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460F2199"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del w:id="1" w:author="MCC" w:date="2023-12-15T10:12:00Z">
              <w:r w:rsidR="00556763" w:rsidRPr="006436AF" w:rsidDel="007447CA">
                <w:rPr>
                  <w:noProof w:val="0"/>
                </w:rPr>
                <w:delText>6</w:delText>
              </w:r>
            </w:del>
            <w:ins w:id="2" w:author="MCC" w:date="2023-12-15T10:12:00Z">
              <w:r w:rsidR="007447CA">
                <w:rPr>
                  <w:noProof w:val="0"/>
                </w:rPr>
                <w:t>7</w:t>
              </w:r>
            </w:ins>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7E1D97" w:rsidRPr="006436AF">
              <w:rPr>
                <w:noProof w:val="0"/>
                <w:sz w:val="32"/>
              </w:rPr>
              <w:t>3</w:t>
            </w:r>
            <w:r w:rsidRPr="006436AF">
              <w:rPr>
                <w:noProof w:val="0"/>
                <w:sz w:val="32"/>
              </w:rPr>
              <w:t>-</w:t>
            </w:r>
            <w:del w:id="3" w:author="MCC" w:date="2023-12-15T10:12:00Z">
              <w:r w:rsidR="007E1D97" w:rsidRPr="006436AF" w:rsidDel="007447CA">
                <w:rPr>
                  <w:noProof w:val="0"/>
                  <w:sz w:val="32"/>
                </w:rPr>
                <w:delText>0</w:delText>
              </w:r>
              <w:r w:rsidR="00556763" w:rsidRPr="006436AF" w:rsidDel="007447CA">
                <w:rPr>
                  <w:noProof w:val="0"/>
                  <w:sz w:val="32"/>
                </w:rPr>
                <w:delText>9</w:delText>
              </w:r>
            </w:del>
            <w:ins w:id="4" w:author="MCC" w:date="2023-12-15T10:12:00Z">
              <w:r w:rsidR="007447CA">
                <w:rPr>
                  <w:noProof w:val="0"/>
                  <w:sz w:val="32"/>
                </w:rPr>
                <w:t>12</w:t>
              </w:r>
            </w:ins>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5"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6E0D440" w:rsidR="00E16509" w:rsidRPr="006436AF" w:rsidRDefault="00E16509" w:rsidP="00133525">
            <w:pPr>
              <w:pStyle w:val="FP"/>
              <w:jc w:val="center"/>
              <w:rPr>
                <w:sz w:val="18"/>
              </w:rPr>
            </w:pPr>
            <w:r w:rsidRPr="006436AF">
              <w:rPr>
                <w:sz w:val="18"/>
              </w:rPr>
              <w:t xml:space="preserve">© </w:t>
            </w:r>
            <w:r w:rsidR="009D5856" w:rsidRPr="006436AF">
              <w:rPr>
                <w:sz w:val="18"/>
              </w:rPr>
              <w:t>202</w:t>
            </w:r>
            <w:r w:rsidR="007E1D97" w:rsidRPr="006436AF">
              <w:rPr>
                <w:sz w:val="18"/>
              </w:rPr>
              <w:t>3</w:t>
            </w:r>
            <w:r w:rsidRPr="006436AF">
              <w:rPr>
                <w:sz w:val="18"/>
              </w:rPr>
              <w:t>, 3GPP Organizational Partners (ARIB, ATIS, CCSA, ETSI, TSDSI, TTA, TTC).</w:t>
            </w:r>
            <w:bookmarkStart w:id="6" w:name="copyrightaddon"/>
            <w:bookmarkEnd w:id="6"/>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5"/>
    </w:tbl>
    <w:p w14:paraId="345D41F8" w14:textId="77777777" w:rsidR="00080512" w:rsidRPr="006436AF" w:rsidRDefault="00080512">
      <w:pPr>
        <w:pStyle w:val="TT"/>
      </w:pPr>
      <w:r w:rsidRPr="006436AF">
        <w:br w:type="page"/>
      </w:r>
      <w:r w:rsidRPr="006436AF">
        <w:lastRenderedPageBreak/>
        <w:t>Contents</w:t>
      </w:r>
    </w:p>
    <w:p w14:paraId="20721FAD" w14:textId="3038FFCB" w:rsidR="0045786A"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fldLock="1"/>
      </w:r>
      <w:r w:rsidRPr="006436AF">
        <w:instrText xml:space="preserve"> TOC \o "1-9"</w:instrText>
      </w:r>
      <w:r w:rsidRPr="006436AF">
        <w:fldChar w:fldCharType="separate"/>
      </w:r>
      <w:r w:rsidR="0045786A">
        <w:rPr>
          <w:noProof/>
        </w:rPr>
        <w:t>Foreword</w:t>
      </w:r>
      <w:r w:rsidR="0045786A">
        <w:rPr>
          <w:noProof/>
        </w:rPr>
        <w:tab/>
      </w:r>
      <w:r w:rsidR="0045786A">
        <w:rPr>
          <w:noProof/>
        </w:rPr>
        <w:fldChar w:fldCharType="begin" w:fldLock="1"/>
      </w:r>
      <w:r w:rsidR="0045786A">
        <w:rPr>
          <w:noProof/>
        </w:rPr>
        <w:instrText xml:space="preserve"> PAGEREF _Toc153535839 \h </w:instrText>
      </w:r>
      <w:r w:rsidR="0045786A">
        <w:rPr>
          <w:noProof/>
        </w:rPr>
      </w:r>
      <w:r w:rsidR="0045786A">
        <w:rPr>
          <w:noProof/>
        </w:rPr>
        <w:fldChar w:fldCharType="separate"/>
      </w:r>
      <w:r w:rsidR="0045786A">
        <w:rPr>
          <w:noProof/>
        </w:rPr>
        <w:t>10</w:t>
      </w:r>
      <w:r w:rsidR="0045786A">
        <w:rPr>
          <w:noProof/>
        </w:rPr>
        <w:fldChar w:fldCharType="end"/>
      </w:r>
    </w:p>
    <w:p w14:paraId="55360531" w14:textId="33D413C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_Toc153535840 \h </w:instrText>
      </w:r>
      <w:r>
        <w:rPr>
          <w:noProof/>
        </w:rPr>
      </w:r>
      <w:r>
        <w:rPr>
          <w:noProof/>
        </w:rPr>
        <w:fldChar w:fldCharType="separate"/>
      </w:r>
      <w:r>
        <w:rPr>
          <w:noProof/>
        </w:rPr>
        <w:t>12</w:t>
      </w:r>
      <w:r>
        <w:rPr>
          <w:noProof/>
        </w:rPr>
        <w:fldChar w:fldCharType="end"/>
      </w:r>
    </w:p>
    <w:p w14:paraId="1471FE5F" w14:textId="60407F8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_Toc153535841 \h </w:instrText>
      </w:r>
      <w:r>
        <w:rPr>
          <w:noProof/>
        </w:rPr>
      </w:r>
      <w:r>
        <w:rPr>
          <w:noProof/>
        </w:rPr>
        <w:fldChar w:fldCharType="separate"/>
      </w:r>
      <w:r>
        <w:rPr>
          <w:noProof/>
        </w:rPr>
        <w:t>12</w:t>
      </w:r>
      <w:r>
        <w:rPr>
          <w:noProof/>
        </w:rPr>
        <w:fldChar w:fldCharType="end"/>
      </w:r>
    </w:p>
    <w:p w14:paraId="7438469E" w14:textId="2C7BE04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_Toc153535842 \h </w:instrText>
      </w:r>
      <w:r>
        <w:rPr>
          <w:noProof/>
        </w:rPr>
      </w:r>
      <w:r>
        <w:rPr>
          <w:noProof/>
        </w:rPr>
        <w:fldChar w:fldCharType="separate"/>
      </w:r>
      <w:r>
        <w:rPr>
          <w:noProof/>
        </w:rPr>
        <w:t>14</w:t>
      </w:r>
      <w:r>
        <w:rPr>
          <w:noProof/>
        </w:rPr>
        <w:fldChar w:fldCharType="end"/>
      </w:r>
    </w:p>
    <w:p w14:paraId="2DFA1FE0" w14:textId="7BEBC2F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_Toc153535843 \h </w:instrText>
      </w:r>
      <w:r>
        <w:rPr>
          <w:noProof/>
        </w:rPr>
      </w:r>
      <w:r>
        <w:rPr>
          <w:noProof/>
        </w:rPr>
        <w:fldChar w:fldCharType="separate"/>
      </w:r>
      <w:r>
        <w:rPr>
          <w:noProof/>
        </w:rPr>
        <w:t>14</w:t>
      </w:r>
      <w:r>
        <w:rPr>
          <w:noProof/>
        </w:rPr>
        <w:fldChar w:fldCharType="end"/>
      </w:r>
    </w:p>
    <w:p w14:paraId="6FA58D3E" w14:textId="7C0B0B8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_Toc153535844 \h </w:instrText>
      </w:r>
      <w:r>
        <w:rPr>
          <w:noProof/>
        </w:rPr>
      </w:r>
      <w:r>
        <w:rPr>
          <w:noProof/>
        </w:rPr>
        <w:fldChar w:fldCharType="separate"/>
      </w:r>
      <w:r>
        <w:rPr>
          <w:noProof/>
        </w:rPr>
        <w:t>14</w:t>
      </w:r>
      <w:r>
        <w:rPr>
          <w:noProof/>
        </w:rPr>
        <w:fldChar w:fldCharType="end"/>
      </w:r>
    </w:p>
    <w:p w14:paraId="3D287E8E" w14:textId="6EFFADB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_Toc153535845 \h </w:instrText>
      </w:r>
      <w:r>
        <w:rPr>
          <w:noProof/>
        </w:rPr>
      </w:r>
      <w:r>
        <w:rPr>
          <w:noProof/>
        </w:rPr>
        <w:fldChar w:fldCharType="separate"/>
      </w:r>
      <w:r>
        <w:rPr>
          <w:noProof/>
        </w:rPr>
        <w:t>14</w:t>
      </w:r>
      <w:r>
        <w:rPr>
          <w:noProof/>
        </w:rPr>
        <w:fldChar w:fldCharType="end"/>
      </w:r>
    </w:p>
    <w:p w14:paraId="558BF151" w14:textId="6B4C35B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_Toc153535846 \h </w:instrText>
      </w:r>
      <w:r>
        <w:rPr>
          <w:noProof/>
        </w:rPr>
      </w:r>
      <w:r>
        <w:rPr>
          <w:noProof/>
        </w:rPr>
        <w:fldChar w:fldCharType="separate"/>
      </w:r>
      <w:r>
        <w:rPr>
          <w:noProof/>
        </w:rPr>
        <w:t>15</w:t>
      </w:r>
      <w:r>
        <w:rPr>
          <w:noProof/>
        </w:rPr>
        <w:fldChar w:fldCharType="end"/>
      </w:r>
    </w:p>
    <w:p w14:paraId="74B58132" w14:textId="7475432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_Toc153535847 \h </w:instrText>
      </w:r>
      <w:r>
        <w:rPr>
          <w:noProof/>
        </w:rPr>
      </w:r>
      <w:r>
        <w:rPr>
          <w:noProof/>
        </w:rPr>
        <w:fldChar w:fldCharType="separate"/>
      </w:r>
      <w:r>
        <w:rPr>
          <w:noProof/>
        </w:rPr>
        <w:t>15</w:t>
      </w:r>
      <w:r>
        <w:rPr>
          <w:noProof/>
        </w:rPr>
        <w:fldChar w:fldCharType="end"/>
      </w:r>
    </w:p>
    <w:p w14:paraId="722A5405" w14:textId="62E3ACA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_Toc153535848 \h </w:instrText>
      </w:r>
      <w:r>
        <w:rPr>
          <w:noProof/>
        </w:rPr>
      </w:r>
      <w:r>
        <w:rPr>
          <w:noProof/>
        </w:rPr>
        <w:fldChar w:fldCharType="separate"/>
      </w:r>
      <w:r>
        <w:rPr>
          <w:noProof/>
        </w:rPr>
        <w:t>16</w:t>
      </w:r>
      <w:r>
        <w:rPr>
          <w:noProof/>
        </w:rPr>
        <w:fldChar w:fldCharType="end"/>
      </w:r>
    </w:p>
    <w:p w14:paraId="5CE64391" w14:textId="09245C9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_Toc153535849 \h </w:instrText>
      </w:r>
      <w:r>
        <w:rPr>
          <w:noProof/>
        </w:rPr>
      </w:r>
      <w:r>
        <w:rPr>
          <w:noProof/>
        </w:rPr>
        <w:fldChar w:fldCharType="separate"/>
      </w:r>
      <w:r>
        <w:rPr>
          <w:noProof/>
        </w:rPr>
        <w:t>17</w:t>
      </w:r>
      <w:r>
        <w:rPr>
          <w:noProof/>
        </w:rPr>
        <w:fldChar w:fldCharType="end"/>
      </w:r>
    </w:p>
    <w:p w14:paraId="08BB0658" w14:textId="1D2B95E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_Toc153535850 \h </w:instrText>
      </w:r>
      <w:r>
        <w:rPr>
          <w:noProof/>
        </w:rPr>
      </w:r>
      <w:r>
        <w:rPr>
          <w:noProof/>
        </w:rPr>
        <w:fldChar w:fldCharType="separate"/>
      </w:r>
      <w:r>
        <w:rPr>
          <w:noProof/>
        </w:rPr>
        <w:t>17</w:t>
      </w:r>
      <w:r>
        <w:rPr>
          <w:noProof/>
        </w:rPr>
        <w:fldChar w:fldCharType="end"/>
      </w:r>
    </w:p>
    <w:p w14:paraId="09EF0A54" w14:textId="4E13451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_Toc153535851 \h </w:instrText>
      </w:r>
      <w:r>
        <w:rPr>
          <w:noProof/>
        </w:rPr>
      </w:r>
      <w:r>
        <w:rPr>
          <w:noProof/>
        </w:rPr>
        <w:fldChar w:fldCharType="separate"/>
      </w:r>
      <w:r>
        <w:rPr>
          <w:noProof/>
        </w:rPr>
        <w:t>17</w:t>
      </w:r>
      <w:r>
        <w:rPr>
          <w:noProof/>
        </w:rPr>
        <w:fldChar w:fldCharType="end"/>
      </w:r>
    </w:p>
    <w:p w14:paraId="326C005F" w14:textId="581EA3B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_Toc153535852 \h </w:instrText>
      </w:r>
      <w:r>
        <w:rPr>
          <w:noProof/>
        </w:rPr>
      </w:r>
      <w:r>
        <w:rPr>
          <w:noProof/>
        </w:rPr>
        <w:fldChar w:fldCharType="separate"/>
      </w:r>
      <w:r>
        <w:rPr>
          <w:noProof/>
        </w:rPr>
        <w:t>17</w:t>
      </w:r>
      <w:r>
        <w:rPr>
          <w:noProof/>
        </w:rPr>
        <w:fldChar w:fldCharType="end"/>
      </w:r>
    </w:p>
    <w:p w14:paraId="74571DC4" w14:textId="336FD99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_Toc153535853 \h </w:instrText>
      </w:r>
      <w:r>
        <w:rPr>
          <w:noProof/>
        </w:rPr>
      </w:r>
      <w:r>
        <w:rPr>
          <w:noProof/>
        </w:rPr>
        <w:fldChar w:fldCharType="separate"/>
      </w:r>
      <w:r>
        <w:rPr>
          <w:noProof/>
        </w:rPr>
        <w:t>17</w:t>
      </w:r>
      <w:r>
        <w:rPr>
          <w:noProof/>
        </w:rPr>
        <w:fldChar w:fldCharType="end"/>
      </w:r>
    </w:p>
    <w:p w14:paraId="4D1DDF90" w14:textId="11FDD77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_Toc153535854 \h </w:instrText>
      </w:r>
      <w:r>
        <w:rPr>
          <w:noProof/>
        </w:rPr>
      </w:r>
      <w:r>
        <w:rPr>
          <w:noProof/>
        </w:rPr>
        <w:fldChar w:fldCharType="separate"/>
      </w:r>
      <w:r>
        <w:rPr>
          <w:noProof/>
        </w:rPr>
        <w:t>17</w:t>
      </w:r>
      <w:r>
        <w:rPr>
          <w:noProof/>
        </w:rPr>
        <w:fldChar w:fldCharType="end"/>
      </w:r>
    </w:p>
    <w:p w14:paraId="0E167ECB" w14:textId="2C121F2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_Toc153535855 \h </w:instrText>
      </w:r>
      <w:r>
        <w:rPr>
          <w:noProof/>
        </w:rPr>
      </w:r>
      <w:r>
        <w:rPr>
          <w:noProof/>
        </w:rPr>
        <w:fldChar w:fldCharType="separate"/>
      </w:r>
      <w:r>
        <w:rPr>
          <w:noProof/>
        </w:rPr>
        <w:t>17</w:t>
      </w:r>
      <w:r>
        <w:rPr>
          <w:noProof/>
        </w:rPr>
        <w:fldChar w:fldCharType="end"/>
      </w:r>
    </w:p>
    <w:p w14:paraId="100ADF4E" w14:textId="235040F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_Toc153535856 \h </w:instrText>
      </w:r>
      <w:r>
        <w:rPr>
          <w:noProof/>
        </w:rPr>
      </w:r>
      <w:r>
        <w:rPr>
          <w:noProof/>
        </w:rPr>
        <w:fldChar w:fldCharType="separate"/>
      </w:r>
      <w:r>
        <w:rPr>
          <w:noProof/>
        </w:rPr>
        <w:t>18</w:t>
      </w:r>
      <w:r>
        <w:rPr>
          <w:noProof/>
        </w:rPr>
        <w:fldChar w:fldCharType="end"/>
      </w:r>
    </w:p>
    <w:p w14:paraId="0C257799" w14:textId="6858326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_Toc153535857 \h </w:instrText>
      </w:r>
      <w:r>
        <w:rPr>
          <w:noProof/>
        </w:rPr>
      </w:r>
      <w:r>
        <w:rPr>
          <w:noProof/>
        </w:rPr>
        <w:fldChar w:fldCharType="separate"/>
      </w:r>
      <w:r>
        <w:rPr>
          <w:noProof/>
        </w:rPr>
        <w:t>18</w:t>
      </w:r>
      <w:r>
        <w:rPr>
          <w:noProof/>
        </w:rPr>
        <w:fldChar w:fldCharType="end"/>
      </w:r>
    </w:p>
    <w:p w14:paraId="1469EE45" w14:textId="73C8DEE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_Toc153535858 \h </w:instrText>
      </w:r>
      <w:r>
        <w:rPr>
          <w:noProof/>
        </w:rPr>
      </w:r>
      <w:r>
        <w:rPr>
          <w:noProof/>
        </w:rPr>
        <w:fldChar w:fldCharType="separate"/>
      </w:r>
      <w:r>
        <w:rPr>
          <w:noProof/>
        </w:rPr>
        <w:t>18</w:t>
      </w:r>
      <w:r>
        <w:rPr>
          <w:noProof/>
        </w:rPr>
        <w:fldChar w:fldCharType="end"/>
      </w:r>
    </w:p>
    <w:p w14:paraId="3EE67DB2" w14:textId="5C6B1CC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_Toc153535859 \h </w:instrText>
      </w:r>
      <w:r>
        <w:rPr>
          <w:noProof/>
        </w:rPr>
      </w:r>
      <w:r>
        <w:rPr>
          <w:noProof/>
        </w:rPr>
        <w:fldChar w:fldCharType="separate"/>
      </w:r>
      <w:r>
        <w:rPr>
          <w:noProof/>
        </w:rPr>
        <w:t>18</w:t>
      </w:r>
      <w:r>
        <w:rPr>
          <w:noProof/>
        </w:rPr>
        <w:fldChar w:fldCharType="end"/>
      </w:r>
    </w:p>
    <w:p w14:paraId="2B70EB15" w14:textId="7CB7101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_Toc153535860 \h </w:instrText>
      </w:r>
      <w:r>
        <w:rPr>
          <w:noProof/>
        </w:rPr>
      </w:r>
      <w:r>
        <w:rPr>
          <w:noProof/>
        </w:rPr>
        <w:fldChar w:fldCharType="separate"/>
      </w:r>
      <w:r>
        <w:rPr>
          <w:noProof/>
        </w:rPr>
        <w:t>18</w:t>
      </w:r>
      <w:r>
        <w:rPr>
          <w:noProof/>
        </w:rPr>
        <w:fldChar w:fldCharType="end"/>
      </w:r>
    </w:p>
    <w:p w14:paraId="25F7612B" w14:textId="2F02E55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_Toc153535861 \h </w:instrText>
      </w:r>
      <w:r>
        <w:rPr>
          <w:noProof/>
        </w:rPr>
      </w:r>
      <w:r>
        <w:rPr>
          <w:noProof/>
        </w:rPr>
        <w:fldChar w:fldCharType="separate"/>
      </w:r>
      <w:r>
        <w:rPr>
          <w:noProof/>
        </w:rPr>
        <w:t>19</w:t>
      </w:r>
      <w:r>
        <w:rPr>
          <w:noProof/>
        </w:rPr>
        <w:fldChar w:fldCharType="end"/>
      </w:r>
    </w:p>
    <w:p w14:paraId="1E576E9D" w14:textId="1E4DD03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_Toc153535862 \h </w:instrText>
      </w:r>
      <w:r>
        <w:rPr>
          <w:noProof/>
        </w:rPr>
      </w:r>
      <w:r>
        <w:rPr>
          <w:noProof/>
        </w:rPr>
        <w:fldChar w:fldCharType="separate"/>
      </w:r>
      <w:r>
        <w:rPr>
          <w:noProof/>
        </w:rPr>
        <w:t>19</w:t>
      </w:r>
      <w:r>
        <w:rPr>
          <w:noProof/>
        </w:rPr>
        <w:fldChar w:fldCharType="end"/>
      </w:r>
    </w:p>
    <w:p w14:paraId="1B3B3529" w14:textId="7794D0D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_Toc153535863 \h </w:instrText>
      </w:r>
      <w:r>
        <w:rPr>
          <w:noProof/>
        </w:rPr>
      </w:r>
      <w:r>
        <w:rPr>
          <w:noProof/>
        </w:rPr>
        <w:fldChar w:fldCharType="separate"/>
      </w:r>
      <w:r>
        <w:rPr>
          <w:noProof/>
        </w:rPr>
        <w:t>19</w:t>
      </w:r>
      <w:r>
        <w:rPr>
          <w:noProof/>
        </w:rPr>
        <w:fldChar w:fldCharType="end"/>
      </w:r>
    </w:p>
    <w:p w14:paraId="49731B3E" w14:textId="7C5A679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_Toc153535864 \h </w:instrText>
      </w:r>
      <w:r>
        <w:rPr>
          <w:noProof/>
        </w:rPr>
      </w:r>
      <w:r>
        <w:rPr>
          <w:noProof/>
        </w:rPr>
        <w:fldChar w:fldCharType="separate"/>
      </w:r>
      <w:r>
        <w:rPr>
          <w:noProof/>
        </w:rPr>
        <w:t>19</w:t>
      </w:r>
      <w:r>
        <w:rPr>
          <w:noProof/>
        </w:rPr>
        <w:fldChar w:fldCharType="end"/>
      </w:r>
    </w:p>
    <w:p w14:paraId="5FE8FFF3" w14:textId="7F2B737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_Toc153535865 \h </w:instrText>
      </w:r>
      <w:r>
        <w:rPr>
          <w:noProof/>
        </w:rPr>
      </w:r>
      <w:r>
        <w:rPr>
          <w:noProof/>
        </w:rPr>
        <w:fldChar w:fldCharType="separate"/>
      </w:r>
      <w:r>
        <w:rPr>
          <w:noProof/>
        </w:rPr>
        <w:t>19</w:t>
      </w:r>
      <w:r>
        <w:rPr>
          <w:noProof/>
        </w:rPr>
        <w:fldChar w:fldCharType="end"/>
      </w:r>
    </w:p>
    <w:p w14:paraId="08AFF2BC" w14:textId="5CADF1F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_Toc153535866 \h </w:instrText>
      </w:r>
      <w:r>
        <w:rPr>
          <w:noProof/>
        </w:rPr>
      </w:r>
      <w:r>
        <w:rPr>
          <w:noProof/>
        </w:rPr>
        <w:fldChar w:fldCharType="separate"/>
      </w:r>
      <w:r>
        <w:rPr>
          <w:noProof/>
        </w:rPr>
        <w:t>19</w:t>
      </w:r>
      <w:r>
        <w:rPr>
          <w:noProof/>
        </w:rPr>
        <w:fldChar w:fldCharType="end"/>
      </w:r>
    </w:p>
    <w:p w14:paraId="60FFC786" w14:textId="068C9A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_Toc153535867 \h </w:instrText>
      </w:r>
      <w:r>
        <w:rPr>
          <w:noProof/>
        </w:rPr>
      </w:r>
      <w:r>
        <w:rPr>
          <w:noProof/>
        </w:rPr>
        <w:fldChar w:fldCharType="separate"/>
      </w:r>
      <w:r>
        <w:rPr>
          <w:noProof/>
        </w:rPr>
        <w:t>19</w:t>
      </w:r>
      <w:r>
        <w:rPr>
          <w:noProof/>
        </w:rPr>
        <w:fldChar w:fldCharType="end"/>
      </w:r>
    </w:p>
    <w:p w14:paraId="4F96467B" w14:textId="4340E27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_Toc153535868 \h </w:instrText>
      </w:r>
      <w:r>
        <w:rPr>
          <w:noProof/>
        </w:rPr>
      </w:r>
      <w:r>
        <w:rPr>
          <w:noProof/>
        </w:rPr>
        <w:fldChar w:fldCharType="separate"/>
      </w:r>
      <w:r>
        <w:rPr>
          <w:noProof/>
        </w:rPr>
        <w:t>20</w:t>
      </w:r>
      <w:r>
        <w:rPr>
          <w:noProof/>
        </w:rPr>
        <w:fldChar w:fldCharType="end"/>
      </w:r>
    </w:p>
    <w:p w14:paraId="531ABE9D" w14:textId="2FD29DF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_Toc153535869 \h </w:instrText>
      </w:r>
      <w:r>
        <w:rPr>
          <w:noProof/>
        </w:rPr>
      </w:r>
      <w:r>
        <w:rPr>
          <w:noProof/>
        </w:rPr>
        <w:fldChar w:fldCharType="separate"/>
      </w:r>
      <w:r>
        <w:rPr>
          <w:noProof/>
        </w:rPr>
        <w:t>20</w:t>
      </w:r>
      <w:r>
        <w:rPr>
          <w:noProof/>
        </w:rPr>
        <w:fldChar w:fldCharType="end"/>
      </w:r>
    </w:p>
    <w:p w14:paraId="440F7662" w14:textId="50FD828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_Toc153535870 \h </w:instrText>
      </w:r>
      <w:r>
        <w:rPr>
          <w:noProof/>
        </w:rPr>
      </w:r>
      <w:r>
        <w:rPr>
          <w:noProof/>
        </w:rPr>
        <w:fldChar w:fldCharType="separate"/>
      </w:r>
      <w:r>
        <w:rPr>
          <w:noProof/>
        </w:rPr>
        <w:t>20</w:t>
      </w:r>
      <w:r>
        <w:rPr>
          <w:noProof/>
        </w:rPr>
        <w:fldChar w:fldCharType="end"/>
      </w:r>
    </w:p>
    <w:p w14:paraId="203D7647" w14:textId="14D6406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_Toc153535871 \h </w:instrText>
      </w:r>
      <w:r>
        <w:rPr>
          <w:noProof/>
        </w:rPr>
      </w:r>
      <w:r>
        <w:rPr>
          <w:noProof/>
        </w:rPr>
        <w:fldChar w:fldCharType="separate"/>
      </w:r>
      <w:r>
        <w:rPr>
          <w:noProof/>
        </w:rPr>
        <w:t>20</w:t>
      </w:r>
      <w:r>
        <w:rPr>
          <w:noProof/>
        </w:rPr>
        <w:fldChar w:fldCharType="end"/>
      </w:r>
    </w:p>
    <w:p w14:paraId="70EF521D" w14:textId="4B20F95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_Toc153535872 \h </w:instrText>
      </w:r>
      <w:r>
        <w:rPr>
          <w:noProof/>
        </w:rPr>
      </w:r>
      <w:r>
        <w:rPr>
          <w:noProof/>
        </w:rPr>
        <w:fldChar w:fldCharType="separate"/>
      </w:r>
      <w:r>
        <w:rPr>
          <w:noProof/>
        </w:rPr>
        <w:t>20</w:t>
      </w:r>
      <w:r>
        <w:rPr>
          <w:noProof/>
        </w:rPr>
        <w:fldChar w:fldCharType="end"/>
      </w:r>
    </w:p>
    <w:p w14:paraId="282E17F3" w14:textId="74D2D05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_Toc153535873 \h </w:instrText>
      </w:r>
      <w:r>
        <w:rPr>
          <w:noProof/>
        </w:rPr>
      </w:r>
      <w:r>
        <w:rPr>
          <w:noProof/>
        </w:rPr>
        <w:fldChar w:fldCharType="separate"/>
      </w:r>
      <w:r>
        <w:rPr>
          <w:noProof/>
        </w:rPr>
        <w:t>20</w:t>
      </w:r>
      <w:r>
        <w:rPr>
          <w:noProof/>
        </w:rPr>
        <w:fldChar w:fldCharType="end"/>
      </w:r>
    </w:p>
    <w:p w14:paraId="0B599109" w14:textId="18CE1E4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_Toc153535874 \h </w:instrText>
      </w:r>
      <w:r>
        <w:rPr>
          <w:noProof/>
        </w:rPr>
      </w:r>
      <w:r>
        <w:rPr>
          <w:noProof/>
        </w:rPr>
        <w:fldChar w:fldCharType="separate"/>
      </w:r>
      <w:r>
        <w:rPr>
          <w:noProof/>
        </w:rPr>
        <w:t>20</w:t>
      </w:r>
      <w:r>
        <w:rPr>
          <w:noProof/>
        </w:rPr>
        <w:fldChar w:fldCharType="end"/>
      </w:r>
    </w:p>
    <w:p w14:paraId="061DABE3" w14:textId="3A6BCAA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_Toc153535875 \h </w:instrText>
      </w:r>
      <w:r>
        <w:rPr>
          <w:noProof/>
        </w:rPr>
      </w:r>
      <w:r>
        <w:rPr>
          <w:noProof/>
        </w:rPr>
        <w:fldChar w:fldCharType="separate"/>
      </w:r>
      <w:r>
        <w:rPr>
          <w:noProof/>
        </w:rPr>
        <w:t>21</w:t>
      </w:r>
      <w:r>
        <w:rPr>
          <w:noProof/>
        </w:rPr>
        <w:fldChar w:fldCharType="end"/>
      </w:r>
    </w:p>
    <w:p w14:paraId="3B57DDFC" w14:textId="30DF0A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_Toc153535876 \h </w:instrText>
      </w:r>
      <w:r>
        <w:rPr>
          <w:noProof/>
        </w:rPr>
      </w:r>
      <w:r>
        <w:rPr>
          <w:noProof/>
        </w:rPr>
        <w:fldChar w:fldCharType="separate"/>
      </w:r>
      <w:r>
        <w:rPr>
          <w:noProof/>
        </w:rPr>
        <w:t>21</w:t>
      </w:r>
      <w:r>
        <w:rPr>
          <w:noProof/>
        </w:rPr>
        <w:fldChar w:fldCharType="end"/>
      </w:r>
    </w:p>
    <w:p w14:paraId="34EBE111" w14:textId="3B23530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_Toc153535877 \h </w:instrText>
      </w:r>
      <w:r>
        <w:rPr>
          <w:noProof/>
        </w:rPr>
      </w:r>
      <w:r>
        <w:rPr>
          <w:noProof/>
        </w:rPr>
        <w:fldChar w:fldCharType="separate"/>
      </w:r>
      <w:r>
        <w:rPr>
          <w:noProof/>
        </w:rPr>
        <w:t>21</w:t>
      </w:r>
      <w:r>
        <w:rPr>
          <w:noProof/>
        </w:rPr>
        <w:fldChar w:fldCharType="end"/>
      </w:r>
    </w:p>
    <w:p w14:paraId="58261ED1" w14:textId="76F5AAE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_Toc153535878 \h </w:instrText>
      </w:r>
      <w:r>
        <w:rPr>
          <w:noProof/>
        </w:rPr>
      </w:r>
      <w:r>
        <w:rPr>
          <w:noProof/>
        </w:rPr>
        <w:fldChar w:fldCharType="separate"/>
      </w:r>
      <w:r>
        <w:rPr>
          <w:noProof/>
        </w:rPr>
        <w:t>21</w:t>
      </w:r>
      <w:r>
        <w:rPr>
          <w:noProof/>
        </w:rPr>
        <w:fldChar w:fldCharType="end"/>
      </w:r>
    </w:p>
    <w:p w14:paraId="4979295E" w14:textId="5230254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_Toc153535879 \h </w:instrText>
      </w:r>
      <w:r>
        <w:rPr>
          <w:noProof/>
        </w:rPr>
      </w:r>
      <w:r>
        <w:rPr>
          <w:noProof/>
        </w:rPr>
        <w:fldChar w:fldCharType="separate"/>
      </w:r>
      <w:r>
        <w:rPr>
          <w:noProof/>
        </w:rPr>
        <w:t>22</w:t>
      </w:r>
      <w:r>
        <w:rPr>
          <w:noProof/>
        </w:rPr>
        <w:fldChar w:fldCharType="end"/>
      </w:r>
    </w:p>
    <w:p w14:paraId="4834D523" w14:textId="418FB0E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_Toc153535880 \h </w:instrText>
      </w:r>
      <w:r>
        <w:rPr>
          <w:noProof/>
        </w:rPr>
      </w:r>
      <w:r>
        <w:rPr>
          <w:noProof/>
        </w:rPr>
        <w:fldChar w:fldCharType="separate"/>
      </w:r>
      <w:r>
        <w:rPr>
          <w:noProof/>
        </w:rPr>
        <w:t>22</w:t>
      </w:r>
      <w:r>
        <w:rPr>
          <w:noProof/>
        </w:rPr>
        <w:fldChar w:fldCharType="end"/>
      </w:r>
    </w:p>
    <w:p w14:paraId="2DE17F53" w14:textId="223351E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_Toc153535881 \h </w:instrText>
      </w:r>
      <w:r>
        <w:rPr>
          <w:noProof/>
        </w:rPr>
      </w:r>
      <w:r>
        <w:rPr>
          <w:noProof/>
        </w:rPr>
        <w:fldChar w:fldCharType="separate"/>
      </w:r>
      <w:r>
        <w:rPr>
          <w:noProof/>
        </w:rPr>
        <w:t>22</w:t>
      </w:r>
      <w:r>
        <w:rPr>
          <w:noProof/>
        </w:rPr>
        <w:fldChar w:fldCharType="end"/>
      </w:r>
    </w:p>
    <w:p w14:paraId="3EDE644D" w14:textId="1799B44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_Toc153535882 \h </w:instrText>
      </w:r>
      <w:r>
        <w:rPr>
          <w:noProof/>
        </w:rPr>
      </w:r>
      <w:r>
        <w:rPr>
          <w:noProof/>
        </w:rPr>
        <w:fldChar w:fldCharType="separate"/>
      </w:r>
      <w:r>
        <w:rPr>
          <w:noProof/>
        </w:rPr>
        <w:t>23</w:t>
      </w:r>
      <w:r>
        <w:rPr>
          <w:noProof/>
        </w:rPr>
        <w:fldChar w:fldCharType="end"/>
      </w:r>
    </w:p>
    <w:p w14:paraId="74BAACF2" w14:textId="2B36BFE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_Toc153535883 \h </w:instrText>
      </w:r>
      <w:r>
        <w:rPr>
          <w:noProof/>
        </w:rPr>
      </w:r>
      <w:r>
        <w:rPr>
          <w:noProof/>
        </w:rPr>
        <w:fldChar w:fldCharType="separate"/>
      </w:r>
      <w:r>
        <w:rPr>
          <w:noProof/>
        </w:rPr>
        <w:t>23</w:t>
      </w:r>
      <w:r>
        <w:rPr>
          <w:noProof/>
        </w:rPr>
        <w:fldChar w:fldCharType="end"/>
      </w:r>
    </w:p>
    <w:p w14:paraId="3889AAFD" w14:textId="03D657D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_Toc153535884 \h </w:instrText>
      </w:r>
      <w:r>
        <w:rPr>
          <w:noProof/>
        </w:rPr>
      </w:r>
      <w:r>
        <w:rPr>
          <w:noProof/>
        </w:rPr>
        <w:fldChar w:fldCharType="separate"/>
      </w:r>
      <w:r>
        <w:rPr>
          <w:noProof/>
        </w:rPr>
        <w:t>24</w:t>
      </w:r>
      <w:r>
        <w:rPr>
          <w:noProof/>
        </w:rPr>
        <w:fldChar w:fldCharType="end"/>
      </w:r>
    </w:p>
    <w:p w14:paraId="1471751E" w14:textId="7217B50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_Toc153535885 \h </w:instrText>
      </w:r>
      <w:r>
        <w:rPr>
          <w:noProof/>
        </w:rPr>
      </w:r>
      <w:r>
        <w:rPr>
          <w:noProof/>
        </w:rPr>
        <w:fldChar w:fldCharType="separate"/>
      </w:r>
      <w:r>
        <w:rPr>
          <w:noProof/>
        </w:rPr>
        <w:t>24</w:t>
      </w:r>
      <w:r>
        <w:rPr>
          <w:noProof/>
        </w:rPr>
        <w:fldChar w:fldCharType="end"/>
      </w:r>
    </w:p>
    <w:p w14:paraId="5FA6C521" w14:textId="7EF3D27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_Toc153535886 \h </w:instrText>
      </w:r>
      <w:r>
        <w:rPr>
          <w:noProof/>
        </w:rPr>
      </w:r>
      <w:r>
        <w:rPr>
          <w:noProof/>
        </w:rPr>
        <w:fldChar w:fldCharType="separate"/>
      </w:r>
      <w:r>
        <w:rPr>
          <w:noProof/>
        </w:rPr>
        <w:t>24</w:t>
      </w:r>
      <w:r>
        <w:rPr>
          <w:noProof/>
        </w:rPr>
        <w:fldChar w:fldCharType="end"/>
      </w:r>
    </w:p>
    <w:p w14:paraId="1BE57CE6" w14:textId="737A173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_Toc153535887 \h </w:instrText>
      </w:r>
      <w:r>
        <w:rPr>
          <w:noProof/>
        </w:rPr>
      </w:r>
      <w:r>
        <w:rPr>
          <w:noProof/>
        </w:rPr>
        <w:fldChar w:fldCharType="separate"/>
      </w:r>
      <w:r>
        <w:rPr>
          <w:noProof/>
        </w:rPr>
        <w:t>25</w:t>
      </w:r>
      <w:r>
        <w:rPr>
          <w:noProof/>
        </w:rPr>
        <w:fldChar w:fldCharType="end"/>
      </w:r>
    </w:p>
    <w:p w14:paraId="4DF54B56" w14:textId="558FD69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_Toc153535888 \h </w:instrText>
      </w:r>
      <w:r>
        <w:rPr>
          <w:noProof/>
        </w:rPr>
      </w:r>
      <w:r>
        <w:rPr>
          <w:noProof/>
        </w:rPr>
        <w:fldChar w:fldCharType="separate"/>
      </w:r>
      <w:r>
        <w:rPr>
          <w:noProof/>
        </w:rPr>
        <w:t>25</w:t>
      </w:r>
      <w:r>
        <w:rPr>
          <w:noProof/>
        </w:rPr>
        <w:fldChar w:fldCharType="end"/>
      </w:r>
    </w:p>
    <w:p w14:paraId="5657FC88" w14:textId="0BBA030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_Toc153535889 \h </w:instrText>
      </w:r>
      <w:r>
        <w:rPr>
          <w:noProof/>
        </w:rPr>
      </w:r>
      <w:r>
        <w:rPr>
          <w:noProof/>
        </w:rPr>
        <w:fldChar w:fldCharType="separate"/>
      </w:r>
      <w:r>
        <w:rPr>
          <w:noProof/>
        </w:rPr>
        <w:t>25</w:t>
      </w:r>
      <w:r>
        <w:rPr>
          <w:noProof/>
        </w:rPr>
        <w:fldChar w:fldCharType="end"/>
      </w:r>
    </w:p>
    <w:p w14:paraId="087FC287" w14:textId="649CA6C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_Toc153535890 \h </w:instrText>
      </w:r>
      <w:r>
        <w:rPr>
          <w:noProof/>
        </w:rPr>
      </w:r>
      <w:r>
        <w:rPr>
          <w:noProof/>
        </w:rPr>
        <w:fldChar w:fldCharType="separate"/>
      </w:r>
      <w:r>
        <w:rPr>
          <w:noProof/>
        </w:rPr>
        <w:t>25</w:t>
      </w:r>
      <w:r>
        <w:rPr>
          <w:noProof/>
        </w:rPr>
        <w:fldChar w:fldCharType="end"/>
      </w:r>
    </w:p>
    <w:p w14:paraId="285675B5" w14:textId="14CAABC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_Toc153535891 \h </w:instrText>
      </w:r>
      <w:r>
        <w:rPr>
          <w:noProof/>
        </w:rPr>
      </w:r>
      <w:r>
        <w:rPr>
          <w:noProof/>
        </w:rPr>
        <w:fldChar w:fldCharType="separate"/>
      </w:r>
      <w:r>
        <w:rPr>
          <w:noProof/>
        </w:rPr>
        <w:t>25</w:t>
      </w:r>
      <w:r>
        <w:rPr>
          <w:noProof/>
        </w:rPr>
        <w:fldChar w:fldCharType="end"/>
      </w:r>
    </w:p>
    <w:p w14:paraId="17EE713B" w14:textId="180820D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_Toc153535892 \h </w:instrText>
      </w:r>
      <w:r>
        <w:rPr>
          <w:noProof/>
        </w:rPr>
      </w:r>
      <w:r>
        <w:rPr>
          <w:noProof/>
        </w:rPr>
        <w:fldChar w:fldCharType="separate"/>
      </w:r>
      <w:r>
        <w:rPr>
          <w:noProof/>
        </w:rPr>
        <w:t>25</w:t>
      </w:r>
      <w:r>
        <w:rPr>
          <w:noProof/>
        </w:rPr>
        <w:fldChar w:fldCharType="end"/>
      </w:r>
    </w:p>
    <w:p w14:paraId="317A9B0F" w14:textId="6598571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_Toc153535893 \h </w:instrText>
      </w:r>
      <w:r>
        <w:rPr>
          <w:noProof/>
        </w:rPr>
      </w:r>
      <w:r>
        <w:rPr>
          <w:noProof/>
        </w:rPr>
        <w:fldChar w:fldCharType="separate"/>
      </w:r>
      <w:r>
        <w:rPr>
          <w:noProof/>
        </w:rPr>
        <w:t>26</w:t>
      </w:r>
      <w:r>
        <w:rPr>
          <w:noProof/>
        </w:rPr>
        <w:fldChar w:fldCharType="end"/>
      </w:r>
    </w:p>
    <w:p w14:paraId="479B51E2" w14:textId="3D82A5F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_Toc153535894 \h </w:instrText>
      </w:r>
      <w:r>
        <w:rPr>
          <w:noProof/>
        </w:rPr>
      </w:r>
      <w:r>
        <w:rPr>
          <w:noProof/>
        </w:rPr>
        <w:fldChar w:fldCharType="separate"/>
      </w:r>
      <w:r>
        <w:rPr>
          <w:noProof/>
        </w:rPr>
        <w:t>26</w:t>
      </w:r>
      <w:r>
        <w:rPr>
          <w:noProof/>
        </w:rPr>
        <w:fldChar w:fldCharType="end"/>
      </w:r>
    </w:p>
    <w:p w14:paraId="2CA13739" w14:textId="5CFF8DA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_Toc153535895 \h </w:instrText>
      </w:r>
      <w:r>
        <w:rPr>
          <w:noProof/>
        </w:rPr>
      </w:r>
      <w:r>
        <w:rPr>
          <w:noProof/>
        </w:rPr>
        <w:fldChar w:fldCharType="separate"/>
      </w:r>
      <w:r>
        <w:rPr>
          <w:noProof/>
        </w:rPr>
        <w:t>26</w:t>
      </w:r>
      <w:r>
        <w:rPr>
          <w:noProof/>
        </w:rPr>
        <w:fldChar w:fldCharType="end"/>
      </w:r>
    </w:p>
    <w:p w14:paraId="3FD063AB" w14:textId="6416883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_Toc153535896 \h </w:instrText>
      </w:r>
      <w:r>
        <w:rPr>
          <w:noProof/>
        </w:rPr>
      </w:r>
      <w:r>
        <w:rPr>
          <w:noProof/>
        </w:rPr>
        <w:fldChar w:fldCharType="separate"/>
      </w:r>
      <w:r>
        <w:rPr>
          <w:noProof/>
        </w:rPr>
        <w:t>26</w:t>
      </w:r>
      <w:r>
        <w:rPr>
          <w:noProof/>
        </w:rPr>
        <w:fldChar w:fldCharType="end"/>
      </w:r>
    </w:p>
    <w:p w14:paraId="388C686B" w14:textId="573FD06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_Toc153535897 \h </w:instrText>
      </w:r>
      <w:r>
        <w:rPr>
          <w:noProof/>
        </w:rPr>
      </w:r>
      <w:r>
        <w:rPr>
          <w:noProof/>
        </w:rPr>
        <w:fldChar w:fldCharType="separate"/>
      </w:r>
      <w:r>
        <w:rPr>
          <w:noProof/>
        </w:rPr>
        <w:t>26</w:t>
      </w:r>
      <w:r>
        <w:rPr>
          <w:noProof/>
        </w:rPr>
        <w:fldChar w:fldCharType="end"/>
      </w:r>
    </w:p>
    <w:p w14:paraId="7D8EADC7" w14:textId="0BECCAA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_Toc153535898 \h </w:instrText>
      </w:r>
      <w:r>
        <w:rPr>
          <w:noProof/>
        </w:rPr>
      </w:r>
      <w:r>
        <w:rPr>
          <w:noProof/>
        </w:rPr>
        <w:fldChar w:fldCharType="separate"/>
      </w:r>
      <w:r>
        <w:rPr>
          <w:noProof/>
        </w:rPr>
        <w:t>26</w:t>
      </w:r>
      <w:r>
        <w:rPr>
          <w:noProof/>
        </w:rPr>
        <w:fldChar w:fldCharType="end"/>
      </w:r>
    </w:p>
    <w:p w14:paraId="65ADB47C" w14:textId="282FA42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_Toc153535899 \h </w:instrText>
      </w:r>
      <w:r>
        <w:rPr>
          <w:noProof/>
        </w:rPr>
      </w:r>
      <w:r>
        <w:rPr>
          <w:noProof/>
        </w:rPr>
        <w:fldChar w:fldCharType="separate"/>
      </w:r>
      <w:r>
        <w:rPr>
          <w:noProof/>
        </w:rPr>
        <w:t>26</w:t>
      </w:r>
      <w:r>
        <w:rPr>
          <w:noProof/>
        </w:rPr>
        <w:fldChar w:fldCharType="end"/>
      </w:r>
    </w:p>
    <w:p w14:paraId="53F1E95D" w14:textId="1D95531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_Toc153535900 \h </w:instrText>
      </w:r>
      <w:r>
        <w:rPr>
          <w:noProof/>
        </w:rPr>
      </w:r>
      <w:r>
        <w:rPr>
          <w:noProof/>
        </w:rPr>
        <w:fldChar w:fldCharType="separate"/>
      </w:r>
      <w:r>
        <w:rPr>
          <w:noProof/>
        </w:rPr>
        <w:t>27</w:t>
      </w:r>
      <w:r>
        <w:rPr>
          <w:noProof/>
        </w:rPr>
        <w:fldChar w:fldCharType="end"/>
      </w:r>
    </w:p>
    <w:p w14:paraId="02927958" w14:textId="746B0C4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_Toc153535901 \h </w:instrText>
      </w:r>
      <w:r>
        <w:rPr>
          <w:noProof/>
        </w:rPr>
      </w:r>
      <w:r>
        <w:rPr>
          <w:noProof/>
        </w:rPr>
        <w:fldChar w:fldCharType="separate"/>
      </w:r>
      <w:r>
        <w:rPr>
          <w:noProof/>
        </w:rPr>
        <w:t>27</w:t>
      </w:r>
      <w:r>
        <w:rPr>
          <w:noProof/>
        </w:rPr>
        <w:fldChar w:fldCharType="end"/>
      </w:r>
    </w:p>
    <w:p w14:paraId="4845CF4E" w14:textId="0BCDB10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_Toc153535902 \h </w:instrText>
      </w:r>
      <w:r>
        <w:rPr>
          <w:noProof/>
        </w:rPr>
      </w:r>
      <w:r>
        <w:rPr>
          <w:noProof/>
        </w:rPr>
        <w:fldChar w:fldCharType="separate"/>
      </w:r>
      <w:r>
        <w:rPr>
          <w:noProof/>
        </w:rPr>
        <w:t>27</w:t>
      </w:r>
      <w:r>
        <w:rPr>
          <w:noProof/>
        </w:rPr>
        <w:fldChar w:fldCharType="end"/>
      </w:r>
    </w:p>
    <w:p w14:paraId="392EAEDE" w14:textId="5011641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_Toc153535903 \h </w:instrText>
      </w:r>
      <w:r>
        <w:rPr>
          <w:noProof/>
        </w:rPr>
      </w:r>
      <w:r>
        <w:rPr>
          <w:noProof/>
        </w:rPr>
        <w:fldChar w:fldCharType="separate"/>
      </w:r>
      <w:r>
        <w:rPr>
          <w:noProof/>
        </w:rPr>
        <w:t>27</w:t>
      </w:r>
      <w:r>
        <w:rPr>
          <w:noProof/>
        </w:rPr>
        <w:fldChar w:fldCharType="end"/>
      </w:r>
    </w:p>
    <w:p w14:paraId="4EF748B9" w14:textId="361B927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_Toc153535904 \h </w:instrText>
      </w:r>
      <w:r>
        <w:rPr>
          <w:noProof/>
        </w:rPr>
      </w:r>
      <w:r>
        <w:rPr>
          <w:noProof/>
        </w:rPr>
        <w:fldChar w:fldCharType="separate"/>
      </w:r>
      <w:r>
        <w:rPr>
          <w:noProof/>
        </w:rPr>
        <w:t>27</w:t>
      </w:r>
      <w:r>
        <w:rPr>
          <w:noProof/>
        </w:rPr>
        <w:fldChar w:fldCharType="end"/>
      </w:r>
    </w:p>
    <w:p w14:paraId="7FADC562" w14:textId="262E261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_Toc153535905 \h </w:instrText>
      </w:r>
      <w:r>
        <w:rPr>
          <w:noProof/>
        </w:rPr>
      </w:r>
      <w:r>
        <w:rPr>
          <w:noProof/>
        </w:rPr>
        <w:fldChar w:fldCharType="separate"/>
      </w:r>
      <w:r>
        <w:rPr>
          <w:noProof/>
        </w:rPr>
        <w:t>28</w:t>
      </w:r>
      <w:r>
        <w:rPr>
          <w:noProof/>
        </w:rPr>
        <w:fldChar w:fldCharType="end"/>
      </w:r>
    </w:p>
    <w:p w14:paraId="487A3B2F" w14:textId="2B1F83D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_Toc153535906 \h </w:instrText>
      </w:r>
      <w:r>
        <w:rPr>
          <w:noProof/>
        </w:rPr>
      </w:r>
      <w:r>
        <w:rPr>
          <w:noProof/>
        </w:rPr>
        <w:fldChar w:fldCharType="separate"/>
      </w:r>
      <w:r>
        <w:rPr>
          <w:noProof/>
        </w:rPr>
        <w:t>28</w:t>
      </w:r>
      <w:r>
        <w:rPr>
          <w:noProof/>
        </w:rPr>
        <w:fldChar w:fldCharType="end"/>
      </w:r>
    </w:p>
    <w:p w14:paraId="143D5A36" w14:textId="1BCB61B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_Toc153535907 \h </w:instrText>
      </w:r>
      <w:r>
        <w:rPr>
          <w:noProof/>
        </w:rPr>
      </w:r>
      <w:r>
        <w:rPr>
          <w:noProof/>
        </w:rPr>
        <w:fldChar w:fldCharType="separate"/>
      </w:r>
      <w:r>
        <w:rPr>
          <w:noProof/>
        </w:rPr>
        <w:t>28</w:t>
      </w:r>
      <w:r>
        <w:rPr>
          <w:noProof/>
        </w:rPr>
        <w:fldChar w:fldCharType="end"/>
      </w:r>
    </w:p>
    <w:p w14:paraId="10BA7ED2" w14:textId="4B442DD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_Toc153535908 \h </w:instrText>
      </w:r>
      <w:r>
        <w:rPr>
          <w:noProof/>
        </w:rPr>
      </w:r>
      <w:r>
        <w:rPr>
          <w:noProof/>
        </w:rPr>
        <w:fldChar w:fldCharType="separate"/>
      </w:r>
      <w:r>
        <w:rPr>
          <w:noProof/>
        </w:rPr>
        <w:t>28</w:t>
      </w:r>
      <w:r>
        <w:rPr>
          <w:noProof/>
        </w:rPr>
        <w:fldChar w:fldCharType="end"/>
      </w:r>
    </w:p>
    <w:p w14:paraId="5D9FF06A" w14:textId="117F7C6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_Toc153535909 \h </w:instrText>
      </w:r>
      <w:r>
        <w:rPr>
          <w:noProof/>
        </w:rPr>
      </w:r>
      <w:r>
        <w:rPr>
          <w:noProof/>
        </w:rPr>
        <w:fldChar w:fldCharType="separate"/>
      </w:r>
      <w:r>
        <w:rPr>
          <w:noProof/>
        </w:rPr>
        <w:t>28</w:t>
      </w:r>
      <w:r>
        <w:rPr>
          <w:noProof/>
        </w:rPr>
        <w:fldChar w:fldCharType="end"/>
      </w:r>
    </w:p>
    <w:p w14:paraId="5BD70034" w14:textId="7EFFF70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_Toc153535910 \h </w:instrText>
      </w:r>
      <w:r>
        <w:rPr>
          <w:noProof/>
        </w:rPr>
      </w:r>
      <w:r>
        <w:rPr>
          <w:noProof/>
        </w:rPr>
        <w:fldChar w:fldCharType="separate"/>
      </w:r>
      <w:r>
        <w:rPr>
          <w:noProof/>
        </w:rPr>
        <w:t>28</w:t>
      </w:r>
      <w:r>
        <w:rPr>
          <w:noProof/>
        </w:rPr>
        <w:fldChar w:fldCharType="end"/>
      </w:r>
    </w:p>
    <w:p w14:paraId="622FA1BB" w14:textId="2BF493D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_Toc153535911 \h </w:instrText>
      </w:r>
      <w:r>
        <w:rPr>
          <w:noProof/>
        </w:rPr>
      </w:r>
      <w:r>
        <w:rPr>
          <w:noProof/>
        </w:rPr>
        <w:fldChar w:fldCharType="separate"/>
      </w:r>
      <w:r>
        <w:rPr>
          <w:noProof/>
        </w:rPr>
        <w:t>29</w:t>
      </w:r>
      <w:r>
        <w:rPr>
          <w:noProof/>
        </w:rPr>
        <w:fldChar w:fldCharType="end"/>
      </w:r>
    </w:p>
    <w:p w14:paraId="585C70C7" w14:textId="3C9AE73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4.3.11.3A</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_Toc153535912 \h </w:instrText>
      </w:r>
      <w:r>
        <w:rPr>
          <w:noProof/>
        </w:rPr>
      </w:r>
      <w:r>
        <w:rPr>
          <w:noProof/>
        </w:rPr>
        <w:fldChar w:fldCharType="separate"/>
      </w:r>
      <w:r>
        <w:rPr>
          <w:noProof/>
        </w:rPr>
        <w:t>29</w:t>
      </w:r>
      <w:r>
        <w:rPr>
          <w:noProof/>
        </w:rPr>
        <w:fldChar w:fldCharType="end"/>
      </w:r>
    </w:p>
    <w:p w14:paraId="6D5F6712" w14:textId="556FECA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_Toc153535913 \h </w:instrText>
      </w:r>
      <w:r>
        <w:rPr>
          <w:noProof/>
        </w:rPr>
      </w:r>
      <w:r>
        <w:rPr>
          <w:noProof/>
        </w:rPr>
        <w:fldChar w:fldCharType="separate"/>
      </w:r>
      <w:r>
        <w:rPr>
          <w:noProof/>
        </w:rPr>
        <w:t>29</w:t>
      </w:r>
      <w:r>
        <w:rPr>
          <w:noProof/>
        </w:rPr>
        <w:fldChar w:fldCharType="end"/>
      </w:r>
    </w:p>
    <w:p w14:paraId="00020325" w14:textId="7C2771E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_Toc153535914 \h </w:instrText>
      </w:r>
      <w:r>
        <w:rPr>
          <w:noProof/>
        </w:rPr>
      </w:r>
      <w:r>
        <w:rPr>
          <w:noProof/>
        </w:rPr>
        <w:fldChar w:fldCharType="separate"/>
      </w:r>
      <w:r>
        <w:rPr>
          <w:noProof/>
        </w:rPr>
        <w:t>29</w:t>
      </w:r>
      <w:r>
        <w:rPr>
          <w:noProof/>
        </w:rPr>
        <w:fldChar w:fldCharType="end"/>
      </w:r>
    </w:p>
    <w:p w14:paraId="683F619B" w14:textId="5EFEF42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_Toc153535915 \h </w:instrText>
      </w:r>
      <w:r>
        <w:rPr>
          <w:noProof/>
        </w:rPr>
      </w:r>
      <w:r>
        <w:rPr>
          <w:noProof/>
        </w:rPr>
        <w:fldChar w:fldCharType="separate"/>
      </w:r>
      <w:r>
        <w:rPr>
          <w:noProof/>
        </w:rPr>
        <w:t>29</w:t>
      </w:r>
      <w:r>
        <w:rPr>
          <w:noProof/>
        </w:rPr>
        <w:fldChar w:fldCharType="end"/>
      </w:r>
    </w:p>
    <w:p w14:paraId="629055DE" w14:textId="4AC597B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_Toc153535916 \h </w:instrText>
      </w:r>
      <w:r>
        <w:rPr>
          <w:noProof/>
        </w:rPr>
      </w:r>
      <w:r>
        <w:rPr>
          <w:noProof/>
        </w:rPr>
        <w:fldChar w:fldCharType="separate"/>
      </w:r>
      <w:r>
        <w:rPr>
          <w:noProof/>
        </w:rPr>
        <w:t>29</w:t>
      </w:r>
      <w:r>
        <w:rPr>
          <w:noProof/>
        </w:rPr>
        <w:fldChar w:fldCharType="end"/>
      </w:r>
    </w:p>
    <w:p w14:paraId="563B1631" w14:textId="5A39880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_Toc153535917 \h </w:instrText>
      </w:r>
      <w:r>
        <w:rPr>
          <w:noProof/>
        </w:rPr>
      </w:r>
      <w:r>
        <w:rPr>
          <w:noProof/>
        </w:rPr>
        <w:fldChar w:fldCharType="separate"/>
      </w:r>
      <w:r>
        <w:rPr>
          <w:noProof/>
        </w:rPr>
        <w:t>29</w:t>
      </w:r>
      <w:r>
        <w:rPr>
          <w:noProof/>
        </w:rPr>
        <w:fldChar w:fldCharType="end"/>
      </w:r>
    </w:p>
    <w:p w14:paraId="33CF28E6" w14:textId="2C3234A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_Toc153535918 \h </w:instrText>
      </w:r>
      <w:r>
        <w:rPr>
          <w:noProof/>
        </w:rPr>
      </w:r>
      <w:r>
        <w:rPr>
          <w:noProof/>
        </w:rPr>
        <w:fldChar w:fldCharType="separate"/>
      </w:r>
      <w:r>
        <w:rPr>
          <w:noProof/>
        </w:rPr>
        <w:t>30</w:t>
      </w:r>
      <w:r>
        <w:rPr>
          <w:noProof/>
        </w:rPr>
        <w:fldChar w:fldCharType="end"/>
      </w:r>
    </w:p>
    <w:p w14:paraId="2D60C3E4" w14:textId="7B71A24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_Toc153535919 \h </w:instrText>
      </w:r>
      <w:r>
        <w:rPr>
          <w:noProof/>
        </w:rPr>
      </w:r>
      <w:r>
        <w:rPr>
          <w:noProof/>
        </w:rPr>
        <w:fldChar w:fldCharType="separate"/>
      </w:r>
      <w:r>
        <w:rPr>
          <w:noProof/>
        </w:rPr>
        <w:t>30</w:t>
      </w:r>
      <w:r>
        <w:rPr>
          <w:noProof/>
        </w:rPr>
        <w:fldChar w:fldCharType="end"/>
      </w:r>
    </w:p>
    <w:p w14:paraId="7447CE7A" w14:textId="718A069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_Toc153535920 \h </w:instrText>
      </w:r>
      <w:r>
        <w:rPr>
          <w:noProof/>
        </w:rPr>
      </w:r>
      <w:r>
        <w:rPr>
          <w:noProof/>
        </w:rPr>
        <w:fldChar w:fldCharType="separate"/>
      </w:r>
      <w:r>
        <w:rPr>
          <w:noProof/>
        </w:rPr>
        <w:t>30</w:t>
      </w:r>
      <w:r>
        <w:rPr>
          <w:noProof/>
        </w:rPr>
        <w:fldChar w:fldCharType="end"/>
      </w:r>
    </w:p>
    <w:p w14:paraId="01C9178F" w14:textId="7653BCF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_Toc153535921 \h </w:instrText>
      </w:r>
      <w:r>
        <w:rPr>
          <w:noProof/>
        </w:rPr>
      </w:r>
      <w:r>
        <w:rPr>
          <w:noProof/>
        </w:rPr>
        <w:fldChar w:fldCharType="separate"/>
      </w:r>
      <w:r>
        <w:rPr>
          <w:noProof/>
        </w:rPr>
        <w:t>30</w:t>
      </w:r>
      <w:r>
        <w:rPr>
          <w:noProof/>
        </w:rPr>
        <w:fldChar w:fldCharType="end"/>
      </w:r>
    </w:p>
    <w:p w14:paraId="1A997888" w14:textId="5A6E4A0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_Toc153535922 \h </w:instrText>
      </w:r>
      <w:r>
        <w:rPr>
          <w:noProof/>
        </w:rPr>
      </w:r>
      <w:r>
        <w:rPr>
          <w:noProof/>
        </w:rPr>
        <w:fldChar w:fldCharType="separate"/>
      </w:r>
      <w:r>
        <w:rPr>
          <w:noProof/>
        </w:rPr>
        <w:t>30</w:t>
      </w:r>
      <w:r>
        <w:rPr>
          <w:noProof/>
        </w:rPr>
        <w:fldChar w:fldCharType="end"/>
      </w:r>
    </w:p>
    <w:p w14:paraId="0CB1BA00" w14:textId="5444DCD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_Toc153535923 \h </w:instrText>
      </w:r>
      <w:r>
        <w:rPr>
          <w:noProof/>
        </w:rPr>
      </w:r>
      <w:r>
        <w:rPr>
          <w:noProof/>
        </w:rPr>
        <w:fldChar w:fldCharType="separate"/>
      </w:r>
      <w:r>
        <w:rPr>
          <w:noProof/>
        </w:rPr>
        <w:t>31</w:t>
      </w:r>
      <w:r>
        <w:rPr>
          <w:noProof/>
        </w:rPr>
        <w:fldChar w:fldCharType="end"/>
      </w:r>
    </w:p>
    <w:p w14:paraId="19394C26" w14:textId="5A187A6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_Toc153535924 \h </w:instrText>
      </w:r>
      <w:r>
        <w:rPr>
          <w:noProof/>
        </w:rPr>
      </w:r>
      <w:r>
        <w:rPr>
          <w:noProof/>
        </w:rPr>
        <w:fldChar w:fldCharType="separate"/>
      </w:r>
      <w:r>
        <w:rPr>
          <w:noProof/>
        </w:rPr>
        <w:t>31</w:t>
      </w:r>
      <w:r>
        <w:rPr>
          <w:noProof/>
        </w:rPr>
        <w:fldChar w:fldCharType="end"/>
      </w:r>
    </w:p>
    <w:p w14:paraId="462AFF7B" w14:textId="796A3AA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_Toc153535925 \h </w:instrText>
      </w:r>
      <w:r>
        <w:rPr>
          <w:noProof/>
        </w:rPr>
      </w:r>
      <w:r>
        <w:rPr>
          <w:noProof/>
        </w:rPr>
        <w:fldChar w:fldCharType="separate"/>
      </w:r>
      <w:r>
        <w:rPr>
          <w:noProof/>
        </w:rPr>
        <w:t>31</w:t>
      </w:r>
      <w:r>
        <w:rPr>
          <w:noProof/>
        </w:rPr>
        <w:fldChar w:fldCharType="end"/>
      </w:r>
    </w:p>
    <w:p w14:paraId="7A97FBEE" w14:textId="14E063F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_Toc153535926 \h </w:instrText>
      </w:r>
      <w:r>
        <w:rPr>
          <w:noProof/>
        </w:rPr>
      </w:r>
      <w:r>
        <w:rPr>
          <w:noProof/>
        </w:rPr>
        <w:fldChar w:fldCharType="separate"/>
      </w:r>
      <w:r>
        <w:rPr>
          <w:noProof/>
        </w:rPr>
        <w:t>31</w:t>
      </w:r>
      <w:r>
        <w:rPr>
          <w:noProof/>
        </w:rPr>
        <w:fldChar w:fldCharType="end"/>
      </w:r>
    </w:p>
    <w:p w14:paraId="33A8C908" w14:textId="049FEA2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_Toc153535927 \h </w:instrText>
      </w:r>
      <w:r>
        <w:rPr>
          <w:noProof/>
        </w:rPr>
      </w:r>
      <w:r>
        <w:rPr>
          <w:noProof/>
        </w:rPr>
        <w:fldChar w:fldCharType="separate"/>
      </w:r>
      <w:r>
        <w:rPr>
          <w:noProof/>
        </w:rPr>
        <w:t>31</w:t>
      </w:r>
      <w:r>
        <w:rPr>
          <w:noProof/>
        </w:rPr>
        <w:fldChar w:fldCharType="end"/>
      </w:r>
    </w:p>
    <w:p w14:paraId="6D34FD36" w14:textId="2D2ACF2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_Toc153535928 \h </w:instrText>
      </w:r>
      <w:r>
        <w:rPr>
          <w:noProof/>
        </w:rPr>
      </w:r>
      <w:r>
        <w:rPr>
          <w:noProof/>
        </w:rPr>
        <w:fldChar w:fldCharType="separate"/>
      </w:r>
      <w:r>
        <w:rPr>
          <w:noProof/>
        </w:rPr>
        <w:t>32</w:t>
      </w:r>
      <w:r>
        <w:rPr>
          <w:noProof/>
        </w:rPr>
        <w:fldChar w:fldCharType="end"/>
      </w:r>
    </w:p>
    <w:p w14:paraId="24E3017F" w14:textId="141CCE2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_Toc153535929 \h </w:instrText>
      </w:r>
      <w:r>
        <w:rPr>
          <w:noProof/>
        </w:rPr>
      </w:r>
      <w:r>
        <w:rPr>
          <w:noProof/>
        </w:rPr>
        <w:fldChar w:fldCharType="separate"/>
      </w:r>
      <w:r>
        <w:rPr>
          <w:noProof/>
        </w:rPr>
        <w:t>33</w:t>
      </w:r>
      <w:r>
        <w:rPr>
          <w:noProof/>
        </w:rPr>
        <w:fldChar w:fldCharType="end"/>
      </w:r>
    </w:p>
    <w:p w14:paraId="33BD28CC" w14:textId="173C07C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_Toc153535930 \h </w:instrText>
      </w:r>
      <w:r>
        <w:rPr>
          <w:noProof/>
        </w:rPr>
      </w:r>
      <w:r>
        <w:rPr>
          <w:noProof/>
        </w:rPr>
        <w:fldChar w:fldCharType="separate"/>
      </w:r>
      <w:r>
        <w:rPr>
          <w:noProof/>
        </w:rPr>
        <w:t>34</w:t>
      </w:r>
      <w:r>
        <w:rPr>
          <w:noProof/>
        </w:rPr>
        <w:fldChar w:fldCharType="end"/>
      </w:r>
    </w:p>
    <w:p w14:paraId="7AD2F4C5" w14:textId="5DFC7FD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_Toc153535931 \h </w:instrText>
      </w:r>
      <w:r>
        <w:rPr>
          <w:noProof/>
        </w:rPr>
      </w:r>
      <w:r>
        <w:rPr>
          <w:noProof/>
        </w:rPr>
        <w:fldChar w:fldCharType="separate"/>
      </w:r>
      <w:r>
        <w:rPr>
          <w:noProof/>
        </w:rPr>
        <w:t>35</w:t>
      </w:r>
      <w:r>
        <w:rPr>
          <w:noProof/>
        </w:rPr>
        <w:fldChar w:fldCharType="end"/>
      </w:r>
    </w:p>
    <w:p w14:paraId="0A052188" w14:textId="29937FA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_Toc153535932 \h </w:instrText>
      </w:r>
      <w:r>
        <w:rPr>
          <w:noProof/>
        </w:rPr>
      </w:r>
      <w:r>
        <w:rPr>
          <w:noProof/>
        </w:rPr>
        <w:fldChar w:fldCharType="separate"/>
      </w:r>
      <w:r>
        <w:rPr>
          <w:noProof/>
        </w:rPr>
        <w:t>35</w:t>
      </w:r>
      <w:r>
        <w:rPr>
          <w:noProof/>
        </w:rPr>
        <w:fldChar w:fldCharType="end"/>
      </w:r>
    </w:p>
    <w:p w14:paraId="01E40A8B" w14:textId="169834F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_Toc153535933 \h </w:instrText>
      </w:r>
      <w:r>
        <w:rPr>
          <w:noProof/>
        </w:rPr>
      </w:r>
      <w:r>
        <w:rPr>
          <w:noProof/>
        </w:rPr>
        <w:fldChar w:fldCharType="separate"/>
      </w:r>
      <w:r>
        <w:rPr>
          <w:noProof/>
        </w:rPr>
        <w:t>35</w:t>
      </w:r>
      <w:r>
        <w:rPr>
          <w:noProof/>
        </w:rPr>
        <w:fldChar w:fldCharType="end"/>
      </w:r>
    </w:p>
    <w:p w14:paraId="24752973" w14:textId="0B46D7E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_Toc153535934 \h </w:instrText>
      </w:r>
      <w:r>
        <w:rPr>
          <w:noProof/>
        </w:rPr>
      </w:r>
      <w:r>
        <w:rPr>
          <w:noProof/>
        </w:rPr>
        <w:fldChar w:fldCharType="separate"/>
      </w:r>
      <w:r>
        <w:rPr>
          <w:noProof/>
        </w:rPr>
        <w:t>35</w:t>
      </w:r>
      <w:r>
        <w:rPr>
          <w:noProof/>
        </w:rPr>
        <w:fldChar w:fldCharType="end"/>
      </w:r>
    </w:p>
    <w:p w14:paraId="3DC3E809" w14:textId="76DBD7E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_Toc153535935 \h </w:instrText>
      </w:r>
      <w:r>
        <w:rPr>
          <w:noProof/>
        </w:rPr>
      </w:r>
      <w:r>
        <w:rPr>
          <w:noProof/>
        </w:rPr>
        <w:fldChar w:fldCharType="separate"/>
      </w:r>
      <w:r>
        <w:rPr>
          <w:noProof/>
        </w:rPr>
        <w:t>35</w:t>
      </w:r>
      <w:r>
        <w:rPr>
          <w:noProof/>
        </w:rPr>
        <w:fldChar w:fldCharType="end"/>
      </w:r>
    </w:p>
    <w:p w14:paraId="1FA98826" w14:textId="44766D1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_Toc153535936 \h </w:instrText>
      </w:r>
      <w:r>
        <w:rPr>
          <w:noProof/>
        </w:rPr>
      </w:r>
      <w:r>
        <w:rPr>
          <w:noProof/>
        </w:rPr>
        <w:fldChar w:fldCharType="separate"/>
      </w:r>
      <w:r>
        <w:rPr>
          <w:noProof/>
        </w:rPr>
        <w:t>35</w:t>
      </w:r>
      <w:r>
        <w:rPr>
          <w:noProof/>
        </w:rPr>
        <w:fldChar w:fldCharType="end"/>
      </w:r>
    </w:p>
    <w:p w14:paraId="45D8DC57" w14:textId="0755623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_Toc153535937 \h </w:instrText>
      </w:r>
      <w:r>
        <w:rPr>
          <w:noProof/>
        </w:rPr>
      </w:r>
      <w:r>
        <w:rPr>
          <w:noProof/>
        </w:rPr>
        <w:fldChar w:fldCharType="separate"/>
      </w:r>
      <w:r>
        <w:rPr>
          <w:noProof/>
        </w:rPr>
        <w:t>36</w:t>
      </w:r>
      <w:r>
        <w:rPr>
          <w:noProof/>
        </w:rPr>
        <w:fldChar w:fldCharType="end"/>
      </w:r>
    </w:p>
    <w:p w14:paraId="2B89DAD6" w14:textId="2AEC76A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_Toc153535938 \h </w:instrText>
      </w:r>
      <w:r>
        <w:rPr>
          <w:noProof/>
        </w:rPr>
      </w:r>
      <w:r>
        <w:rPr>
          <w:noProof/>
        </w:rPr>
        <w:fldChar w:fldCharType="separate"/>
      </w:r>
      <w:r>
        <w:rPr>
          <w:noProof/>
        </w:rPr>
        <w:t>36</w:t>
      </w:r>
      <w:r>
        <w:rPr>
          <w:noProof/>
        </w:rPr>
        <w:fldChar w:fldCharType="end"/>
      </w:r>
    </w:p>
    <w:p w14:paraId="629D066D" w14:textId="2E0B8E5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_Toc153535939 \h </w:instrText>
      </w:r>
      <w:r>
        <w:rPr>
          <w:noProof/>
        </w:rPr>
      </w:r>
      <w:r>
        <w:rPr>
          <w:noProof/>
        </w:rPr>
        <w:fldChar w:fldCharType="separate"/>
      </w:r>
      <w:r>
        <w:rPr>
          <w:noProof/>
        </w:rPr>
        <w:t>36</w:t>
      </w:r>
      <w:r>
        <w:rPr>
          <w:noProof/>
        </w:rPr>
        <w:fldChar w:fldCharType="end"/>
      </w:r>
    </w:p>
    <w:p w14:paraId="3D0C76C3" w14:textId="0DB4EDB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_Toc153535940 \h </w:instrText>
      </w:r>
      <w:r>
        <w:rPr>
          <w:noProof/>
        </w:rPr>
      </w:r>
      <w:r>
        <w:rPr>
          <w:noProof/>
        </w:rPr>
        <w:fldChar w:fldCharType="separate"/>
      </w:r>
      <w:r>
        <w:rPr>
          <w:noProof/>
        </w:rPr>
        <w:t>36</w:t>
      </w:r>
      <w:r>
        <w:rPr>
          <w:noProof/>
        </w:rPr>
        <w:fldChar w:fldCharType="end"/>
      </w:r>
    </w:p>
    <w:p w14:paraId="2234F7A6" w14:textId="63AE766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fldLock="1"/>
      </w:r>
      <w:r>
        <w:rPr>
          <w:noProof/>
        </w:rPr>
        <w:instrText xml:space="preserve"> PAGEREF _Toc153535941 \h </w:instrText>
      </w:r>
      <w:r>
        <w:rPr>
          <w:noProof/>
        </w:rPr>
      </w:r>
      <w:r>
        <w:rPr>
          <w:noProof/>
        </w:rPr>
        <w:fldChar w:fldCharType="separate"/>
      </w:r>
      <w:r>
        <w:rPr>
          <w:noProof/>
        </w:rPr>
        <w:t>37</w:t>
      </w:r>
      <w:r>
        <w:rPr>
          <w:noProof/>
        </w:rPr>
        <w:fldChar w:fldCharType="end"/>
      </w:r>
    </w:p>
    <w:p w14:paraId="650D68DB" w14:textId="51296CA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_Toc153535942 \h </w:instrText>
      </w:r>
      <w:r>
        <w:rPr>
          <w:noProof/>
        </w:rPr>
      </w:r>
      <w:r>
        <w:rPr>
          <w:noProof/>
        </w:rPr>
        <w:fldChar w:fldCharType="separate"/>
      </w:r>
      <w:r>
        <w:rPr>
          <w:noProof/>
        </w:rPr>
        <w:t>37</w:t>
      </w:r>
      <w:r>
        <w:rPr>
          <w:noProof/>
        </w:rPr>
        <w:fldChar w:fldCharType="end"/>
      </w:r>
    </w:p>
    <w:p w14:paraId="4E7C7352" w14:textId="6C4622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_Toc153535943 \h </w:instrText>
      </w:r>
      <w:r>
        <w:rPr>
          <w:noProof/>
        </w:rPr>
      </w:r>
      <w:r>
        <w:rPr>
          <w:noProof/>
        </w:rPr>
        <w:fldChar w:fldCharType="separate"/>
      </w:r>
      <w:r>
        <w:rPr>
          <w:noProof/>
        </w:rPr>
        <w:t>37</w:t>
      </w:r>
      <w:r>
        <w:rPr>
          <w:noProof/>
        </w:rPr>
        <w:fldChar w:fldCharType="end"/>
      </w:r>
    </w:p>
    <w:p w14:paraId="176101DC" w14:textId="6D739F8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_Toc153535944 \h </w:instrText>
      </w:r>
      <w:r>
        <w:rPr>
          <w:noProof/>
        </w:rPr>
      </w:r>
      <w:r>
        <w:rPr>
          <w:noProof/>
        </w:rPr>
        <w:fldChar w:fldCharType="separate"/>
      </w:r>
      <w:r>
        <w:rPr>
          <w:noProof/>
        </w:rPr>
        <w:t>37</w:t>
      </w:r>
      <w:r>
        <w:rPr>
          <w:noProof/>
        </w:rPr>
        <w:fldChar w:fldCharType="end"/>
      </w:r>
    </w:p>
    <w:p w14:paraId="7F910C11" w14:textId="5E341D2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_Toc153535945 \h </w:instrText>
      </w:r>
      <w:r>
        <w:rPr>
          <w:noProof/>
        </w:rPr>
      </w:r>
      <w:r>
        <w:rPr>
          <w:noProof/>
        </w:rPr>
        <w:fldChar w:fldCharType="separate"/>
      </w:r>
      <w:r>
        <w:rPr>
          <w:noProof/>
        </w:rPr>
        <w:t>37</w:t>
      </w:r>
      <w:r>
        <w:rPr>
          <w:noProof/>
        </w:rPr>
        <w:fldChar w:fldCharType="end"/>
      </w:r>
    </w:p>
    <w:p w14:paraId="7A88DC63" w14:textId="525EBC6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_Toc153535946 \h </w:instrText>
      </w:r>
      <w:r>
        <w:rPr>
          <w:noProof/>
        </w:rPr>
      </w:r>
      <w:r>
        <w:rPr>
          <w:noProof/>
        </w:rPr>
        <w:fldChar w:fldCharType="separate"/>
      </w:r>
      <w:r>
        <w:rPr>
          <w:noProof/>
        </w:rPr>
        <w:t>38</w:t>
      </w:r>
      <w:r>
        <w:rPr>
          <w:noProof/>
        </w:rPr>
        <w:fldChar w:fldCharType="end"/>
      </w:r>
    </w:p>
    <w:p w14:paraId="6F7BB7AD" w14:textId="717FC07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_Toc153535947 \h </w:instrText>
      </w:r>
      <w:r>
        <w:rPr>
          <w:noProof/>
        </w:rPr>
      </w:r>
      <w:r>
        <w:rPr>
          <w:noProof/>
        </w:rPr>
        <w:fldChar w:fldCharType="separate"/>
      </w:r>
      <w:r>
        <w:rPr>
          <w:noProof/>
        </w:rPr>
        <w:t>38</w:t>
      </w:r>
      <w:r>
        <w:rPr>
          <w:noProof/>
        </w:rPr>
        <w:fldChar w:fldCharType="end"/>
      </w:r>
    </w:p>
    <w:p w14:paraId="78424F78" w14:textId="1B7A736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_Toc153535948 \h </w:instrText>
      </w:r>
      <w:r>
        <w:rPr>
          <w:noProof/>
        </w:rPr>
      </w:r>
      <w:r>
        <w:rPr>
          <w:noProof/>
        </w:rPr>
        <w:fldChar w:fldCharType="separate"/>
      </w:r>
      <w:r>
        <w:rPr>
          <w:noProof/>
        </w:rPr>
        <w:t>39</w:t>
      </w:r>
      <w:r>
        <w:rPr>
          <w:noProof/>
        </w:rPr>
        <w:fldChar w:fldCharType="end"/>
      </w:r>
    </w:p>
    <w:p w14:paraId="22EFB6E4" w14:textId="0BEE1B1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_Toc153535949 \h </w:instrText>
      </w:r>
      <w:r>
        <w:rPr>
          <w:noProof/>
        </w:rPr>
      </w:r>
      <w:r>
        <w:rPr>
          <w:noProof/>
        </w:rPr>
        <w:fldChar w:fldCharType="separate"/>
      </w:r>
      <w:r>
        <w:rPr>
          <w:noProof/>
        </w:rPr>
        <w:t>39</w:t>
      </w:r>
      <w:r>
        <w:rPr>
          <w:noProof/>
        </w:rPr>
        <w:fldChar w:fldCharType="end"/>
      </w:r>
    </w:p>
    <w:p w14:paraId="61480BE3" w14:textId="626B5E1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_Toc153535950 \h </w:instrText>
      </w:r>
      <w:r>
        <w:rPr>
          <w:noProof/>
        </w:rPr>
      </w:r>
      <w:r>
        <w:rPr>
          <w:noProof/>
        </w:rPr>
        <w:fldChar w:fldCharType="separate"/>
      </w:r>
      <w:r>
        <w:rPr>
          <w:noProof/>
        </w:rPr>
        <w:t>40</w:t>
      </w:r>
      <w:r>
        <w:rPr>
          <w:noProof/>
        </w:rPr>
        <w:fldChar w:fldCharType="end"/>
      </w:r>
    </w:p>
    <w:p w14:paraId="23FCF31C" w14:textId="7B543C0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_Toc153535951 \h </w:instrText>
      </w:r>
      <w:r>
        <w:rPr>
          <w:noProof/>
        </w:rPr>
      </w:r>
      <w:r>
        <w:rPr>
          <w:noProof/>
        </w:rPr>
        <w:fldChar w:fldCharType="separate"/>
      </w:r>
      <w:r>
        <w:rPr>
          <w:noProof/>
        </w:rPr>
        <w:t>41</w:t>
      </w:r>
      <w:r>
        <w:rPr>
          <w:noProof/>
        </w:rPr>
        <w:fldChar w:fldCharType="end"/>
      </w:r>
    </w:p>
    <w:p w14:paraId="3A074560" w14:textId="17BF7C1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HTTP resource URIs and paths</w:t>
      </w:r>
      <w:r>
        <w:rPr>
          <w:noProof/>
        </w:rPr>
        <w:tab/>
      </w:r>
      <w:r>
        <w:rPr>
          <w:noProof/>
        </w:rPr>
        <w:fldChar w:fldCharType="begin" w:fldLock="1"/>
      </w:r>
      <w:r>
        <w:rPr>
          <w:noProof/>
        </w:rPr>
        <w:instrText xml:space="preserve"> PAGEREF _Toc153535952 \h </w:instrText>
      </w:r>
      <w:r>
        <w:rPr>
          <w:noProof/>
        </w:rPr>
      </w:r>
      <w:r>
        <w:rPr>
          <w:noProof/>
        </w:rPr>
        <w:fldChar w:fldCharType="separate"/>
      </w:r>
      <w:r>
        <w:rPr>
          <w:noProof/>
        </w:rPr>
        <w:t>41</w:t>
      </w:r>
      <w:r>
        <w:rPr>
          <w:noProof/>
        </w:rPr>
        <w:fldChar w:fldCharType="end"/>
      </w:r>
    </w:p>
    <w:p w14:paraId="43FD434D" w14:textId="19F8F0A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Usage of HTTP</w:t>
      </w:r>
      <w:r>
        <w:rPr>
          <w:noProof/>
        </w:rPr>
        <w:tab/>
      </w:r>
      <w:r>
        <w:rPr>
          <w:noProof/>
        </w:rPr>
        <w:fldChar w:fldCharType="begin" w:fldLock="1"/>
      </w:r>
      <w:r>
        <w:rPr>
          <w:noProof/>
        </w:rPr>
        <w:instrText xml:space="preserve"> PAGEREF _Toc153535953 \h </w:instrText>
      </w:r>
      <w:r>
        <w:rPr>
          <w:noProof/>
        </w:rPr>
      </w:r>
      <w:r>
        <w:rPr>
          <w:noProof/>
        </w:rPr>
        <w:fldChar w:fldCharType="separate"/>
      </w:r>
      <w:r>
        <w:rPr>
          <w:noProof/>
        </w:rPr>
        <w:t>41</w:t>
      </w:r>
      <w:r>
        <w:rPr>
          <w:noProof/>
        </w:rPr>
        <w:fldChar w:fldCharType="end"/>
      </w:r>
    </w:p>
    <w:p w14:paraId="660BA920" w14:textId="1E9F5D0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_Toc153535954 \h </w:instrText>
      </w:r>
      <w:r>
        <w:rPr>
          <w:noProof/>
        </w:rPr>
      </w:r>
      <w:r>
        <w:rPr>
          <w:noProof/>
        </w:rPr>
        <w:fldChar w:fldCharType="separate"/>
      </w:r>
      <w:r>
        <w:rPr>
          <w:noProof/>
        </w:rPr>
        <w:t>41</w:t>
      </w:r>
      <w:r>
        <w:rPr>
          <w:noProof/>
        </w:rPr>
        <w:fldChar w:fldCharType="end"/>
      </w:r>
    </w:p>
    <w:p w14:paraId="68642DC1" w14:textId="507B8F1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_Toc153535955 \h </w:instrText>
      </w:r>
      <w:r>
        <w:rPr>
          <w:noProof/>
        </w:rPr>
      </w:r>
      <w:r>
        <w:rPr>
          <w:noProof/>
        </w:rPr>
        <w:fldChar w:fldCharType="separate"/>
      </w:r>
      <w:r>
        <w:rPr>
          <w:noProof/>
        </w:rPr>
        <w:t>41</w:t>
      </w:r>
      <w:r>
        <w:rPr>
          <w:noProof/>
        </w:rPr>
        <w:fldChar w:fldCharType="end"/>
      </w:r>
    </w:p>
    <w:p w14:paraId="663C2BFD" w14:textId="64FE159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_Toc153535956 \h </w:instrText>
      </w:r>
      <w:r>
        <w:rPr>
          <w:noProof/>
        </w:rPr>
      </w:r>
      <w:r>
        <w:rPr>
          <w:noProof/>
        </w:rPr>
        <w:fldChar w:fldCharType="separate"/>
      </w:r>
      <w:r>
        <w:rPr>
          <w:noProof/>
        </w:rPr>
        <w:t>41</w:t>
      </w:r>
      <w:r>
        <w:rPr>
          <w:noProof/>
        </w:rPr>
        <w:fldChar w:fldCharType="end"/>
      </w:r>
    </w:p>
    <w:p w14:paraId="2D7071D0" w14:textId="0D82126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_Toc153535957 \h </w:instrText>
      </w:r>
      <w:r>
        <w:rPr>
          <w:noProof/>
        </w:rPr>
      </w:r>
      <w:r>
        <w:rPr>
          <w:noProof/>
        </w:rPr>
        <w:fldChar w:fldCharType="separate"/>
      </w:r>
      <w:r>
        <w:rPr>
          <w:noProof/>
        </w:rPr>
        <w:t>41</w:t>
      </w:r>
      <w:r>
        <w:rPr>
          <w:noProof/>
        </w:rPr>
        <w:fldChar w:fldCharType="end"/>
      </w:r>
    </w:p>
    <w:p w14:paraId="4DCAF76D" w14:textId="76F5ECF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_Toc153535958 \h </w:instrText>
      </w:r>
      <w:r>
        <w:rPr>
          <w:noProof/>
        </w:rPr>
      </w:r>
      <w:r>
        <w:rPr>
          <w:noProof/>
        </w:rPr>
        <w:fldChar w:fldCharType="separate"/>
      </w:r>
      <w:r>
        <w:rPr>
          <w:noProof/>
        </w:rPr>
        <w:t>42</w:t>
      </w:r>
      <w:r>
        <w:rPr>
          <w:noProof/>
        </w:rPr>
        <w:fldChar w:fldCharType="end"/>
      </w:r>
    </w:p>
    <w:p w14:paraId="7E82F9A5" w14:textId="7E62C90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_Toc153535959 \h </w:instrText>
      </w:r>
      <w:r>
        <w:rPr>
          <w:noProof/>
        </w:rPr>
      </w:r>
      <w:r>
        <w:rPr>
          <w:noProof/>
        </w:rPr>
        <w:fldChar w:fldCharType="separate"/>
      </w:r>
      <w:r>
        <w:rPr>
          <w:noProof/>
        </w:rPr>
        <w:t>42</w:t>
      </w:r>
      <w:r>
        <w:rPr>
          <w:noProof/>
        </w:rPr>
        <w:fldChar w:fldCharType="end"/>
      </w:r>
    </w:p>
    <w:p w14:paraId="01B0221C" w14:textId="3F448A9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_Toc153535960 \h </w:instrText>
      </w:r>
      <w:r>
        <w:rPr>
          <w:noProof/>
        </w:rPr>
      </w:r>
      <w:r>
        <w:rPr>
          <w:noProof/>
        </w:rPr>
        <w:fldChar w:fldCharType="separate"/>
      </w:r>
      <w:r>
        <w:rPr>
          <w:noProof/>
        </w:rPr>
        <w:t>42</w:t>
      </w:r>
      <w:r>
        <w:rPr>
          <w:noProof/>
        </w:rPr>
        <w:fldChar w:fldCharType="end"/>
      </w:r>
    </w:p>
    <w:p w14:paraId="5D1946B0" w14:textId="309EF4E3"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_Toc153535961 \h </w:instrText>
      </w:r>
      <w:r>
        <w:rPr>
          <w:noProof/>
        </w:rPr>
      </w:r>
      <w:r>
        <w:rPr>
          <w:noProof/>
        </w:rPr>
        <w:fldChar w:fldCharType="separate"/>
      </w:r>
      <w:r>
        <w:rPr>
          <w:noProof/>
        </w:rPr>
        <w:t>42</w:t>
      </w:r>
      <w:r>
        <w:rPr>
          <w:noProof/>
        </w:rPr>
        <w:fldChar w:fldCharType="end"/>
      </w:r>
    </w:p>
    <w:p w14:paraId="2DB9C8D3" w14:textId="55F3DC01"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_Toc153535962 \h </w:instrText>
      </w:r>
      <w:r>
        <w:rPr>
          <w:noProof/>
        </w:rPr>
      </w:r>
      <w:r>
        <w:rPr>
          <w:noProof/>
        </w:rPr>
        <w:fldChar w:fldCharType="separate"/>
      </w:r>
      <w:r>
        <w:rPr>
          <w:noProof/>
        </w:rPr>
        <w:t>42</w:t>
      </w:r>
      <w:r>
        <w:rPr>
          <w:noProof/>
        </w:rPr>
        <w:fldChar w:fldCharType="end"/>
      </w:r>
    </w:p>
    <w:p w14:paraId="4B5A0CEF" w14:textId="4FA39A6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_Toc153535963 \h </w:instrText>
      </w:r>
      <w:r>
        <w:rPr>
          <w:noProof/>
        </w:rPr>
      </w:r>
      <w:r>
        <w:rPr>
          <w:noProof/>
        </w:rPr>
        <w:fldChar w:fldCharType="separate"/>
      </w:r>
      <w:r>
        <w:rPr>
          <w:noProof/>
        </w:rPr>
        <w:t>42</w:t>
      </w:r>
      <w:r>
        <w:rPr>
          <w:noProof/>
        </w:rPr>
        <w:fldChar w:fldCharType="end"/>
      </w:r>
    </w:p>
    <w:p w14:paraId="58AF1533" w14:textId="72F0B38E"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_Toc153535964 \h </w:instrText>
      </w:r>
      <w:r>
        <w:rPr>
          <w:noProof/>
        </w:rPr>
      </w:r>
      <w:r>
        <w:rPr>
          <w:noProof/>
        </w:rPr>
        <w:fldChar w:fldCharType="separate"/>
      </w:r>
      <w:r>
        <w:rPr>
          <w:noProof/>
        </w:rPr>
        <w:t>42</w:t>
      </w:r>
      <w:r>
        <w:rPr>
          <w:noProof/>
        </w:rPr>
        <w:fldChar w:fldCharType="end"/>
      </w:r>
    </w:p>
    <w:p w14:paraId="4FCD2057" w14:textId="639CCD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_Toc153535965 \h </w:instrText>
      </w:r>
      <w:r>
        <w:rPr>
          <w:noProof/>
        </w:rPr>
      </w:r>
      <w:r>
        <w:rPr>
          <w:noProof/>
        </w:rPr>
        <w:fldChar w:fldCharType="separate"/>
      </w:r>
      <w:r>
        <w:rPr>
          <w:noProof/>
        </w:rPr>
        <w:t>43</w:t>
      </w:r>
      <w:r>
        <w:rPr>
          <w:noProof/>
        </w:rPr>
        <w:fldChar w:fldCharType="end"/>
      </w:r>
    </w:p>
    <w:p w14:paraId="0B5E8925" w14:textId="084AE6E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_Toc153535966 \h </w:instrText>
      </w:r>
      <w:r>
        <w:rPr>
          <w:noProof/>
        </w:rPr>
      </w:r>
      <w:r>
        <w:rPr>
          <w:noProof/>
        </w:rPr>
        <w:fldChar w:fldCharType="separate"/>
      </w:r>
      <w:r>
        <w:rPr>
          <w:noProof/>
        </w:rPr>
        <w:t>43</w:t>
      </w:r>
      <w:r>
        <w:rPr>
          <w:noProof/>
        </w:rPr>
        <w:fldChar w:fldCharType="end"/>
      </w:r>
    </w:p>
    <w:p w14:paraId="44BFF442" w14:textId="167711A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HTTP response codes</w:t>
      </w:r>
      <w:r>
        <w:rPr>
          <w:noProof/>
        </w:rPr>
        <w:tab/>
      </w:r>
      <w:r>
        <w:rPr>
          <w:noProof/>
        </w:rPr>
        <w:fldChar w:fldCharType="begin" w:fldLock="1"/>
      </w:r>
      <w:r>
        <w:rPr>
          <w:noProof/>
        </w:rPr>
        <w:instrText xml:space="preserve"> PAGEREF _Toc153535967 \h </w:instrText>
      </w:r>
      <w:r>
        <w:rPr>
          <w:noProof/>
        </w:rPr>
      </w:r>
      <w:r>
        <w:rPr>
          <w:noProof/>
        </w:rPr>
        <w:fldChar w:fldCharType="separate"/>
      </w:r>
      <w:r>
        <w:rPr>
          <w:noProof/>
        </w:rPr>
        <w:t>43</w:t>
      </w:r>
      <w:r>
        <w:rPr>
          <w:noProof/>
        </w:rPr>
        <w:fldChar w:fldCharType="end"/>
      </w:r>
    </w:p>
    <w:p w14:paraId="130A5B13" w14:textId="6599D8A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 xml:space="preserve">Common API </w:t>
      </w:r>
      <w:r>
        <w:rPr>
          <w:noProof/>
        </w:rPr>
        <w:t>data types</w:t>
      </w:r>
      <w:r>
        <w:rPr>
          <w:noProof/>
        </w:rPr>
        <w:tab/>
      </w:r>
      <w:r>
        <w:rPr>
          <w:noProof/>
        </w:rPr>
        <w:fldChar w:fldCharType="begin" w:fldLock="1"/>
      </w:r>
      <w:r>
        <w:rPr>
          <w:noProof/>
        </w:rPr>
        <w:instrText xml:space="preserve"> PAGEREF _Toc153535968 \h </w:instrText>
      </w:r>
      <w:r>
        <w:rPr>
          <w:noProof/>
        </w:rPr>
      </w:r>
      <w:r>
        <w:rPr>
          <w:noProof/>
        </w:rPr>
        <w:fldChar w:fldCharType="separate"/>
      </w:r>
      <w:r>
        <w:rPr>
          <w:noProof/>
        </w:rPr>
        <w:t>44</w:t>
      </w:r>
      <w:r>
        <w:rPr>
          <w:noProof/>
        </w:rPr>
        <w:fldChar w:fldCharType="end"/>
      </w:r>
    </w:p>
    <w:p w14:paraId="0F54AC3E" w14:textId="364E30D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_Toc153535969 \h </w:instrText>
      </w:r>
      <w:r>
        <w:rPr>
          <w:noProof/>
        </w:rPr>
      </w:r>
      <w:r>
        <w:rPr>
          <w:noProof/>
        </w:rPr>
        <w:fldChar w:fldCharType="separate"/>
      </w:r>
      <w:r>
        <w:rPr>
          <w:noProof/>
        </w:rPr>
        <w:t>44</w:t>
      </w:r>
      <w:r>
        <w:rPr>
          <w:noProof/>
        </w:rPr>
        <w:fldChar w:fldCharType="end"/>
      </w:r>
    </w:p>
    <w:p w14:paraId="3E606CD0" w14:textId="32DF754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_Toc153535970 \h </w:instrText>
      </w:r>
      <w:r>
        <w:rPr>
          <w:noProof/>
        </w:rPr>
      </w:r>
      <w:r>
        <w:rPr>
          <w:noProof/>
        </w:rPr>
        <w:fldChar w:fldCharType="separate"/>
      </w:r>
      <w:r>
        <w:rPr>
          <w:noProof/>
        </w:rPr>
        <w:t>44</w:t>
      </w:r>
      <w:r>
        <w:rPr>
          <w:noProof/>
        </w:rPr>
        <w:fldChar w:fldCharType="end"/>
      </w:r>
    </w:p>
    <w:p w14:paraId="143B3A70" w14:textId="072EACA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_Toc153535971 \h </w:instrText>
      </w:r>
      <w:r>
        <w:rPr>
          <w:noProof/>
        </w:rPr>
      </w:r>
      <w:r>
        <w:rPr>
          <w:noProof/>
        </w:rPr>
        <w:fldChar w:fldCharType="separate"/>
      </w:r>
      <w:r>
        <w:rPr>
          <w:noProof/>
        </w:rPr>
        <w:t>44</w:t>
      </w:r>
      <w:r>
        <w:rPr>
          <w:noProof/>
        </w:rPr>
        <w:fldChar w:fldCharType="end"/>
      </w:r>
    </w:p>
    <w:p w14:paraId="3F3D8A1E" w14:textId="4AF21E2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_Toc153535972 \h </w:instrText>
      </w:r>
      <w:r>
        <w:rPr>
          <w:noProof/>
        </w:rPr>
      </w:r>
      <w:r>
        <w:rPr>
          <w:noProof/>
        </w:rPr>
        <w:fldChar w:fldCharType="separate"/>
      </w:r>
      <w:r>
        <w:rPr>
          <w:noProof/>
        </w:rPr>
        <w:t>44</w:t>
      </w:r>
      <w:r>
        <w:rPr>
          <w:noProof/>
        </w:rPr>
        <w:fldChar w:fldCharType="end"/>
      </w:r>
    </w:p>
    <w:p w14:paraId="36E879EA" w14:textId="4DA0C50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_Toc153535973 \h </w:instrText>
      </w:r>
      <w:r>
        <w:rPr>
          <w:noProof/>
        </w:rPr>
      </w:r>
      <w:r>
        <w:rPr>
          <w:noProof/>
        </w:rPr>
        <w:fldChar w:fldCharType="separate"/>
      </w:r>
      <w:r>
        <w:rPr>
          <w:noProof/>
        </w:rPr>
        <w:t>45</w:t>
      </w:r>
      <w:r>
        <w:rPr>
          <w:noProof/>
        </w:rPr>
        <w:fldChar w:fldCharType="end"/>
      </w:r>
    </w:p>
    <w:p w14:paraId="0F99D7C2" w14:textId="6348550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_Toc153535974 \h </w:instrText>
      </w:r>
      <w:r>
        <w:rPr>
          <w:noProof/>
        </w:rPr>
      </w:r>
      <w:r>
        <w:rPr>
          <w:noProof/>
        </w:rPr>
        <w:fldChar w:fldCharType="separate"/>
      </w:r>
      <w:r>
        <w:rPr>
          <w:noProof/>
        </w:rPr>
        <w:t>45</w:t>
      </w:r>
      <w:r>
        <w:rPr>
          <w:noProof/>
        </w:rPr>
        <w:fldChar w:fldCharType="end"/>
      </w:r>
    </w:p>
    <w:p w14:paraId="1BF6E779" w14:textId="065D48F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_Toc153535975 \h </w:instrText>
      </w:r>
      <w:r>
        <w:rPr>
          <w:noProof/>
        </w:rPr>
      </w:r>
      <w:r>
        <w:rPr>
          <w:noProof/>
        </w:rPr>
        <w:fldChar w:fldCharType="separate"/>
      </w:r>
      <w:r>
        <w:rPr>
          <w:noProof/>
        </w:rPr>
        <w:t>45</w:t>
      </w:r>
      <w:r>
        <w:rPr>
          <w:noProof/>
        </w:rPr>
        <w:fldChar w:fldCharType="end"/>
      </w:r>
    </w:p>
    <w:p w14:paraId="6A1AD70F" w14:textId="60C7DFF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_Toc153535976 \h </w:instrText>
      </w:r>
      <w:r>
        <w:rPr>
          <w:noProof/>
        </w:rPr>
      </w:r>
      <w:r>
        <w:rPr>
          <w:noProof/>
        </w:rPr>
        <w:fldChar w:fldCharType="separate"/>
      </w:r>
      <w:r>
        <w:rPr>
          <w:noProof/>
        </w:rPr>
        <w:t>45</w:t>
      </w:r>
      <w:r>
        <w:rPr>
          <w:noProof/>
        </w:rPr>
        <w:fldChar w:fldCharType="end"/>
      </w:r>
    </w:p>
    <w:p w14:paraId="22B94CF1" w14:textId="21B4946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_Toc153535977 \h </w:instrText>
      </w:r>
      <w:r>
        <w:rPr>
          <w:noProof/>
        </w:rPr>
      </w:r>
      <w:r>
        <w:rPr>
          <w:noProof/>
        </w:rPr>
        <w:fldChar w:fldCharType="separate"/>
      </w:r>
      <w:r>
        <w:rPr>
          <w:noProof/>
        </w:rPr>
        <w:t>45</w:t>
      </w:r>
      <w:r>
        <w:rPr>
          <w:noProof/>
        </w:rPr>
        <w:fldChar w:fldCharType="end"/>
      </w:r>
    </w:p>
    <w:p w14:paraId="39C98202" w14:textId="609400B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_Toc153535978 \h </w:instrText>
      </w:r>
      <w:r>
        <w:rPr>
          <w:noProof/>
        </w:rPr>
      </w:r>
      <w:r>
        <w:rPr>
          <w:noProof/>
        </w:rPr>
        <w:fldChar w:fldCharType="separate"/>
      </w:r>
      <w:r>
        <w:rPr>
          <w:noProof/>
        </w:rPr>
        <w:t>46</w:t>
      </w:r>
      <w:r>
        <w:rPr>
          <w:noProof/>
        </w:rPr>
        <w:fldChar w:fldCharType="end"/>
      </w:r>
    </w:p>
    <w:p w14:paraId="028D5302" w14:textId="315E3E3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_Toc153535979 \h </w:instrText>
      </w:r>
      <w:r>
        <w:rPr>
          <w:noProof/>
        </w:rPr>
      </w:r>
      <w:r>
        <w:rPr>
          <w:noProof/>
        </w:rPr>
        <w:fldChar w:fldCharType="separate"/>
      </w:r>
      <w:r>
        <w:rPr>
          <w:noProof/>
        </w:rPr>
        <w:t>46</w:t>
      </w:r>
      <w:r>
        <w:rPr>
          <w:noProof/>
        </w:rPr>
        <w:fldChar w:fldCharType="end"/>
      </w:r>
    </w:p>
    <w:p w14:paraId="02B623C2" w14:textId="3A572FD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fldLock="1"/>
      </w:r>
      <w:r>
        <w:rPr>
          <w:noProof/>
        </w:rPr>
        <w:instrText xml:space="preserve"> PAGEREF _Toc153535980 \h </w:instrText>
      </w:r>
      <w:r>
        <w:rPr>
          <w:noProof/>
        </w:rPr>
      </w:r>
      <w:r>
        <w:rPr>
          <w:noProof/>
        </w:rPr>
        <w:fldChar w:fldCharType="separate"/>
      </w:r>
      <w:r>
        <w:rPr>
          <w:noProof/>
        </w:rPr>
        <w:t>46</w:t>
      </w:r>
      <w:r>
        <w:rPr>
          <w:noProof/>
        </w:rPr>
        <w:fldChar w:fldCharType="end"/>
      </w:r>
    </w:p>
    <w:p w14:paraId="20868D84" w14:textId="61C53F0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_Toc153535981 \h </w:instrText>
      </w:r>
      <w:r>
        <w:rPr>
          <w:noProof/>
        </w:rPr>
      </w:r>
      <w:r>
        <w:rPr>
          <w:noProof/>
        </w:rPr>
        <w:fldChar w:fldCharType="separate"/>
      </w:r>
      <w:r>
        <w:rPr>
          <w:noProof/>
        </w:rPr>
        <w:t>47</w:t>
      </w:r>
      <w:r>
        <w:rPr>
          <w:noProof/>
        </w:rPr>
        <w:fldChar w:fldCharType="end"/>
      </w:r>
    </w:p>
    <w:p w14:paraId="64EFC8BA" w14:textId="00095E0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_Toc153535982 \h </w:instrText>
      </w:r>
      <w:r>
        <w:rPr>
          <w:noProof/>
        </w:rPr>
      </w:r>
      <w:r>
        <w:rPr>
          <w:noProof/>
        </w:rPr>
        <w:fldChar w:fldCharType="separate"/>
      </w:r>
      <w:r>
        <w:rPr>
          <w:noProof/>
        </w:rPr>
        <w:t>47</w:t>
      </w:r>
      <w:r>
        <w:rPr>
          <w:noProof/>
        </w:rPr>
        <w:fldChar w:fldCharType="end"/>
      </w:r>
    </w:p>
    <w:p w14:paraId="5DF48094" w14:textId="0B56C5D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_Toc153535983 \h </w:instrText>
      </w:r>
      <w:r>
        <w:rPr>
          <w:noProof/>
        </w:rPr>
      </w:r>
      <w:r>
        <w:rPr>
          <w:noProof/>
        </w:rPr>
        <w:fldChar w:fldCharType="separate"/>
      </w:r>
      <w:r>
        <w:rPr>
          <w:noProof/>
        </w:rPr>
        <w:t>47</w:t>
      </w:r>
      <w:r>
        <w:rPr>
          <w:noProof/>
        </w:rPr>
        <w:fldChar w:fldCharType="end"/>
      </w:r>
    </w:p>
    <w:p w14:paraId="07F59505" w14:textId="2A29D66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_Toc153535984 \h </w:instrText>
      </w:r>
      <w:r>
        <w:rPr>
          <w:noProof/>
        </w:rPr>
      </w:r>
      <w:r>
        <w:rPr>
          <w:noProof/>
        </w:rPr>
        <w:fldChar w:fldCharType="separate"/>
      </w:r>
      <w:r>
        <w:rPr>
          <w:noProof/>
        </w:rPr>
        <w:t>47</w:t>
      </w:r>
      <w:r>
        <w:rPr>
          <w:noProof/>
        </w:rPr>
        <w:fldChar w:fldCharType="end"/>
      </w:r>
    </w:p>
    <w:p w14:paraId="73629FD4" w14:textId="5CAD0CC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_Toc153535985 \h </w:instrText>
      </w:r>
      <w:r>
        <w:rPr>
          <w:noProof/>
        </w:rPr>
      </w:r>
      <w:r>
        <w:rPr>
          <w:noProof/>
        </w:rPr>
        <w:fldChar w:fldCharType="separate"/>
      </w:r>
      <w:r>
        <w:rPr>
          <w:noProof/>
        </w:rPr>
        <w:t>47</w:t>
      </w:r>
      <w:r>
        <w:rPr>
          <w:noProof/>
        </w:rPr>
        <w:fldChar w:fldCharType="end"/>
      </w:r>
    </w:p>
    <w:p w14:paraId="299A7F01" w14:textId="0A87E4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_Toc153535986 \h </w:instrText>
      </w:r>
      <w:r>
        <w:rPr>
          <w:noProof/>
        </w:rPr>
      </w:r>
      <w:r>
        <w:rPr>
          <w:noProof/>
        </w:rPr>
        <w:fldChar w:fldCharType="separate"/>
      </w:r>
      <w:r>
        <w:rPr>
          <w:noProof/>
        </w:rPr>
        <w:t>48</w:t>
      </w:r>
      <w:r>
        <w:rPr>
          <w:noProof/>
        </w:rPr>
        <w:fldChar w:fldCharType="end"/>
      </w:r>
    </w:p>
    <w:p w14:paraId="27070DED" w14:textId="29FEEDC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_Toc153535987 \h </w:instrText>
      </w:r>
      <w:r>
        <w:rPr>
          <w:noProof/>
        </w:rPr>
      </w:r>
      <w:r>
        <w:rPr>
          <w:noProof/>
        </w:rPr>
        <w:fldChar w:fldCharType="separate"/>
      </w:r>
      <w:r>
        <w:rPr>
          <w:noProof/>
        </w:rPr>
        <w:t>48</w:t>
      </w:r>
      <w:r>
        <w:rPr>
          <w:noProof/>
        </w:rPr>
        <w:fldChar w:fldCharType="end"/>
      </w:r>
    </w:p>
    <w:p w14:paraId="54ADF84A" w14:textId="503CB80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_Toc153535988 \h </w:instrText>
      </w:r>
      <w:r>
        <w:rPr>
          <w:noProof/>
        </w:rPr>
      </w:r>
      <w:r>
        <w:rPr>
          <w:noProof/>
        </w:rPr>
        <w:fldChar w:fldCharType="separate"/>
      </w:r>
      <w:r>
        <w:rPr>
          <w:noProof/>
        </w:rPr>
        <w:t>49</w:t>
      </w:r>
      <w:r>
        <w:rPr>
          <w:noProof/>
        </w:rPr>
        <w:fldChar w:fldCharType="end"/>
      </w:r>
    </w:p>
    <w:p w14:paraId="311B1BC1" w14:textId="4481354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_Toc153535989 \h </w:instrText>
      </w:r>
      <w:r>
        <w:rPr>
          <w:noProof/>
        </w:rPr>
      </w:r>
      <w:r>
        <w:rPr>
          <w:noProof/>
        </w:rPr>
        <w:fldChar w:fldCharType="separate"/>
      </w:r>
      <w:r>
        <w:rPr>
          <w:noProof/>
        </w:rPr>
        <w:t>49</w:t>
      </w:r>
      <w:r>
        <w:rPr>
          <w:noProof/>
        </w:rPr>
        <w:fldChar w:fldCharType="end"/>
      </w:r>
    </w:p>
    <w:p w14:paraId="78049207" w14:textId="3A89B00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_Toc153535990 \h </w:instrText>
      </w:r>
      <w:r>
        <w:rPr>
          <w:noProof/>
        </w:rPr>
      </w:r>
      <w:r>
        <w:rPr>
          <w:noProof/>
        </w:rPr>
        <w:fldChar w:fldCharType="separate"/>
      </w:r>
      <w:r>
        <w:rPr>
          <w:noProof/>
        </w:rPr>
        <w:t>49</w:t>
      </w:r>
      <w:r>
        <w:rPr>
          <w:noProof/>
        </w:rPr>
        <w:fldChar w:fldCharType="end"/>
      </w:r>
    </w:p>
    <w:p w14:paraId="62630B5B" w14:textId="14DDE0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_Toc153535991 \h </w:instrText>
      </w:r>
      <w:r>
        <w:rPr>
          <w:noProof/>
        </w:rPr>
      </w:r>
      <w:r>
        <w:rPr>
          <w:noProof/>
        </w:rPr>
        <w:fldChar w:fldCharType="separate"/>
      </w:r>
      <w:r>
        <w:rPr>
          <w:noProof/>
        </w:rPr>
        <w:t>49</w:t>
      </w:r>
      <w:r>
        <w:rPr>
          <w:noProof/>
        </w:rPr>
        <w:fldChar w:fldCharType="end"/>
      </w:r>
    </w:p>
    <w:p w14:paraId="0CB782CB" w14:textId="25C1EAF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_Toc153535992 \h </w:instrText>
      </w:r>
      <w:r>
        <w:rPr>
          <w:noProof/>
        </w:rPr>
      </w:r>
      <w:r>
        <w:rPr>
          <w:noProof/>
        </w:rPr>
        <w:fldChar w:fldCharType="separate"/>
      </w:r>
      <w:r>
        <w:rPr>
          <w:noProof/>
        </w:rPr>
        <w:t>49</w:t>
      </w:r>
      <w:r>
        <w:rPr>
          <w:noProof/>
        </w:rPr>
        <w:fldChar w:fldCharType="end"/>
      </w:r>
    </w:p>
    <w:p w14:paraId="77216C53" w14:textId="37982DF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_Toc153535993 \h </w:instrText>
      </w:r>
      <w:r>
        <w:rPr>
          <w:noProof/>
        </w:rPr>
      </w:r>
      <w:r>
        <w:rPr>
          <w:noProof/>
        </w:rPr>
        <w:fldChar w:fldCharType="separate"/>
      </w:r>
      <w:r>
        <w:rPr>
          <w:noProof/>
        </w:rPr>
        <w:t>50</w:t>
      </w:r>
      <w:r>
        <w:rPr>
          <w:noProof/>
        </w:rPr>
        <w:fldChar w:fldCharType="end"/>
      </w:r>
    </w:p>
    <w:p w14:paraId="5845B066" w14:textId="7872EE9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_Toc153535994 \h </w:instrText>
      </w:r>
      <w:r>
        <w:rPr>
          <w:noProof/>
        </w:rPr>
      </w:r>
      <w:r>
        <w:rPr>
          <w:noProof/>
        </w:rPr>
        <w:fldChar w:fldCharType="separate"/>
      </w:r>
      <w:r>
        <w:rPr>
          <w:noProof/>
        </w:rPr>
        <w:t>50</w:t>
      </w:r>
      <w:r>
        <w:rPr>
          <w:noProof/>
        </w:rPr>
        <w:fldChar w:fldCharType="end"/>
      </w:r>
    </w:p>
    <w:p w14:paraId="048D29D3" w14:textId="0BDA680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_Toc153535995 \h </w:instrText>
      </w:r>
      <w:r>
        <w:rPr>
          <w:noProof/>
        </w:rPr>
      </w:r>
      <w:r>
        <w:rPr>
          <w:noProof/>
        </w:rPr>
        <w:fldChar w:fldCharType="separate"/>
      </w:r>
      <w:r>
        <w:rPr>
          <w:noProof/>
        </w:rPr>
        <w:t>52</w:t>
      </w:r>
      <w:r>
        <w:rPr>
          <w:noProof/>
        </w:rPr>
        <w:fldChar w:fldCharType="end"/>
      </w:r>
    </w:p>
    <w:p w14:paraId="368A454A" w14:textId="3332009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_Toc153535996 \h </w:instrText>
      </w:r>
      <w:r>
        <w:rPr>
          <w:noProof/>
        </w:rPr>
      </w:r>
      <w:r>
        <w:rPr>
          <w:noProof/>
        </w:rPr>
        <w:fldChar w:fldCharType="separate"/>
      </w:r>
      <w:r>
        <w:rPr>
          <w:noProof/>
        </w:rPr>
        <w:t>52</w:t>
      </w:r>
      <w:r>
        <w:rPr>
          <w:noProof/>
        </w:rPr>
        <w:fldChar w:fldCharType="end"/>
      </w:r>
    </w:p>
    <w:p w14:paraId="71910637" w14:textId="7E28108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_Toc153535997 \h </w:instrText>
      </w:r>
      <w:r>
        <w:rPr>
          <w:noProof/>
        </w:rPr>
      </w:r>
      <w:r>
        <w:rPr>
          <w:noProof/>
        </w:rPr>
        <w:fldChar w:fldCharType="separate"/>
      </w:r>
      <w:r>
        <w:rPr>
          <w:noProof/>
        </w:rPr>
        <w:t>52</w:t>
      </w:r>
      <w:r>
        <w:rPr>
          <w:noProof/>
        </w:rPr>
        <w:fldChar w:fldCharType="end"/>
      </w:r>
    </w:p>
    <w:p w14:paraId="63A8601E" w14:textId="7658EB7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_Toc153535998 \h </w:instrText>
      </w:r>
      <w:r>
        <w:rPr>
          <w:noProof/>
        </w:rPr>
      </w:r>
      <w:r>
        <w:rPr>
          <w:noProof/>
        </w:rPr>
        <w:fldChar w:fldCharType="separate"/>
      </w:r>
      <w:r>
        <w:rPr>
          <w:noProof/>
        </w:rPr>
        <w:t>53</w:t>
      </w:r>
      <w:r>
        <w:rPr>
          <w:noProof/>
        </w:rPr>
        <w:fldChar w:fldCharType="end"/>
      </w:r>
    </w:p>
    <w:p w14:paraId="4D7C4DB8" w14:textId="49E7688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_Toc153535999 \h </w:instrText>
      </w:r>
      <w:r>
        <w:rPr>
          <w:noProof/>
        </w:rPr>
      </w:r>
      <w:r>
        <w:rPr>
          <w:noProof/>
        </w:rPr>
        <w:fldChar w:fldCharType="separate"/>
      </w:r>
      <w:r>
        <w:rPr>
          <w:noProof/>
        </w:rPr>
        <w:t>53</w:t>
      </w:r>
      <w:r>
        <w:rPr>
          <w:noProof/>
        </w:rPr>
        <w:fldChar w:fldCharType="end"/>
      </w:r>
    </w:p>
    <w:p w14:paraId="34BE581F" w14:textId="468943E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_Toc153536000 \h </w:instrText>
      </w:r>
      <w:r>
        <w:rPr>
          <w:noProof/>
        </w:rPr>
      </w:r>
      <w:r>
        <w:rPr>
          <w:noProof/>
        </w:rPr>
        <w:fldChar w:fldCharType="separate"/>
      </w:r>
      <w:r>
        <w:rPr>
          <w:noProof/>
        </w:rPr>
        <w:t>53</w:t>
      </w:r>
      <w:r>
        <w:rPr>
          <w:noProof/>
        </w:rPr>
        <w:fldChar w:fldCharType="end"/>
      </w:r>
    </w:p>
    <w:p w14:paraId="054773A8" w14:textId="0C2645F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_Toc153536001 \h </w:instrText>
      </w:r>
      <w:r>
        <w:rPr>
          <w:noProof/>
        </w:rPr>
      </w:r>
      <w:r>
        <w:rPr>
          <w:noProof/>
        </w:rPr>
        <w:fldChar w:fldCharType="separate"/>
      </w:r>
      <w:r>
        <w:rPr>
          <w:noProof/>
        </w:rPr>
        <w:t>53</w:t>
      </w:r>
      <w:r>
        <w:rPr>
          <w:noProof/>
        </w:rPr>
        <w:fldChar w:fldCharType="end"/>
      </w:r>
    </w:p>
    <w:p w14:paraId="212CB811" w14:textId="17068E3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_Toc153536002 \h </w:instrText>
      </w:r>
      <w:r>
        <w:rPr>
          <w:noProof/>
        </w:rPr>
      </w:r>
      <w:r>
        <w:rPr>
          <w:noProof/>
        </w:rPr>
        <w:fldChar w:fldCharType="separate"/>
      </w:r>
      <w:r>
        <w:rPr>
          <w:noProof/>
        </w:rPr>
        <w:t>54</w:t>
      </w:r>
      <w:r>
        <w:rPr>
          <w:noProof/>
        </w:rPr>
        <w:fldChar w:fldCharType="end"/>
      </w:r>
    </w:p>
    <w:p w14:paraId="4B9E3B51" w14:textId="6D334DC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_Toc153536003 \h </w:instrText>
      </w:r>
      <w:r>
        <w:rPr>
          <w:noProof/>
        </w:rPr>
      </w:r>
      <w:r>
        <w:rPr>
          <w:noProof/>
        </w:rPr>
        <w:fldChar w:fldCharType="separate"/>
      </w:r>
      <w:r>
        <w:rPr>
          <w:noProof/>
        </w:rPr>
        <w:t>54</w:t>
      </w:r>
      <w:r>
        <w:rPr>
          <w:noProof/>
        </w:rPr>
        <w:fldChar w:fldCharType="end"/>
      </w:r>
    </w:p>
    <w:p w14:paraId="105675C9" w14:textId="7C13A9C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_Toc153536004 \h </w:instrText>
      </w:r>
      <w:r>
        <w:rPr>
          <w:noProof/>
        </w:rPr>
      </w:r>
      <w:r>
        <w:rPr>
          <w:noProof/>
        </w:rPr>
        <w:fldChar w:fldCharType="separate"/>
      </w:r>
      <w:r>
        <w:rPr>
          <w:noProof/>
        </w:rPr>
        <w:t>54</w:t>
      </w:r>
      <w:r>
        <w:rPr>
          <w:noProof/>
        </w:rPr>
        <w:fldChar w:fldCharType="end"/>
      </w:r>
    </w:p>
    <w:p w14:paraId="5FF14DF3" w14:textId="28AD88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_Toc153536005 \h </w:instrText>
      </w:r>
      <w:r>
        <w:rPr>
          <w:noProof/>
        </w:rPr>
      </w:r>
      <w:r>
        <w:rPr>
          <w:noProof/>
        </w:rPr>
        <w:fldChar w:fldCharType="separate"/>
      </w:r>
      <w:r>
        <w:rPr>
          <w:noProof/>
        </w:rPr>
        <w:t>54</w:t>
      </w:r>
      <w:r>
        <w:rPr>
          <w:noProof/>
        </w:rPr>
        <w:fldChar w:fldCharType="end"/>
      </w:r>
    </w:p>
    <w:p w14:paraId="47484A61" w14:textId="49BDC6B6"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_Toc153536006 \h </w:instrText>
      </w:r>
      <w:r>
        <w:rPr>
          <w:noProof/>
        </w:rPr>
      </w:r>
      <w:r>
        <w:rPr>
          <w:noProof/>
        </w:rPr>
        <w:fldChar w:fldCharType="separate"/>
      </w:r>
      <w:r>
        <w:rPr>
          <w:noProof/>
        </w:rPr>
        <w:t>54</w:t>
      </w:r>
      <w:r>
        <w:rPr>
          <w:noProof/>
        </w:rPr>
        <w:fldChar w:fldCharType="end"/>
      </w:r>
    </w:p>
    <w:p w14:paraId="3B5A42AE" w14:textId="46247BA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_Toc153536007 \h </w:instrText>
      </w:r>
      <w:r>
        <w:rPr>
          <w:noProof/>
        </w:rPr>
      </w:r>
      <w:r>
        <w:rPr>
          <w:noProof/>
        </w:rPr>
        <w:fldChar w:fldCharType="separate"/>
      </w:r>
      <w:r>
        <w:rPr>
          <w:noProof/>
        </w:rPr>
        <w:t>55</w:t>
      </w:r>
      <w:r>
        <w:rPr>
          <w:noProof/>
        </w:rPr>
        <w:fldChar w:fldCharType="end"/>
      </w:r>
    </w:p>
    <w:p w14:paraId="10BCE614" w14:textId="1547210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_Toc153536008 \h </w:instrText>
      </w:r>
      <w:r>
        <w:rPr>
          <w:noProof/>
        </w:rPr>
      </w:r>
      <w:r>
        <w:rPr>
          <w:noProof/>
        </w:rPr>
        <w:fldChar w:fldCharType="separate"/>
      </w:r>
      <w:r>
        <w:rPr>
          <w:noProof/>
        </w:rPr>
        <w:t>55</w:t>
      </w:r>
      <w:r>
        <w:rPr>
          <w:noProof/>
        </w:rPr>
        <w:fldChar w:fldCharType="end"/>
      </w:r>
    </w:p>
    <w:p w14:paraId="39D35114" w14:textId="183B547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_Toc153536009 \h </w:instrText>
      </w:r>
      <w:r>
        <w:rPr>
          <w:noProof/>
        </w:rPr>
      </w:r>
      <w:r>
        <w:rPr>
          <w:noProof/>
        </w:rPr>
        <w:fldChar w:fldCharType="separate"/>
      </w:r>
      <w:r>
        <w:rPr>
          <w:noProof/>
        </w:rPr>
        <w:t>55</w:t>
      </w:r>
      <w:r>
        <w:rPr>
          <w:noProof/>
        </w:rPr>
        <w:fldChar w:fldCharType="end"/>
      </w:r>
    </w:p>
    <w:p w14:paraId="7ADA2E80" w14:textId="5E9A108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_Toc153536010 \h </w:instrText>
      </w:r>
      <w:r>
        <w:rPr>
          <w:noProof/>
        </w:rPr>
      </w:r>
      <w:r>
        <w:rPr>
          <w:noProof/>
        </w:rPr>
        <w:fldChar w:fldCharType="separate"/>
      </w:r>
      <w:r>
        <w:rPr>
          <w:noProof/>
        </w:rPr>
        <w:t>55</w:t>
      </w:r>
      <w:r>
        <w:rPr>
          <w:noProof/>
        </w:rPr>
        <w:fldChar w:fldCharType="end"/>
      </w:r>
    </w:p>
    <w:p w14:paraId="1F36D438" w14:textId="3AA7B9B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_Toc153536011 \h </w:instrText>
      </w:r>
      <w:r>
        <w:rPr>
          <w:noProof/>
        </w:rPr>
      </w:r>
      <w:r>
        <w:rPr>
          <w:noProof/>
        </w:rPr>
        <w:fldChar w:fldCharType="separate"/>
      </w:r>
      <w:r>
        <w:rPr>
          <w:noProof/>
        </w:rPr>
        <w:t>55</w:t>
      </w:r>
      <w:r>
        <w:rPr>
          <w:noProof/>
        </w:rPr>
        <w:fldChar w:fldCharType="end"/>
      </w:r>
    </w:p>
    <w:p w14:paraId="15783B98" w14:textId="7EAA988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sidRPr="00F20172">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F20172">
        <w:rPr>
          <w:rFonts w:eastAsia="Arial"/>
          <w:noProof/>
        </w:rPr>
        <w:t>ContentProtocolDescriptor type</w:t>
      </w:r>
      <w:r>
        <w:rPr>
          <w:noProof/>
        </w:rPr>
        <w:tab/>
      </w:r>
      <w:r>
        <w:rPr>
          <w:noProof/>
        </w:rPr>
        <w:fldChar w:fldCharType="begin" w:fldLock="1"/>
      </w:r>
      <w:r>
        <w:rPr>
          <w:noProof/>
        </w:rPr>
        <w:instrText xml:space="preserve"> PAGEREF _Toc153536012 \h </w:instrText>
      </w:r>
      <w:r>
        <w:rPr>
          <w:noProof/>
        </w:rPr>
      </w:r>
      <w:r>
        <w:rPr>
          <w:noProof/>
        </w:rPr>
        <w:fldChar w:fldCharType="separate"/>
      </w:r>
      <w:r>
        <w:rPr>
          <w:noProof/>
        </w:rPr>
        <w:t>56</w:t>
      </w:r>
      <w:r>
        <w:rPr>
          <w:noProof/>
        </w:rPr>
        <w:fldChar w:fldCharType="end"/>
      </w:r>
    </w:p>
    <w:p w14:paraId="4092E221" w14:textId="0C1CA62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_Toc153536013 \h </w:instrText>
      </w:r>
      <w:r>
        <w:rPr>
          <w:noProof/>
        </w:rPr>
      </w:r>
      <w:r>
        <w:rPr>
          <w:noProof/>
        </w:rPr>
        <w:fldChar w:fldCharType="separate"/>
      </w:r>
      <w:r>
        <w:rPr>
          <w:noProof/>
        </w:rPr>
        <w:t>56</w:t>
      </w:r>
      <w:r>
        <w:rPr>
          <w:noProof/>
        </w:rPr>
        <w:fldChar w:fldCharType="end"/>
      </w:r>
    </w:p>
    <w:p w14:paraId="5DF9D065" w14:textId="4CD1CD7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_Toc153536014 \h </w:instrText>
      </w:r>
      <w:r>
        <w:rPr>
          <w:noProof/>
        </w:rPr>
      </w:r>
      <w:r>
        <w:rPr>
          <w:noProof/>
        </w:rPr>
        <w:fldChar w:fldCharType="separate"/>
      </w:r>
      <w:r>
        <w:rPr>
          <w:noProof/>
        </w:rPr>
        <w:t>56</w:t>
      </w:r>
      <w:r>
        <w:rPr>
          <w:noProof/>
        </w:rPr>
        <w:fldChar w:fldCharType="end"/>
      </w:r>
    </w:p>
    <w:p w14:paraId="53BCACAC" w14:textId="4BC5811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_Toc153536015 \h </w:instrText>
      </w:r>
      <w:r>
        <w:rPr>
          <w:noProof/>
        </w:rPr>
      </w:r>
      <w:r>
        <w:rPr>
          <w:noProof/>
        </w:rPr>
        <w:fldChar w:fldCharType="separate"/>
      </w:r>
      <w:r>
        <w:rPr>
          <w:noProof/>
        </w:rPr>
        <w:t>56</w:t>
      </w:r>
      <w:r>
        <w:rPr>
          <w:noProof/>
        </w:rPr>
        <w:fldChar w:fldCharType="end"/>
      </w:r>
    </w:p>
    <w:p w14:paraId="0839379A" w14:textId="7D19CEF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_Toc153536016 \h </w:instrText>
      </w:r>
      <w:r>
        <w:rPr>
          <w:noProof/>
        </w:rPr>
      </w:r>
      <w:r>
        <w:rPr>
          <w:noProof/>
        </w:rPr>
        <w:fldChar w:fldCharType="separate"/>
      </w:r>
      <w:r>
        <w:rPr>
          <w:noProof/>
        </w:rPr>
        <w:t>57</w:t>
      </w:r>
      <w:r>
        <w:rPr>
          <w:noProof/>
        </w:rPr>
        <w:fldChar w:fldCharType="end"/>
      </w:r>
    </w:p>
    <w:p w14:paraId="1616BEC1" w14:textId="446AFE7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_Toc153536017 \h </w:instrText>
      </w:r>
      <w:r>
        <w:rPr>
          <w:noProof/>
        </w:rPr>
      </w:r>
      <w:r>
        <w:rPr>
          <w:noProof/>
        </w:rPr>
        <w:fldChar w:fldCharType="separate"/>
      </w:r>
      <w:r>
        <w:rPr>
          <w:noProof/>
        </w:rPr>
        <w:t>57</w:t>
      </w:r>
      <w:r>
        <w:rPr>
          <w:noProof/>
        </w:rPr>
        <w:fldChar w:fldCharType="end"/>
      </w:r>
    </w:p>
    <w:p w14:paraId="01A0A13F" w14:textId="2BAE200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_Toc153536018 \h </w:instrText>
      </w:r>
      <w:r>
        <w:rPr>
          <w:noProof/>
        </w:rPr>
      </w:r>
      <w:r>
        <w:rPr>
          <w:noProof/>
        </w:rPr>
        <w:fldChar w:fldCharType="separate"/>
      </w:r>
      <w:r>
        <w:rPr>
          <w:noProof/>
        </w:rPr>
        <w:t>61</w:t>
      </w:r>
      <w:r>
        <w:rPr>
          <w:noProof/>
        </w:rPr>
        <w:fldChar w:fldCharType="end"/>
      </w:r>
    </w:p>
    <w:p w14:paraId="0A56AB08" w14:textId="1A6BFB8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_Toc153536019 \h </w:instrText>
      </w:r>
      <w:r>
        <w:rPr>
          <w:noProof/>
        </w:rPr>
      </w:r>
      <w:r>
        <w:rPr>
          <w:noProof/>
        </w:rPr>
        <w:fldChar w:fldCharType="separate"/>
      </w:r>
      <w:r>
        <w:rPr>
          <w:noProof/>
        </w:rPr>
        <w:t>61</w:t>
      </w:r>
      <w:r>
        <w:rPr>
          <w:noProof/>
        </w:rPr>
        <w:fldChar w:fldCharType="end"/>
      </w:r>
    </w:p>
    <w:p w14:paraId="39EC0DC7" w14:textId="638FE6E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_Toc153536020 \h </w:instrText>
      </w:r>
      <w:r>
        <w:rPr>
          <w:noProof/>
        </w:rPr>
      </w:r>
      <w:r>
        <w:rPr>
          <w:noProof/>
        </w:rPr>
        <w:fldChar w:fldCharType="separate"/>
      </w:r>
      <w:r>
        <w:rPr>
          <w:noProof/>
        </w:rPr>
        <w:t>62</w:t>
      </w:r>
      <w:r>
        <w:rPr>
          <w:noProof/>
        </w:rPr>
        <w:fldChar w:fldCharType="end"/>
      </w:r>
    </w:p>
    <w:p w14:paraId="2FD94F4B" w14:textId="7BD2C93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_Toc153536021 \h </w:instrText>
      </w:r>
      <w:r>
        <w:rPr>
          <w:noProof/>
        </w:rPr>
      </w:r>
      <w:r>
        <w:rPr>
          <w:noProof/>
        </w:rPr>
        <w:fldChar w:fldCharType="separate"/>
      </w:r>
      <w:r>
        <w:rPr>
          <w:noProof/>
        </w:rPr>
        <w:t>62</w:t>
      </w:r>
      <w:r>
        <w:rPr>
          <w:noProof/>
        </w:rPr>
        <w:fldChar w:fldCharType="end"/>
      </w:r>
    </w:p>
    <w:p w14:paraId="3EC3B0AF" w14:textId="127BF7A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_Toc153536022 \h </w:instrText>
      </w:r>
      <w:r>
        <w:rPr>
          <w:noProof/>
        </w:rPr>
      </w:r>
      <w:r>
        <w:rPr>
          <w:noProof/>
        </w:rPr>
        <w:fldChar w:fldCharType="separate"/>
      </w:r>
      <w:r>
        <w:rPr>
          <w:noProof/>
        </w:rPr>
        <w:t>62</w:t>
      </w:r>
      <w:r>
        <w:rPr>
          <w:noProof/>
        </w:rPr>
        <w:fldChar w:fldCharType="end"/>
      </w:r>
    </w:p>
    <w:p w14:paraId="745E0B81" w14:textId="1CC9739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_Toc153536023 \h </w:instrText>
      </w:r>
      <w:r>
        <w:rPr>
          <w:noProof/>
        </w:rPr>
      </w:r>
      <w:r>
        <w:rPr>
          <w:noProof/>
        </w:rPr>
        <w:fldChar w:fldCharType="separate"/>
      </w:r>
      <w:r>
        <w:rPr>
          <w:noProof/>
        </w:rPr>
        <w:t>62</w:t>
      </w:r>
      <w:r>
        <w:rPr>
          <w:noProof/>
        </w:rPr>
        <w:fldChar w:fldCharType="end"/>
      </w:r>
    </w:p>
    <w:p w14:paraId="56EC3D36" w14:textId="6B2AD27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_Toc153536024 \h </w:instrText>
      </w:r>
      <w:r>
        <w:rPr>
          <w:noProof/>
        </w:rPr>
      </w:r>
      <w:r>
        <w:rPr>
          <w:noProof/>
        </w:rPr>
        <w:fldChar w:fldCharType="separate"/>
      </w:r>
      <w:r>
        <w:rPr>
          <w:noProof/>
        </w:rPr>
        <w:t>63</w:t>
      </w:r>
      <w:r>
        <w:rPr>
          <w:noProof/>
        </w:rPr>
        <w:fldChar w:fldCharType="end"/>
      </w:r>
    </w:p>
    <w:p w14:paraId="3FF52971" w14:textId="0EEB226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_Toc153536025 \h </w:instrText>
      </w:r>
      <w:r>
        <w:rPr>
          <w:noProof/>
        </w:rPr>
      </w:r>
      <w:r>
        <w:rPr>
          <w:noProof/>
        </w:rPr>
        <w:fldChar w:fldCharType="separate"/>
      </w:r>
      <w:r>
        <w:rPr>
          <w:noProof/>
        </w:rPr>
        <w:t>63</w:t>
      </w:r>
      <w:r>
        <w:rPr>
          <w:noProof/>
        </w:rPr>
        <w:fldChar w:fldCharType="end"/>
      </w:r>
    </w:p>
    <w:p w14:paraId="3B43B250" w14:textId="4A4A83F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_Toc153536026 \h </w:instrText>
      </w:r>
      <w:r>
        <w:rPr>
          <w:noProof/>
        </w:rPr>
      </w:r>
      <w:r>
        <w:rPr>
          <w:noProof/>
        </w:rPr>
        <w:fldChar w:fldCharType="separate"/>
      </w:r>
      <w:r>
        <w:rPr>
          <w:noProof/>
        </w:rPr>
        <w:t>64</w:t>
      </w:r>
      <w:r>
        <w:rPr>
          <w:noProof/>
        </w:rPr>
        <w:fldChar w:fldCharType="end"/>
      </w:r>
    </w:p>
    <w:p w14:paraId="2F1C6DDF" w14:textId="577EBEA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_Toc153536027 \h </w:instrText>
      </w:r>
      <w:r>
        <w:rPr>
          <w:noProof/>
        </w:rPr>
      </w:r>
      <w:r>
        <w:rPr>
          <w:noProof/>
        </w:rPr>
        <w:fldChar w:fldCharType="separate"/>
      </w:r>
      <w:r>
        <w:rPr>
          <w:noProof/>
        </w:rPr>
        <w:t>65</w:t>
      </w:r>
      <w:r>
        <w:rPr>
          <w:noProof/>
        </w:rPr>
        <w:fldChar w:fldCharType="end"/>
      </w:r>
    </w:p>
    <w:p w14:paraId="70AFD070" w14:textId="11A1C41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_Toc153536028 \h </w:instrText>
      </w:r>
      <w:r>
        <w:rPr>
          <w:noProof/>
        </w:rPr>
      </w:r>
      <w:r>
        <w:rPr>
          <w:noProof/>
        </w:rPr>
        <w:fldChar w:fldCharType="separate"/>
      </w:r>
      <w:r>
        <w:rPr>
          <w:noProof/>
        </w:rPr>
        <w:t>65</w:t>
      </w:r>
      <w:r>
        <w:rPr>
          <w:noProof/>
        </w:rPr>
        <w:fldChar w:fldCharType="end"/>
      </w:r>
    </w:p>
    <w:p w14:paraId="23DC3D05" w14:textId="1CBC5EA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_Toc153536029 \h </w:instrText>
      </w:r>
      <w:r>
        <w:rPr>
          <w:noProof/>
        </w:rPr>
      </w:r>
      <w:r>
        <w:rPr>
          <w:noProof/>
        </w:rPr>
        <w:fldChar w:fldCharType="separate"/>
      </w:r>
      <w:r>
        <w:rPr>
          <w:noProof/>
        </w:rPr>
        <w:t>65</w:t>
      </w:r>
      <w:r>
        <w:rPr>
          <w:noProof/>
        </w:rPr>
        <w:fldChar w:fldCharType="end"/>
      </w:r>
    </w:p>
    <w:p w14:paraId="531DA4AF" w14:textId="568980B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_Toc153536030 \h </w:instrText>
      </w:r>
      <w:r>
        <w:rPr>
          <w:noProof/>
        </w:rPr>
      </w:r>
      <w:r>
        <w:rPr>
          <w:noProof/>
        </w:rPr>
        <w:fldChar w:fldCharType="separate"/>
      </w:r>
      <w:r>
        <w:rPr>
          <w:noProof/>
        </w:rPr>
        <w:t>66</w:t>
      </w:r>
      <w:r>
        <w:rPr>
          <w:noProof/>
        </w:rPr>
        <w:fldChar w:fldCharType="end"/>
      </w:r>
    </w:p>
    <w:p w14:paraId="3343AC6F" w14:textId="10F226B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_Toc153536031 \h </w:instrText>
      </w:r>
      <w:r>
        <w:rPr>
          <w:noProof/>
        </w:rPr>
      </w:r>
      <w:r>
        <w:rPr>
          <w:noProof/>
        </w:rPr>
        <w:fldChar w:fldCharType="separate"/>
      </w:r>
      <w:r>
        <w:rPr>
          <w:noProof/>
        </w:rPr>
        <w:t>66</w:t>
      </w:r>
      <w:r>
        <w:rPr>
          <w:noProof/>
        </w:rPr>
        <w:fldChar w:fldCharType="end"/>
      </w:r>
    </w:p>
    <w:p w14:paraId="463AF684" w14:textId="455A650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_Toc153536032 \h </w:instrText>
      </w:r>
      <w:r>
        <w:rPr>
          <w:noProof/>
        </w:rPr>
      </w:r>
      <w:r>
        <w:rPr>
          <w:noProof/>
        </w:rPr>
        <w:fldChar w:fldCharType="separate"/>
      </w:r>
      <w:r>
        <w:rPr>
          <w:noProof/>
        </w:rPr>
        <w:t>66</w:t>
      </w:r>
      <w:r>
        <w:rPr>
          <w:noProof/>
        </w:rPr>
        <w:fldChar w:fldCharType="end"/>
      </w:r>
    </w:p>
    <w:p w14:paraId="5F0FF7C6" w14:textId="5AB7DEC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_Toc153536033 \h </w:instrText>
      </w:r>
      <w:r>
        <w:rPr>
          <w:noProof/>
        </w:rPr>
      </w:r>
      <w:r>
        <w:rPr>
          <w:noProof/>
        </w:rPr>
        <w:fldChar w:fldCharType="separate"/>
      </w:r>
      <w:r>
        <w:rPr>
          <w:noProof/>
        </w:rPr>
        <w:t>66</w:t>
      </w:r>
      <w:r>
        <w:rPr>
          <w:noProof/>
        </w:rPr>
        <w:fldChar w:fldCharType="end"/>
      </w:r>
    </w:p>
    <w:p w14:paraId="02A14E43" w14:textId="1988AA1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_Toc153536034 \h </w:instrText>
      </w:r>
      <w:r>
        <w:rPr>
          <w:noProof/>
        </w:rPr>
      </w:r>
      <w:r>
        <w:rPr>
          <w:noProof/>
        </w:rPr>
        <w:fldChar w:fldCharType="separate"/>
      </w:r>
      <w:r>
        <w:rPr>
          <w:noProof/>
        </w:rPr>
        <w:t>66</w:t>
      </w:r>
      <w:r>
        <w:rPr>
          <w:noProof/>
        </w:rPr>
        <w:fldChar w:fldCharType="end"/>
      </w:r>
    </w:p>
    <w:p w14:paraId="0143FFF7" w14:textId="55485856"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_Toc153536035 \h </w:instrText>
      </w:r>
      <w:r>
        <w:rPr>
          <w:noProof/>
        </w:rPr>
      </w:r>
      <w:r>
        <w:rPr>
          <w:noProof/>
        </w:rPr>
        <w:fldChar w:fldCharType="separate"/>
      </w:r>
      <w:r>
        <w:rPr>
          <w:noProof/>
        </w:rPr>
        <w:t>67</w:t>
      </w:r>
      <w:r>
        <w:rPr>
          <w:noProof/>
        </w:rPr>
        <w:fldChar w:fldCharType="end"/>
      </w:r>
    </w:p>
    <w:p w14:paraId="28BF4CE0" w14:textId="79FC6B1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_Toc153536036 \h </w:instrText>
      </w:r>
      <w:r>
        <w:rPr>
          <w:noProof/>
        </w:rPr>
      </w:r>
      <w:r>
        <w:rPr>
          <w:noProof/>
        </w:rPr>
        <w:fldChar w:fldCharType="separate"/>
      </w:r>
      <w:r>
        <w:rPr>
          <w:noProof/>
        </w:rPr>
        <w:t>67</w:t>
      </w:r>
      <w:r>
        <w:rPr>
          <w:noProof/>
        </w:rPr>
        <w:fldChar w:fldCharType="end"/>
      </w:r>
    </w:p>
    <w:p w14:paraId="4DF4E2F1" w14:textId="5C57A2A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_Toc153536037 \h </w:instrText>
      </w:r>
      <w:r>
        <w:rPr>
          <w:noProof/>
        </w:rPr>
      </w:r>
      <w:r>
        <w:rPr>
          <w:noProof/>
        </w:rPr>
        <w:fldChar w:fldCharType="separate"/>
      </w:r>
      <w:r>
        <w:rPr>
          <w:noProof/>
        </w:rPr>
        <w:t>68</w:t>
      </w:r>
      <w:r>
        <w:rPr>
          <w:noProof/>
        </w:rPr>
        <w:fldChar w:fldCharType="end"/>
      </w:r>
    </w:p>
    <w:p w14:paraId="46B31FBD" w14:textId="66F951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_Toc153536038 \h </w:instrText>
      </w:r>
      <w:r>
        <w:rPr>
          <w:noProof/>
        </w:rPr>
      </w:r>
      <w:r>
        <w:rPr>
          <w:noProof/>
        </w:rPr>
        <w:fldChar w:fldCharType="separate"/>
      </w:r>
      <w:r>
        <w:rPr>
          <w:noProof/>
        </w:rPr>
        <w:t>68</w:t>
      </w:r>
      <w:r>
        <w:rPr>
          <w:noProof/>
        </w:rPr>
        <w:fldChar w:fldCharType="end"/>
      </w:r>
    </w:p>
    <w:p w14:paraId="60D57245" w14:textId="2CAB661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_Toc153536039 \h </w:instrText>
      </w:r>
      <w:r>
        <w:rPr>
          <w:noProof/>
        </w:rPr>
      </w:r>
      <w:r>
        <w:rPr>
          <w:noProof/>
        </w:rPr>
        <w:fldChar w:fldCharType="separate"/>
      </w:r>
      <w:r>
        <w:rPr>
          <w:noProof/>
        </w:rPr>
        <w:t>69</w:t>
      </w:r>
      <w:r>
        <w:rPr>
          <w:noProof/>
        </w:rPr>
        <w:fldChar w:fldCharType="end"/>
      </w:r>
    </w:p>
    <w:p w14:paraId="778DAE62" w14:textId="40CBAF1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_Toc153536040 \h </w:instrText>
      </w:r>
      <w:r>
        <w:rPr>
          <w:noProof/>
        </w:rPr>
      </w:r>
      <w:r>
        <w:rPr>
          <w:noProof/>
        </w:rPr>
        <w:fldChar w:fldCharType="separate"/>
      </w:r>
      <w:r>
        <w:rPr>
          <w:noProof/>
        </w:rPr>
        <w:t>70</w:t>
      </w:r>
      <w:r>
        <w:rPr>
          <w:noProof/>
        </w:rPr>
        <w:fldChar w:fldCharType="end"/>
      </w:r>
    </w:p>
    <w:p w14:paraId="1167E655" w14:textId="67BD1D5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_Toc153536041 \h </w:instrText>
      </w:r>
      <w:r>
        <w:rPr>
          <w:noProof/>
        </w:rPr>
      </w:r>
      <w:r>
        <w:rPr>
          <w:noProof/>
        </w:rPr>
        <w:fldChar w:fldCharType="separate"/>
      </w:r>
      <w:r>
        <w:rPr>
          <w:noProof/>
        </w:rPr>
        <w:t>70</w:t>
      </w:r>
      <w:r>
        <w:rPr>
          <w:noProof/>
        </w:rPr>
        <w:fldChar w:fldCharType="end"/>
      </w:r>
    </w:p>
    <w:p w14:paraId="59FC00C0" w14:textId="0F60A03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_Toc153536042 \h </w:instrText>
      </w:r>
      <w:r>
        <w:rPr>
          <w:noProof/>
        </w:rPr>
      </w:r>
      <w:r>
        <w:rPr>
          <w:noProof/>
        </w:rPr>
        <w:fldChar w:fldCharType="separate"/>
      </w:r>
      <w:r>
        <w:rPr>
          <w:noProof/>
        </w:rPr>
        <w:t>71</w:t>
      </w:r>
      <w:r>
        <w:rPr>
          <w:noProof/>
        </w:rPr>
        <w:fldChar w:fldCharType="end"/>
      </w:r>
    </w:p>
    <w:p w14:paraId="33B5B698" w14:textId="60B798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_Toc153536043 \h </w:instrText>
      </w:r>
      <w:r>
        <w:rPr>
          <w:noProof/>
        </w:rPr>
      </w:r>
      <w:r>
        <w:rPr>
          <w:noProof/>
        </w:rPr>
        <w:fldChar w:fldCharType="separate"/>
      </w:r>
      <w:r>
        <w:rPr>
          <w:noProof/>
        </w:rPr>
        <w:t>71</w:t>
      </w:r>
      <w:r>
        <w:rPr>
          <w:noProof/>
        </w:rPr>
        <w:fldChar w:fldCharType="end"/>
      </w:r>
    </w:p>
    <w:p w14:paraId="5D2AADD3" w14:textId="62836F7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_Toc153536044 \h </w:instrText>
      </w:r>
      <w:r>
        <w:rPr>
          <w:noProof/>
        </w:rPr>
      </w:r>
      <w:r>
        <w:rPr>
          <w:noProof/>
        </w:rPr>
        <w:fldChar w:fldCharType="separate"/>
      </w:r>
      <w:r>
        <w:rPr>
          <w:noProof/>
        </w:rPr>
        <w:t>71</w:t>
      </w:r>
      <w:r>
        <w:rPr>
          <w:noProof/>
        </w:rPr>
        <w:fldChar w:fldCharType="end"/>
      </w:r>
    </w:p>
    <w:p w14:paraId="495B51DE" w14:textId="077527E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_Toc153536045 \h </w:instrText>
      </w:r>
      <w:r>
        <w:rPr>
          <w:noProof/>
        </w:rPr>
      </w:r>
      <w:r>
        <w:rPr>
          <w:noProof/>
        </w:rPr>
        <w:fldChar w:fldCharType="separate"/>
      </w:r>
      <w:r>
        <w:rPr>
          <w:noProof/>
        </w:rPr>
        <w:t>72</w:t>
      </w:r>
      <w:r>
        <w:rPr>
          <w:noProof/>
        </w:rPr>
        <w:fldChar w:fldCharType="end"/>
      </w:r>
    </w:p>
    <w:p w14:paraId="4F607FCC" w14:textId="444EDFE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_Toc153536046 \h </w:instrText>
      </w:r>
      <w:r>
        <w:rPr>
          <w:noProof/>
        </w:rPr>
      </w:r>
      <w:r>
        <w:rPr>
          <w:noProof/>
        </w:rPr>
        <w:fldChar w:fldCharType="separate"/>
      </w:r>
      <w:r>
        <w:rPr>
          <w:noProof/>
        </w:rPr>
        <w:t>72</w:t>
      </w:r>
      <w:r>
        <w:rPr>
          <w:noProof/>
        </w:rPr>
        <w:fldChar w:fldCharType="end"/>
      </w:r>
    </w:p>
    <w:p w14:paraId="4413A042" w14:textId="3B7B2D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_Toc153536047 \h </w:instrText>
      </w:r>
      <w:r>
        <w:rPr>
          <w:noProof/>
        </w:rPr>
      </w:r>
      <w:r>
        <w:rPr>
          <w:noProof/>
        </w:rPr>
        <w:fldChar w:fldCharType="separate"/>
      </w:r>
      <w:r>
        <w:rPr>
          <w:noProof/>
        </w:rPr>
        <w:t>72</w:t>
      </w:r>
      <w:r>
        <w:rPr>
          <w:noProof/>
        </w:rPr>
        <w:fldChar w:fldCharType="end"/>
      </w:r>
    </w:p>
    <w:p w14:paraId="3FF7D413" w14:textId="1651DAF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fldLock="1"/>
      </w:r>
      <w:r>
        <w:rPr>
          <w:noProof/>
        </w:rPr>
        <w:instrText xml:space="preserve"> PAGEREF _Toc153536048 \h </w:instrText>
      </w:r>
      <w:r>
        <w:rPr>
          <w:noProof/>
        </w:rPr>
      </w:r>
      <w:r>
        <w:rPr>
          <w:noProof/>
        </w:rPr>
        <w:fldChar w:fldCharType="separate"/>
      </w:r>
      <w:r>
        <w:rPr>
          <w:noProof/>
        </w:rPr>
        <w:t>73</w:t>
      </w:r>
      <w:r>
        <w:rPr>
          <w:noProof/>
        </w:rPr>
        <w:fldChar w:fldCharType="end"/>
      </w:r>
    </w:p>
    <w:p w14:paraId="218FBD6A" w14:textId="023A385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_Toc153536049 \h </w:instrText>
      </w:r>
      <w:r>
        <w:rPr>
          <w:noProof/>
        </w:rPr>
      </w:r>
      <w:r>
        <w:rPr>
          <w:noProof/>
        </w:rPr>
        <w:fldChar w:fldCharType="separate"/>
      </w:r>
      <w:r>
        <w:rPr>
          <w:noProof/>
        </w:rPr>
        <w:t>74</w:t>
      </w:r>
      <w:r>
        <w:rPr>
          <w:noProof/>
        </w:rPr>
        <w:fldChar w:fldCharType="end"/>
      </w:r>
    </w:p>
    <w:p w14:paraId="22623D30" w14:textId="69949B9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_Toc153536050 \h </w:instrText>
      </w:r>
      <w:r>
        <w:rPr>
          <w:noProof/>
        </w:rPr>
      </w:r>
      <w:r>
        <w:rPr>
          <w:noProof/>
        </w:rPr>
        <w:fldChar w:fldCharType="separate"/>
      </w:r>
      <w:r>
        <w:rPr>
          <w:noProof/>
        </w:rPr>
        <w:t>74</w:t>
      </w:r>
      <w:r>
        <w:rPr>
          <w:noProof/>
        </w:rPr>
        <w:fldChar w:fldCharType="end"/>
      </w:r>
    </w:p>
    <w:p w14:paraId="2DD21E53" w14:textId="2F22B06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_Toc153536051 \h </w:instrText>
      </w:r>
      <w:r>
        <w:rPr>
          <w:noProof/>
        </w:rPr>
      </w:r>
      <w:r>
        <w:rPr>
          <w:noProof/>
        </w:rPr>
        <w:fldChar w:fldCharType="separate"/>
      </w:r>
      <w:r>
        <w:rPr>
          <w:noProof/>
        </w:rPr>
        <w:t>74</w:t>
      </w:r>
      <w:r>
        <w:rPr>
          <w:noProof/>
        </w:rPr>
        <w:fldChar w:fldCharType="end"/>
      </w:r>
    </w:p>
    <w:p w14:paraId="70E21F5B" w14:textId="1618068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_Toc153536052 \h </w:instrText>
      </w:r>
      <w:r>
        <w:rPr>
          <w:noProof/>
        </w:rPr>
      </w:r>
      <w:r>
        <w:rPr>
          <w:noProof/>
        </w:rPr>
        <w:fldChar w:fldCharType="separate"/>
      </w:r>
      <w:r>
        <w:rPr>
          <w:noProof/>
        </w:rPr>
        <w:t>75</w:t>
      </w:r>
      <w:r>
        <w:rPr>
          <w:noProof/>
        </w:rPr>
        <w:fldChar w:fldCharType="end"/>
      </w:r>
    </w:p>
    <w:p w14:paraId="2DD9D1A8" w14:textId="0ACFFAC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_Toc153536053 \h </w:instrText>
      </w:r>
      <w:r>
        <w:rPr>
          <w:noProof/>
        </w:rPr>
      </w:r>
      <w:r>
        <w:rPr>
          <w:noProof/>
        </w:rPr>
        <w:fldChar w:fldCharType="separate"/>
      </w:r>
      <w:r>
        <w:rPr>
          <w:noProof/>
        </w:rPr>
        <w:t>75</w:t>
      </w:r>
      <w:r>
        <w:rPr>
          <w:noProof/>
        </w:rPr>
        <w:fldChar w:fldCharType="end"/>
      </w:r>
    </w:p>
    <w:p w14:paraId="184CED94" w14:textId="1B173CC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_Toc153536054 \h </w:instrText>
      </w:r>
      <w:r>
        <w:rPr>
          <w:noProof/>
        </w:rPr>
      </w:r>
      <w:r>
        <w:rPr>
          <w:noProof/>
        </w:rPr>
        <w:fldChar w:fldCharType="separate"/>
      </w:r>
      <w:r>
        <w:rPr>
          <w:noProof/>
        </w:rPr>
        <w:t>75</w:t>
      </w:r>
      <w:r>
        <w:rPr>
          <w:noProof/>
        </w:rPr>
        <w:fldChar w:fldCharType="end"/>
      </w:r>
    </w:p>
    <w:p w14:paraId="5A430E8C" w14:textId="442A971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_Toc153536055 \h </w:instrText>
      </w:r>
      <w:r>
        <w:rPr>
          <w:noProof/>
        </w:rPr>
      </w:r>
      <w:r>
        <w:rPr>
          <w:noProof/>
        </w:rPr>
        <w:fldChar w:fldCharType="separate"/>
      </w:r>
      <w:r>
        <w:rPr>
          <w:noProof/>
        </w:rPr>
        <w:t>76</w:t>
      </w:r>
      <w:r>
        <w:rPr>
          <w:noProof/>
        </w:rPr>
        <w:fldChar w:fldCharType="end"/>
      </w:r>
    </w:p>
    <w:p w14:paraId="5991EB26" w14:textId="0A3ECB6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_Toc153536056 \h </w:instrText>
      </w:r>
      <w:r>
        <w:rPr>
          <w:noProof/>
        </w:rPr>
      </w:r>
      <w:r>
        <w:rPr>
          <w:noProof/>
        </w:rPr>
        <w:fldChar w:fldCharType="separate"/>
      </w:r>
      <w:r>
        <w:rPr>
          <w:noProof/>
        </w:rPr>
        <w:t>76</w:t>
      </w:r>
      <w:r>
        <w:rPr>
          <w:noProof/>
        </w:rPr>
        <w:fldChar w:fldCharType="end"/>
      </w:r>
    </w:p>
    <w:p w14:paraId="4DF6E5EC" w14:textId="488DA45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_Toc153536057 \h </w:instrText>
      </w:r>
      <w:r>
        <w:rPr>
          <w:noProof/>
        </w:rPr>
      </w:r>
      <w:r>
        <w:rPr>
          <w:noProof/>
        </w:rPr>
        <w:fldChar w:fldCharType="separate"/>
      </w:r>
      <w:r>
        <w:rPr>
          <w:noProof/>
        </w:rPr>
        <w:t>76</w:t>
      </w:r>
      <w:r>
        <w:rPr>
          <w:noProof/>
        </w:rPr>
        <w:fldChar w:fldCharType="end"/>
      </w:r>
    </w:p>
    <w:p w14:paraId="13DF75C4" w14:textId="12B422C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_Toc153536058 \h </w:instrText>
      </w:r>
      <w:r>
        <w:rPr>
          <w:noProof/>
        </w:rPr>
      </w:r>
      <w:r>
        <w:rPr>
          <w:noProof/>
        </w:rPr>
        <w:fldChar w:fldCharType="separate"/>
      </w:r>
      <w:r>
        <w:rPr>
          <w:noProof/>
        </w:rPr>
        <w:t>76</w:t>
      </w:r>
      <w:r>
        <w:rPr>
          <w:noProof/>
        </w:rPr>
        <w:fldChar w:fldCharType="end"/>
      </w:r>
    </w:p>
    <w:p w14:paraId="7EB58A4F" w14:textId="7605D2A6"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_Toc153536059 \h </w:instrText>
      </w:r>
      <w:r>
        <w:rPr>
          <w:noProof/>
        </w:rPr>
      </w:r>
      <w:r>
        <w:rPr>
          <w:noProof/>
        </w:rPr>
        <w:fldChar w:fldCharType="separate"/>
      </w:r>
      <w:r>
        <w:rPr>
          <w:noProof/>
        </w:rPr>
        <w:t>77</w:t>
      </w:r>
      <w:r>
        <w:rPr>
          <w:noProof/>
        </w:rPr>
        <w:fldChar w:fldCharType="end"/>
      </w:r>
    </w:p>
    <w:p w14:paraId="1587FC0D" w14:textId="18828FB6"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_Toc153536060 \h </w:instrText>
      </w:r>
      <w:r>
        <w:rPr>
          <w:noProof/>
        </w:rPr>
      </w:r>
      <w:r>
        <w:rPr>
          <w:noProof/>
        </w:rPr>
        <w:fldChar w:fldCharType="separate"/>
      </w:r>
      <w:r>
        <w:rPr>
          <w:noProof/>
        </w:rPr>
        <w:t>77</w:t>
      </w:r>
      <w:r>
        <w:rPr>
          <w:noProof/>
        </w:rPr>
        <w:fldChar w:fldCharType="end"/>
      </w:r>
    </w:p>
    <w:p w14:paraId="1CDD423C" w14:textId="5AA8B6C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_Toc153536061 \h </w:instrText>
      </w:r>
      <w:r>
        <w:rPr>
          <w:noProof/>
        </w:rPr>
      </w:r>
      <w:r>
        <w:rPr>
          <w:noProof/>
        </w:rPr>
        <w:fldChar w:fldCharType="separate"/>
      </w:r>
      <w:r>
        <w:rPr>
          <w:noProof/>
        </w:rPr>
        <w:t>77</w:t>
      </w:r>
      <w:r>
        <w:rPr>
          <w:noProof/>
        </w:rPr>
        <w:fldChar w:fldCharType="end"/>
      </w:r>
    </w:p>
    <w:p w14:paraId="6F42C485" w14:textId="65F1EF5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_Toc153536062 \h </w:instrText>
      </w:r>
      <w:r>
        <w:rPr>
          <w:noProof/>
        </w:rPr>
      </w:r>
      <w:r>
        <w:rPr>
          <w:noProof/>
        </w:rPr>
        <w:fldChar w:fldCharType="separate"/>
      </w:r>
      <w:r>
        <w:rPr>
          <w:noProof/>
        </w:rPr>
        <w:t>77</w:t>
      </w:r>
      <w:r>
        <w:rPr>
          <w:noProof/>
        </w:rPr>
        <w:fldChar w:fldCharType="end"/>
      </w:r>
    </w:p>
    <w:p w14:paraId="6F7A2284" w14:textId="1680F42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_Toc153536063 \h </w:instrText>
      </w:r>
      <w:r>
        <w:rPr>
          <w:noProof/>
        </w:rPr>
      </w:r>
      <w:r>
        <w:rPr>
          <w:noProof/>
        </w:rPr>
        <w:fldChar w:fldCharType="separate"/>
      </w:r>
      <w:r>
        <w:rPr>
          <w:noProof/>
        </w:rPr>
        <w:t>78</w:t>
      </w:r>
      <w:r>
        <w:rPr>
          <w:noProof/>
        </w:rPr>
        <w:fldChar w:fldCharType="end"/>
      </w:r>
    </w:p>
    <w:p w14:paraId="3B8B1A10" w14:textId="2A0FBE5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_Toc153536064 \h </w:instrText>
      </w:r>
      <w:r>
        <w:rPr>
          <w:noProof/>
        </w:rPr>
      </w:r>
      <w:r>
        <w:rPr>
          <w:noProof/>
        </w:rPr>
        <w:fldChar w:fldCharType="separate"/>
      </w:r>
      <w:r>
        <w:rPr>
          <w:noProof/>
        </w:rPr>
        <w:t>78</w:t>
      </w:r>
      <w:r>
        <w:rPr>
          <w:noProof/>
        </w:rPr>
        <w:fldChar w:fldCharType="end"/>
      </w:r>
    </w:p>
    <w:p w14:paraId="6273B83E" w14:textId="4C941B8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_Toc153536065 \h </w:instrText>
      </w:r>
      <w:r>
        <w:rPr>
          <w:noProof/>
        </w:rPr>
      </w:r>
      <w:r>
        <w:rPr>
          <w:noProof/>
        </w:rPr>
        <w:fldChar w:fldCharType="separate"/>
      </w:r>
      <w:r>
        <w:rPr>
          <w:noProof/>
        </w:rPr>
        <w:t>79</w:t>
      </w:r>
      <w:r>
        <w:rPr>
          <w:noProof/>
        </w:rPr>
        <w:fldChar w:fldCharType="end"/>
      </w:r>
    </w:p>
    <w:p w14:paraId="0C7019F6" w14:textId="08A570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_Toc153536066 \h </w:instrText>
      </w:r>
      <w:r>
        <w:rPr>
          <w:noProof/>
        </w:rPr>
      </w:r>
      <w:r>
        <w:rPr>
          <w:noProof/>
        </w:rPr>
        <w:fldChar w:fldCharType="separate"/>
      </w:r>
      <w:r>
        <w:rPr>
          <w:noProof/>
        </w:rPr>
        <w:t>79</w:t>
      </w:r>
      <w:r>
        <w:rPr>
          <w:noProof/>
        </w:rPr>
        <w:fldChar w:fldCharType="end"/>
      </w:r>
    </w:p>
    <w:p w14:paraId="43A0BA60" w14:textId="61FECB4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_Toc153536067 \h </w:instrText>
      </w:r>
      <w:r>
        <w:rPr>
          <w:noProof/>
        </w:rPr>
      </w:r>
      <w:r>
        <w:rPr>
          <w:noProof/>
        </w:rPr>
        <w:fldChar w:fldCharType="separate"/>
      </w:r>
      <w:r>
        <w:rPr>
          <w:noProof/>
        </w:rPr>
        <w:t>79</w:t>
      </w:r>
      <w:r>
        <w:rPr>
          <w:noProof/>
        </w:rPr>
        <w:fldChar w:fldCharType="end"/>
      </w:r>
    </w:p>
    <w:p w14:paraId="081ABDB6" w14:textId="60C8A16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_Toc153536068 \h </w:instrText>
      </w:r>
      <w:r>
        <w:rPr>
          <w:noProof/>
        </w:rPr>
      </w:r>
      <w:r>
        <w:rPr>
          <w:noProof/>
        </w:rPr>
        <w:fldChar w:fldCharType="separate"/>
      </w:r>
      <w:r>
        <w:rPr>
          <w:noProof/>
        </w:rPr>
        <w:t>79</w:t>
      </w:r>
      <w:r>
        <w:rPr>
          <w:noProof/>
        </w:rPr>
        <w:fldChar w:fldCharType="end"/>
      </w:r>
    </w:p>
    <w:p w14:paraId="04EC9183" w14:textId="692BB21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_Toc153536069 \h </w:instrText>
      </w:r>
      <w:r>
        <w:rPr>
          <w:noProof/>
        </w:rPr>
      </w:r>
      <w:r>
        <w:rPr>
          <w:noProof/>
        </w:rPr>
        <w:fldChar w:fldCharType="separate"/>
      </w:r>
      <w:r>
        <w:rPr>
          <w:noProof/>
        </w:rPr>
        <w:t>79</w:t>
      </w:r>
      <w:r>
        <w:rPr>
          <w:noProof/>
        </w:rPr>
        <w:fldChar w:fldCharType="end"/>
      </w:r>
    </w:p>
    <w:p w14:paraId="02971062" w14:textId="5F78C60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_Toc153536070 \h </w:instrText>
      </w:r>
      <w:r>
        <w:rPr>
          <w:noProof/>
        </w:rPr>
      </w:r>
      <w:r>
        <w:rPr>
          <w:noProof/>
        </w:rPr>
        <w:fldChar w:fldCharType="separate"/>
      </w:r>
      <w:r>
        <w:rPr>
          <w:noProof/>
        </w:rPr>
        <w:t>84</w:t>
      </w:r>
      <w:r>
        <w:rPr>
          <w:noProof/>
        </w:rPr>
        <w:fldChar w:fldCharType="end"/>
      </w:r>
    </w:p>
    <w:p w14:paraId="785C1F25" w14:textId="153E8C9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_Toc153536071 \h </w:instrText>
      </w:r>
      <w:r>
        <w:rPr>
          <w:noProof/>
        </w:rPr>
      </w:r>
      <w:r>
        <w:rPr>
          <w:noProof/>
        </w:rPr>
        <w:fldChar w:fldCharType="separate"/>
      </w:r>
      <w:r>
        <w:rPr>
          <w:noProof/>
        </w:rPr>
        <w:t>85</w:t>
      </w:r>
      <w:r>
        <w:rPr>
          <w:noProof/>
        </w:rPr>
        <w:fldChar w:fldCharType="end"/>
      </w:r>
    </w:p>
    <w:p w14:paraId="0123BA58" w14:textId="409F7BF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_Toc153536072 \h </w:instrText>
      </w:r>
      <w:r>
        <w:rPr>
          <w:noProof/>
        </w:rPr>
      </w:r>
      <w:r>
        <w:rPr>
          <w:noProof/>
        </w:rPr>
        <w:fldChar w:fldCharType="separate"/>
      </w:r>
      <w:r>
        <w:rPr>
          <w:noProof/>
        </w:rPr>
        <w:t>85</w:t>
      </w:r>
      <w:r>
        <w:rPr>
          <w:noProof/>
        </w:rPr>
        <w:fldChar w:fldCharType="end"/>
      </w:r>
    </w:p>
    <w:p w14:paraId="52B07BBD" w14:textId="36FF10F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_Toc153536073 \h </w:instrText>
      </w:r>
      <w:r>
        <w:rPr>
          <w:noProof/>
        </w:rPr>
      </w:r>
      <w:r>
        <w:rPr>
          <w:noProof/>
        </w:rPr>
        <w:fldChar w:fldCharType="separate"/>
      </w:r>
      <w:r>
        <w:rPr>
          <w:noProof/>
        </w:rPr>
        <w:t>85</w:t>
      </w:r>
      <w:r>
        <w:rPr>
          <w:noProof/>
        </w:rPr>
        <w:fldChar w:fldCharType="end"/>
      </w:r>
    </w:p>
    <w:p w14:paraId="5787DD39" w14:textId="43371BD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_Toc153536074 \h </w:instrText>
      </w:r>
      <w:r>
        <w:rPr>
          <w:noProof/>
        </w:rPr>
      </w:r>
      <w:r>
        <w:rPr>
          <w:noProof/>
        </w:rPr>
        <w:fldChar w:fldCharType="separate"/>
      </w:r>
      <w:r>
        <w:rPr>
          <w:noProof/>
        </w:rPr>
        <w:t>85</w:t>
      </w:r>
      <w:r>
        <w:rPr>
          <w:noProof/>
        </w:rPr>
        <w:fldChar w:fldCharType="end"/>
      </w:r>
    </w:p>
    <w:p w14:paraId="123EB7AA" w14:textId="65D51F2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_Toc153536075 \h </w:instrText>
      </w:r>
      <w:r>
        <w:rPr>
          <w:noProof/>
        </w:rPr>
      </w:r>
      <w:r>
        <w:rPr>
          <w:noProof/>
        </w:rPr>
        <w:fldChar w:fldCharType="separate"/>
      </w:r>
      <w:r>
        <w:rPr>
          <w:noProof/>
        </w:rPr>
        <w:t>85</w:t>
      </w:r>
      <w:r>
        <w:rPr>
          <w:noProof/>
        </w:rPr>
        <w:fldChar w:fldCharType="end"/>
      </w:r>
    </w:p>
    <w:p w14:paraId="0B18B413" w14:textId="5A3DD3B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_Toc153536076 \h </w:instrText>
      </w:r>
      <w:r>
        <w:rPr>
          <w:noProof/>
        </w:rPr>
      </w:r>
      <w:r>
        <w:rPr>
          <w:noProof/>
        </w:rPr>
        <w:fldChar w:fldCharType="separate"/>
      </w:r>
      <w:r>
        <w:rPr>
          <w:noProof/>
        </w:rPr>
        <w:t>86</w:t>
      </w:r>
      <w:r>
        <w:rPr>
          <w:noProof/>
        </w:rPr>
        <w:fldChar w:fldCharType="end"/>
      </w:r>
    </w:p>
    <w:p w14:paraId="4DC10309" w14:textId="27192E1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_Toc153536077 \h </w:instrText>
      </w:r>
      <w:r>
        <w:rPr>
          <w:noProof/>
        </w:rPr>
      </w:r>
      <w:r>
        <w:rPr>
          <w:noProof/>
        </w:rPr>
        <w:fldChar w:fldCharType="separate"/>
      </w:r>
      <w:r>
        <w:rPr>
          <w:noProof/>
        </w:rPr>
        <w:t>86</w:t>
      </w:r>
      <w:r>
        <w:rPr>
          <w:noProof/>
        </w:rPr>
        <w:fldChar w:fldCharType="end"/>
      </w:r>
    </w:p>
    <w:p w14:paraId="009E4AB6" w14:textId="616E351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_Toc153536078 \h </w:instrText>
      </w:r>
      <w:r>
        <w:rPr>
          <w:noProof/>
        </w:rPr>
      </w:r>
      <w:r>
        <w:rPr>
          <w:noProof/>
        </w:rPr>
        <w:fldChar w:fldCharType="separate"/>
      </w:r>
      <w:r>
        <w:rPr>
          <w:noProof/>
        </w:rPr>
        <w:t>87</w:t>
      </w:r>
      <w:r>
        <w:rPr>
          <w:noProof/>
        </w:rPr>
        <w:fldChar w:fldCharType="end"/>
      </w:r>
    </w:p>
    <w:p w14:paraId="53A4E4CF" w14:textId="404645F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_Toc153536079 \h </w:instrText>
      </w:r>
      <w:r>
        <w:rPr>
          <w:noProof/>
        </w:rPr>
      </w:r>
      <w:r>
        <w:rPr>
          <w:noProof/>
        </w:rPr>
        <w:fldChar w:fldCharType="separate"/>
      </w:r>
      <w:r>
        <w:rPr>
          <w:noProof/>
        </w:rPr>
        <w:t>87</w:t>
      </w:r>
      <w:r>
        <w:rPr>
          <w:noProof/>
        </w:rPr>
        <w:fldChar w:fldCharType="end"/>
      </w:r>
    </w:p>
    <w:p w14:paraId="77EAB7FB" w14:textId="6421611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_Toc153536080 \h </w:instrText>
      </w:r>
      <w:r>
        <w:rPr>
          <w:noProof/>
        </w:rPr>
      </w:r>
      <w:r>
        <w:rPr>
          <w:noProof/>
        </w:rPr>
        <w:fldChar w:fldCharType="separate"/>
      </w:r>
      <w:r>
        <w:rPr>
          <w:noProof/>
        </w:rPr>
        <w:t>87</w:t>
      </w:r>
      <w:r>
        <w:rPr>
          <w:noProof/>
        </w:rPr>
        <w:fldChar w:fldCharType="end"/>
      </w:r>
    </w:p>
    <w:p w14:paraId="02A11B3D" w14:textId="692F6A2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_Toc153536081 \h </w:instrText>
      </w:r>
      <w:r>
        <w:rPr>
          <w:noProof/>
        </w:rPr>
      </w:r>
      <w:r>
        <w:rPr>
          <w:noProof/>
        </w:rPr>
        <w:fldChar w:fldCharType="separate"/>
      </w:r>
      <w:r>
        <w:rPr>
          <w:noProof/>
        </w:rPr>
        <w:t>87</w:t>
      </w:r>
      <w:r>
        <w:rPr>
          <w:noProof/>
        </w:rPr>
        <w:fldChar w:fldCharType="end"/>
      </w:r>
    </w:p>
    <w:p w14:paraId="799E9ACB" w14:textId="20513F3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_Toc153536082 \h </w:instrText>
      </w:r>
      <w:r>
        <w:rPr>
          <w:noProof/>
        </w:rPr>
      </w:r>
      <w:r>
        <w:rPr>
          <w:noProof/>
        </w:rPr>
        <w:fldChar w:fldCharType="separate"/>
      </w:r>
      <w:r>
        <w:rPr>
          <w:noProof/>
        </w:rPr>
        <w:t>88</w:t>
      </w:r>
      <w:r>
        <w:rPr>
          <w:noProof/>
        </w:rPr>
        <w:fldChar w:fldCharType="end"/>
      </w:r>
    </w:p>
    <w:p w14:paraId="54A56152" w14:textId="732C4E5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_Toc153536083 \h </w:instrText>
      </w:r>
      <w:r>
        <w:rPr>
          <w:noProof/>
        </w:rPr>
      </w:r>
      <w:r>
        <w:rPr>
          <w:noProof/>
        </w:rPr>
        <w:fldChar w:fldCharType="separate"/>
      </w:r>
      <w:r>
        <w:rPr>
          <w:noProof/>
        </w:rPr>
        <w:t>88</w:t>
      </w:r>
      <w:r>
        <w:rPr>
          <w:noProof/>
        </w:rPr>
        <w:fldChar w:fldCharType="end"/>
      </w:r>
    </w:p>
    <w:p w14:paraId="67937635" w14:textId="73F3375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_Toc153536084 \h </w:instrText>
      </w:r>
      <w:r>
        <w:rPr>
          <w:noProof/>
        </w:rPr>
      </w:r>
      <w:r>
        <w:rPr>
          <w:noProof/>
        </w:rPr>
        <w:fldChar w:fldCharType="separate"/>
      </w:r>
      <w:r>
        <w:rPr>
          <w:noProof/>
        </w:rPr>
        <w:t>88</w:t>
      </w:r>
      <w:r>
        <w:rPr>
          <w:noProof/>
        </w:rPr>
        <w:fldChar w:fldCharType="end"/>
      </w:r>
    </w:p>
    <w:p w14:paraId="1F2AACEB" w14:textId="2A822B6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_Toc153536085 \h </w:instrText>
      </w:r>
      <w:r>
        <w:rPr>
          <w:noProof/>
        </w:rPr>
      </w:r>
      <w:r>
        <w:rPr>
          <w:noProof/>
        </w:rPr>
        <w:fldChar w:fldCharType="separate"/>
      </w:r>
      <w:r>
        <w:rPr>
          <w:noProof/>
        </w:rPr>
        <w:t>88</w:t>
      </w:r>
      <w:r>
        <w:rPr>
          <w:noProof/>
        </w:rPr>
        <w:fldChar w:fldCharType="end"/>
      </w:r>
    </w:p>
    <w:p w14:paraId="433868CC" w14:textId="0F918B1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_Toc153536086 \h </w:instrText>
      </w:r>
      <w:r>
        <w:rPr>
          <w:noProof/>
        </w:rPr>
      </w:r>
      <w:r>
        <w:rPr>
          <w:noProof/>
        </w:rPr>
        <w:fldChar w:fldCharType="separate"/>
      </w:r>
      <w:r>
        <w:rPr>
          <w:noProof/>
        </w:rPr>
        <w:t>89</w:t>
      </w:r>
      <w:r>
        <w:rPr>
          <w:noProof/>
        </w:rPr>
        <w:fldChar w:fldCharType="end"/>
      </w:r>
    </w:p>
    <w:p w14:paraId="66192124" w14:textId="392E86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_Toc153536087 \h </w:instrText>
      </w:r>
      <w:r>
        <w:rPr>
          <w:noProof/>
        </w:rPr>
      </w:r>
      <w:r>
        <w:rPr>
          <w:noProof/>
        </w:rPr>
        <w:fldChar w:fldCharType="separate"/>
      </w:r>
      <w:r>
        <w:rPr>
          <w:noProof/>
        </w:rPr>
        <w:t>89</w:t>
      </w:r>
      <w:r>
        <w:rPr>
          <w:noProof/>
        </w:rPr>
        <w:fldChar w:fldCharType="end"/>
      </w:r>
    </w:p>
    <w:p w14:paraId="6D194368" w14:textId="74A69B3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_Toc153536088 \h </w:instrText>
      </w:r>
      <w:r>
        <w:rPr>
          <w:noProof/>
        </w:rPr>
      </w:r>
      <w:r>
        <w:rPr>
          <w:noProof/>
        </w:rPr>
        <w:fldChar w:fldCharType="separate"/>
      </w:r>
      <w:r>
        <w:rPr>
          <w:noProof/>
        </w:rPr>
        <w:t>90</w:t>
      </w:r>
      <w:r>
        <w:rPr>
          <w:noProof/>
        </w:rPr>
        <w:fldChar w:fldCharType="end"/>
      </w:r>
    </w:p>
    <w:p w14:paraId="7D3BEB1B" w14:textId="2539CC0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_Toc153536089 \h </w:instrText>
      </w:r>
      <w:r>
        <w:rPr>
          <w:noProof/>
        </w:rPr>
      </w:r>
      <w:r>
        <w:rPr>
          <w:noProof/>
        </w:rPr>
        <w:fldChar w:fldCharType="separate"/>
      </w:r>
      <w:r>
        <w:rPr>
          <w:noProof/>
        </w:rPr>
        <w:t>90</w:t>
      </w:r>
      <w:r>
        <w:rPr>
          <w:noProof/>
        </w:rPr>
        <w:fldChar w:fldCharType="end"/>
      </w:r>
    </w:p>
    <w:p w14:paraId="7EB77499" w14:textId="0DC488C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_Toc153536090 \h </w:instrText>
      </w:r>
      <w:r>
        <w:rPr>
          <w:noProof/>
        </w:rPr>
      </w:r>
      <w:r>
        <w:rPr>
          <w:noProof/>
        </w:rPr>
        <w:fldChar w:fldCharType="separate"/>
      </w:r>
      <w:r>
        <w:rPr>
          <w:noProof/>
        </w:rPr>
        <w:t>90</w:t>
      </w:r>
      <w:r>
        <w:rPr>
          <w:noProof/>
        </w:rPr>
        <w:fldChar w:fldCharType="end"/>
      </w:r>
    </w:p>
    <w:p w14:paraId="5F011348" w14:textId="4D71BEE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_Toc153536091 \h </w:instrText>
      </w:r>
      <w:r>
        <w:rPr>
          <w:noProof/>
        </w:rPr>
      </w:r>
      <w:r>
        <w:rPr>
          <w:noProof/>
        </w:rPr>
        <w:fldChar w:fldCharType="separate"/>
      </w:r>
      <w:r>
        <w:rPr>
          <w:noProof/>
        </w:rPr>
        <w:t>90</w:t>
      </w:r>
      <w:r>
        <w:rPr>
          <w:noProof/>
        </w:rPr>
        <w:fldChar w:fldCharType="end"/>
      </w:r>
    </w:p>
    <w:p w14:paraId="474D9B2E" w14:textId="37500DC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_Toc153536092 \h </w:instrText>
      </w:r>
      <w:r>
        <w:rPr>
          <w:noProof/>
        </w:rPr>
      </w:r>
      <w:r>
        <w:rPr>
          <w:noProof/>
        </w:rPr>
        <w:fldChar w:fldCharType="separate"/>
      </w:r>
      <w:r>
        <w:rPr>
          <w:noProof/>
        </w:rPr>
        <w:t>92</w:t>
      </w:r>
      <w:r>
        <w:rPr>
          <w:noProof/>
        </w:rPr>
        <w:fldChar w:fldCharType="end"/>
      </w:r>
    </w:p>
    <w:p w14:paraId="07470E61" w14:textId="5C55F95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_Toc153536093 \h </w:instrText>
      </w:r>
      <w:r>
        <w:rPr>
          <w:noProof/>
        </w:rPr>
      </w:r>
      <w:r>
        <w:rPr>
          <w:noProof/>
        </w:rPr>
        <w:fldChar w:fldCharType="separate"/>
      </w:r>
      <w:r>
        <w:rPr>
          <w:noProof/>
        </w:rPr>
        <w:t>92</w:t>
      </w:r>
      <w:r>
        <w:rPr>
          <w:noProof/>
        </w:rPr>
        <w:fldChar w:fldCharType="end"/>
      </w:r>
    </w:p>
    <w:p w14:paraId="4BFF4A79" w14:textId="5C211A0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_Toc153536094 \h </w:instrText>
      </w:r>
      <w:r>
        <w:rPr>
          <w:noProof/>
        </w:rPr>
      </w:r>
      <w:r>
        <w:rPr>
          <w:noProof/>
        </w:rPr>
        <w:fldChar w:fldCharType="separate"/>
      </w:r>
      <w:r>
        <w:rPr>
          <w:noProof/>
        </w:rPr>
        <w:t>92</w:t>
      </w:r>
      <w:r>
        <w:rPr>
          <w:noProof/>
        </w:rPr>
        <w:fldChar w:fldCharType="end"/>
      </w:r>
    </w:p>
    <w:p w14:paraId="1BD8D661" w14:textId="76D87E8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_Toc153536095 \h </w:instrText>
      </w:r>
      <w:r>
        <w:rPr>
          <w:noProof/>
        </w:rPr>
      </w:r>
      <w:r>
        <w:rPr>
          <w:noProof/>
        </w:rPr>
        <w:fldChar w:fldCharType="separate"/>
      </w:r>
      <w:r>
        <w:rPr>
          <w:noProof/>
        </w:rPr>
        <w:t>92</w:t>
      </w:r>
      <w:r>
        <w:rPr>
          <w:noProof/>
        </w:rPr>
        <w:fldChar w:fldCharType="end"/>
      </w:r>
    </w:p>
    <w:p w14:paraId="68A51995" w14:textId="074AEAD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_Toc153536096 \h </w:instrText>
      </w:r>
      <w:r>
        <w:rPr>
          <w:noProof/>
        </w:rPr>
      </w:r>
      <w:r>
        <w:rPr>
          <w:noProof/>
        </w:rPr>
        <w:fldChar w:fldCharType="separate"/>
      </w:r>
      <w:r>
        <w:rPr>
          <w:noProof/>
        </w:rPr>
        <w:t>93</w:t>
      </w:r>
      <w:r>
        <w:rPr>
          <w:noProof/>
        </w:rPr>
        <w:fldChar w:fldCharType="end"/>
      </w:r>
    </w:p>
    <w:p w14:paraId="20D35ADF" w14:textId="20A935E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_Toc153536097 \h </w:instrText>
      </w:r>
      <w:r>
        <w:rPr>
          <w:noProof/>
        </w:rPr>
      </w:r>
      <w:r>
        <w:rPr>
          <w:noProof/>
        </w:rPr>
        <w:fldChar w:fldCharType="separate"/>
      </w:r>
      <w:r>
        <w:rPr>
          <w:noProof/>
        </w:rPr>
        <w:t>93</w:t>
      </w:r>
      <w:r>
        <w:rPr>
          <w:noProof/>
        </w:rPr>
        <w:fldChar w:fldCharType="end"/>
      </w:r>
    </w:p>
    <w:p w14:paraId="6751EC82" w14:textId="67A3C06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_Toc153536098 \h </w:instrText>
      </w:r>
      <w:r>
        <w:rPr>
          <w:noProof/>
        </w:rPr>
      </w:r>
      <w:r>
        <w:rPr>
          <w:noProof/>
        </w:rPr>
        <w:fldChar w:fldCharType="separate"/>
      </w:r>
      <w:r>
        <w:rPr>
          <w:noProof/>
        </w:rPr>
        <w:t>94</w:t>
      </w:r>
      <w:r>
        <w:rPr>
          <w:noProof/>
        </w:rPr>
        <w:fldChar w:fldCharType="end"/>
      </w:r>
    </w:p>
    <w:p w14:paraId="4CEB2CB7" w14:textId="439B743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_Toc153536099 \h </w:instrText>
      </w:r>
      <w:r>
        <w:rPr>
          <w:noProof/>
        </w:rPr>
      </w:r>
      <w:r>
        <w:rPr>
          <w:noProof/>
        </w:rPr>
        <w:fldChar w:fldCharType="separate"/>
      </w:r>
      <w:r>
        <w:rPr>
          <w:noProof/>
        </w:rPr>
        <w:t>94</w:t>
      </w:r>
      <w:r>
        <w:rPr>
          <w:noProof/>
        </w:rPr>
        <w:fldChar w:fldCharType="end"/>
      </w:r>
    </w:p>
    <w:p w14:paraId="751F3B20" w14:textId="73C3144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_Toc153536100 \h </w:instrText>
      </w:r>
      <w:r>
        <w:rPr>
          <w:noProof/>
        </w:rPr>
      </w:r>
      <w:r>
        <w:rPr>
          <w:noProof/>
        </w:rPr>
        <w:fldChar w:fldCharType="separate"/>
      </w:r>
      <w:r>
        <w:rPr>
          <w:noProof/>
        </w:rPr>
        <w:t>94</w:t>
      </w:r>
      <w:r>
        <w:rPr>
          <w:noProof/>
        </w:rPr>
        <w:fldChar w:fldCharType="end"/>
      </w:r>
    </w:p>
    <w:p w14:paraId="4A2C21E0" w14:textId="05DC451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_Toc153536101 \h </w:instrText>
      </w:r>
      <w:r>
        <w:rPr>
          <w:noProof/>
        </w:rPr>
      </w:r>
      <w:r>
        <w:rPr>
          <w:noProof/>
        </w:rPr>
        <w:fldChar w:fldCharType="separate"/>
      </w:r>
      <w:r>
        <w:rPr>
          <w:noProof/>
        </w:rPr>
        <w:t>94</w:t>
      </w:r>
      <w:r>
        <w:rPr>
          <w:noProof/>
        </w:rPr>
        <w:fldChar w:fldCharType="end"/>
      </w:r>
    </w:p>
    <w:p w14:paraId="1A1C73E8" w14:textId="151FE53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_Toc153536102 \h </w:instrText>
      </w:r>
      <w:r>
        <w:rPr>
          <w:noProof/>
        </w:rPr>
      </w:r>
      <w:r>
        <w:rPr>
          <w:noProof/>
        </w:rPr>
        <w:fldChar w:fldCharType="separate"/>
      </w:r>
      <w:r>
        <w:rPr>
          <w:noProof/>
        </w:rPr>
        <w:t>94</w:t>
      </w:r>
      <w:r>
        <w:rPr>
          <w:noProof/>
        </w:rPr>
        <w:fldChar w:fldCharType="end"/>
      </w:r>
    </w:p>
    <w:p w14:paraId="5097437A" w14:textId="67F2129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_Toc153536103 \h </w:instrText>
      </w:r>
      <w:r>
        <w:rPr>
          <w:noProof/>
        </w:rPr>
      </w:r>
      <w:r>
        <w:rPr>
          <w:noProof/>
        </w:rPr>
        <w:fldChar w:fldCharType="separate"/>
      </w:r>
      <w:r>
        <w:rPr>
          <w:noProof/>
        </w:rPr>
        <w:t>95</w:t>
      </w:r>
      <w:r>
        <w:rPr>
          <w:noProof/>
        </w:rPr>
        <w:fldChar w:fldCharType="end"/>
      </w:r>
    </w:p>
    <w:p w14:paraId="56048200" w14:textId="3DE42BC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_Toc153536104 \h </w:instrText>
      </w:r>
      <w:r>
        <w:rPr>
          <w:noProof/>
        </w:rPr>
      </w:r>
      <w:r>
        <w:rPr>
          <w:noProof/>
        </w:rPr>
        <w:fldChar w:fldCharType="separate"/>
      </w:r>
      <w:r>
        <w:rPr>
          <w:noProof/>
        </w:rPr>
        <w:t>95</w:t>
      </w:r>
      <w:r>
        <w:rPr>
          <w:noProof/>
        </w:rPr>
        <w:fldChar w:fldCharType="end"/>
      </w:r>
    </w:p>
    <w:p w14:paraId="05FC1C4F" w14:textId="4207587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_Toc153536105 \h </w:instrText>
      </w:r>
      <w:r>
        <w:rPr>
          <w:noProof/>
        </w:rPr>
      </w:r>
      <w:r>
        <w:rPr>
          <w:noProof/>
        </w:rPr>
        <w:fldChar w:fldCharType="separate"/>
      </w:r>
      <w:r>
        <w:rPr>
          <w:noProof/>
        </w:rPr>
        <w:t>96</w:t>
      </w:r>
      <w:r>
        <w:rPr>
          <w:noProof/>
        </w:rPr>
        <w:fldChar w:fldCharType="end"/>
      </w:r>
    </w:p>
    <w:p w14:paraId="33D6C22A" w14:textId="3FC9C33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_Toc153536106 \h </w:instrText>
      </w:r>
      <w:r>
        <w:rPr>
          <w:noProof/>
        </w:rPr>
      </w:r>
      <w:r>
        <w:rPr>
          <w:noProof/>
        </w:rPr>
        <w:fldChar w:fldCharType="separate"/>
      </w:r>
      <w:r>
        <w:rPr>
          <w:noProof/>
        </w:rPr>
        <w:t>96</w:t>
      </w:r>
      <w:r>
        <w:rPr>
          <w:noProof/>
        </w:rPr>
        <w:fldChar w:fldCharType="end"/>
      </w:r>
    </w:p>
    <w:p w14:paraId="50E39954" w14:textId="5016305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_Toc153536107 \h </w:instrText>
      </w:r>
      <w:r>
        <w:rPr>
          <w:noProof/>
        </w:rPr>
      </w:r>
      <w:r>
        <w:rPr>
          <w:noProof/>
        </w:rPr>
        <w:fldChar w:fldCharType="separate"/>
      </w:r>
      <w:r>
        <w:rPr>
          <w:noProof/>
        </w:rPr>
        <w:t>96</w:t>
      </w:r>
      <w:r>
        <w:rPr>
          <w:noProof/>
        </w:rPr>
        <w:fldChar w:fldCharType="end"/>
      </w:r>
    </w:p>
    <w:p w14:paraId="467DFDB6" w14:textId="26C8270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_Toc153536108 \h </w:instrText>
      </w:r>
      <w:r>
        <w:rPr>
          <w:noProof/>
        </w:rPr>
      </w:r>
      <w:r>
        <w:rPr>
          <w:noProof/>
        </w:rPr>
        <w:fldChar w:fldCharType="separate"/>
      </w:r>
      <w:r>
        <w:rPr>
          <w:noProof/>
        </w:rPr>
        <w:t>96</w:t>
      </w:r>
      <w:r>
        <w:rPr>
          <w:noProof/>
        </w:rPr>
        <w:fldChar w:fldCharType="end"/>
      </w:r>
    </w:p>
    <w:p w14:paraId="6A7B12EB" w14:textId="57527AA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_Toc153536109 \h </w:instrText>
      </w:r>
      <w:r>
        <w:rPr>
          <w:noProof/>
        </w:rPr>
      </w:r>
      <w:r>
        <w:rPr>
          <w:noProof/>
        </w:rPr>
        <w:fldChar w:fldCharType="separate"/>
      </w:r>
      <w:r>
        <w:rPr>
          <w:noProof/>
        </w:rPr>
        <w:t>96</w:t>
      </w:r>
      <w:r>
        <w:rPr>
          <w:noProof/>
        </w:rPr>
        <w:fldChar w:fldCharType="end"/>
      </w:r>
    </w:p>
    <w:p w14:paraId="0E91BF7B" w14:textId="15EACFB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_Toc153536110 \h </w:instrText>
      </w:r>
      <w:r>
        <w:rPr>
          <w:noProof/>
        </w:rPr>
      </w:r>
      <w:r>
        <w:rPr>
          <w:noProof/>
        </w:rPr>
        <w:fldChar w:fldCharType="separate"/>
      </w:r>
      <w:r>
        <w:rPr>
          <w:noProof/>
        </w:rPr>
        <w:t>96</w:t>
      </w:r>
      <w:r>
        <w:rPr>
          <w:noProof/>
        </w:rPr>
        <w:fldChar w:fldCharType="end"/>
      </w:r>
    </w:p>
    <w:p w14:paraId="086B79B3" w14:textId="305496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_Toc153536111 \h </w:instrText>
      </w:r>
      <w:r>
        <w:rPr>
          <w:noProof/>
        </w:rPr>
      </w:r>
      <w:r>
        <w:rPr>
          <w:noProof/>
        </w:rPr>
        <w:fldChar w:fldCharType="separate"/>
      </w:r>
      <w:r>
        <w:rPr>
          <w:noProof/>
        </w:rPr>
        <w:t>97</w:t>
      </w:r>
      <w:r>
        <w:rPr>
          <w:noProof/>
        </w:rPr>
        <w:fldChar w:fldCharType="end"/>
      </w:r>
    </w:p>
    <w:p w14:paraId="1E287B5B" w14:textId="36712BF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_Toc153536112 \h </w:instrText>
      </w:r>
      <w:r>
        <w:rPr>
          <w:noProof/>
        </w:rPr>
      </w:r>
      <w:r>
        <w:rPr>
          <w:noProof/>
        </w:rPr>
        <w:fldChar w:fldCharType="separate"/>
      </w:r>
      <w:r>
        <w:rPr>
          <w:noProof/>
        </w:rPr>
        <w:t>97</w:t>
      </w:r>
      <w:r>
        <w:rPr>
          <w:noProof/>
        </w:rPr>
        <w:fldChar w:fldCharType="end"/>
      </w:r>
    </w:p>
    <w:p w14:paraId="121115CC" w14:textId="768238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_Toc153536113 \h </w:instrText>
      </w:r>
      <w:r>
        <w:rPr>
          <w:noProof/>
        </w:rPr>
      </w:r>
      <w:r>
        <w:rPr>
          <w:noProof/>
        </w:rPr>
        <w:fldChar w:fldCharType="separate"/>
      </w:r>
      <w:r>
        <w:rPr>
          <w:noProof/>
        </w:rPr>
        <w:t>97</w:t>
      </w:r>
      <w:r>
        <w:rPr>
          <w:noProof/>
        </w:rPr>
        <w:fldChar w:fldCharType="end"/>
      </w:r>
    </w:p>
    <w:p w14:paraId="347DEE61" w14:textId="27C843D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_Toc153536114 \h </w:instrText>
      </w:r>
      <w:r>
        <w:rPr>
          <w:noProof/>
        </w:rPr>
      </w:r>
      <w:r>
        <w:rPr>
          <w:noProof/>
        </w:rPr>
        <w:fldChar w:fldCharType="separate"/>
      </w:r>
      <w:r>
        <w:rPr>
          <w:noProof/>
        </w:rPr>
        <w:t>98</w:t>
      </w:r>
      <w:r>
        <w:rPr>
          <w:noProof/>
        </w:rPr>
        <w:fldChar w:fldCharType="end"/>
      </w:r>
    </w:p>
    <w:p w14:paraId="5E2ECCB6" w14:textId="6E2558F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_Toc153536115 \h </w:instrText>
      </w:r>
      <w:r>
        <w:rPr>
          <w:noProof/>
        </w:rPr>
      </w:r>
      <w:r>
        <w:rPr>
          <w:noProof/>
        </w:rPr>
        <w:fldChar w:fldCharType="separate"/>
      </w:r>
      <w:r>
        <w:rPr>
          <w:noProof/>
        </w:rPr>
        <w:t>98</w:t>
      </w:r>
      <w:r>
        <w:rPr>
          <w:noProof/>
        </w:rPr>
        <w:fldChar w:fldCharType="end"/>
      </w:r>
    </w:p>
    <w:p w14:paraId="44705B47" w14:textId="79BA6E1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_Toc153536116 \h </w:instrText>
      </w:r>
      <w:r>
        <w:rPr>
          <w:noProof/>
        </w:rPr>
      </w:r>
      <w:r>
        <w:rPr>
          <w:noProof/>
        </w:rPr>
        <w:fldChar w:fldCharType="separate"/>
      </w:r>
      <w:r>
        <w:rPr>
          <w:noProof/>
        </w:rPr>
        <w:t>98</w:t>
      </w:r>
      <w:r>
        <w:rPr>
          <w:noProof/>
        </w:rPr>
        <w:fldChar w:fldCharType="end"/>
      </w:r>
    </w:p>
    <w:p w14:paraId="256A819F" w14:textId="18CB3DC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_Toc153536117 \h </w:instrText>
      </w:r>
      <w:r>
        <w:rPr>
          <w:noProof/>
        </w:rPr>
      </w:r>
      <w:r>
        <w:rPr>
          <w:noProof/>
        </w:rPr>
        <w:fldChar w:fldCharType="separate"/>
      </w:r>
      <w:r>
        <w:rPr>
          <w:noProof/>
        </w:rPr>
        <w:t>98</w:t>
      </w:r>
      <w:r>
        <w:rPr>
          <w:noProof/>
        </w:rPr>
        <w:fldChar w:fldCharType="end"/>
      </w:r>
    </w:p>
    <w:p w14:paraId="01FB678A" w14:textId="4442670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_Toc153536118 \h </w:instrText>
      </w:r>
      <w:r>
        <w:rPr>
          <w:noProof/>
        </w:rPr>
      </w:r>
      <w:r>
        <w:rPr>
          <w:noProof/>
        </w:rPr>
        <w:fldChar w:fldCharType="separate"/>
      </w:r>
      <w:r>
        <w:rPr>
          <w:noProof/>
        </w:rPr>
        <w:t>99</w:t>
      </w:r>
      <w:r>
        <w:rPr>
          <w:noProof/>
        </w:rPr>
        <w:fldChar w:fldCharType="end"/>
      </w:r>
    </w:p>
    <w:p w14:paraId="24BFC425" w14:textId="3AA91EA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_Toc153536119 \h </w:instrText>
      </w:r>
      <w:r>
        <w:rPr>
          <w:noProof/>
        </w:rPr>
      </w:r>
      <w:r>
        <w:rPr>
          <w:noProof/>
        </w:rPr>
        <w:fldChar w:fldCharType="separate"/>
      </w:r>
      <w:r>
        <w:rPr>
          <w:noProof/>
        </w:rPr>
        <w:t>99</w:t>
      </w:r>
      <w:r>
        <w:rPr>
          <w:noProof/>
        </w:rPr>
        <w:fldChar w:fldCharType="end"/>
      </w:r>
    </w:p>
    <w:p w14:paraId="6BD47CF5" w14:textId="26DA166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_Toc153536120 \h </w:instrText>
      </w:r>
      <w:r>
        <w:rPr>
          <w:noProof/>
        </w:rPr>
      </w:r>
      <w:r>
        <w:rPr>
          <w:noProof/>
        </w:rPr>
        <w:fldChar w:fldCharType="separate"/>
      </w:r>
      <w:r>
        <w:rPr>
          <w:noProof/>
        </w:rPr>
        <w:t>100</w:t>
      </w:r>
      <w:r>
        <w:rPr>
          <w:noProof/>
        </w:rPr>
        <w:fldChar w:fldCharType="end"/>
      </w:r>
    </w:p>
    <w:p w14:paraId="51CAB8B7" w14:textId="19A8F5D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_Toc153536121 \h </w:instrText>
      </w:r>
      <w:r>
        <w:rPr>
          <w:noProof/>
        </w:rPr>
      </w:r>
      <w:r>
        <w:rPr>
          <w:noProof/>
        </w:rPr>
        <w:fldChar w:fldCharType="separate"/>
      </w:r>
      <w:r>
        <w:rPr>
          <w:noProof/>
        </w:rPr>
        <w:t>101</w:t>
      </w:r>
      <w:r>
        <w:rPr>
          <w:noProof/>
        </w:rPr>
        <w:fldChar w:fldCharType="end"/>
      </w:r>
    </w:p>
    <w:p w14:paraId="691D2C1B" w14:textId="12971F7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_Toc153536122 \h </w:instrText>
      </w:r>
      <w:r>
        <w:rPr>
          <w:noProof/>
        </w:rPr>
      </w:r>
      <w:r>
        <w:rPr>
          <w:noProof/>
        </w:rPr>
        <w:fldChar w:fldCharType="separate"/>
      </w:r>
      <w:r>
        <w:rPr>
          <w:noProof/>
        </w:rPr>
        <w:t>101</w:t>
      </w:r>
      <w:r>
        <w:rPr>
          <w:noProof/>
        </w:rPr>
        <w:fldChar w:fldCharType="end"/>
      </w:r>
    </w:p>
    <w:p w14:paraId="1F31E9AB" w14:textId="3D4A087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_Toc153536123 \h </w:instrText>
      </w:r>
      <w:r>
        <w:rPr>
          <w:noProof/>
        </w:rPr>
      </w:r>
      <w:r>
        <w:rPr>
          <w:noProof/>
        </w:rPr>
        <w:fldChar w:fldCharType="separate"/>
      </w:r>
      <w:r>
        <w:rPr>
          <w:noProof/>
        </w:rPr>
        <w:t>102</w:t>
      </w:r>
      <w:r>
        <w:rPr>
          <w:noProof/>
        </w:rPr>
        <w:fldChar w:fldCharType="end"/>
      </w:r>
    </w:p>
    <w:p w14:paraId="58DE0123" w14:textId="039516A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_Toc153536124 \h </w:instrText>
      </w:r>
      <w:r>
        <w:rPr>
          <w:noProof/>
        </w:rPr>
      </w:r>
      <w:r>
        <w:rPr>
          <w:noProof/>
        </w:rPr>
        <w:fldChar w:fldCharType="separate"/>
      </w:r>
      <w:r>
        <w:rPr>
          <w:noProof/>
        </w:rPr>
        <w:t>102</w:t>
      </w:r>
      <w:r>
        <w:rPr>
          <w:noProof/>
        </w:rPr>
        <w:fldChar w:fldCharType="end"/>
      </w:r>
    </w:p>
    <w:p w14:paraId="57DE8882" w14:textId="49D783A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_Toc153536125 \h </w:instrText>
      </w:r>
      <w:r>
        <w:rPr>
          <w:noProof/>
        </w:rPr>
      </w:r>
      <w:r>
        <w:rPr>
          <w:noProof/>
        </w:rPr>
        <w:fldChar w:fldCharType="separate"/>
      </w:r>
      <w:r>
        <w:rPr>
          <w:noProof/>
        </w:rPr>
        <w:t>103</w:t>
      </w:r>
      <w:r>
        <w:rPr>
          <w:noProof/>
        </w:rPr>
        <w:fldChar w:fldCharType="end"/>
      </w:r>
    </w:p>
    <w:p w14:paraId="0F27D98B" w14:textId="661A82D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_Toc153536126 \h </w:instrText>
      </w:r>
      <w:r>
        <w:rPr>
          <w:noProof/>
        </w:rPr>
      </w:r>
      <w:r>
        <w:rPr>
          <w:noProof/>
        </w:rPr>
        <w:fldChar w:fldCharType="separate"/>
      </w:r>
      <w:r>
        <w:rPr>
          <w:noProof/>
        </w:rPr>
        <w:t>104</w:t>
      </w:r>
      <w:r>
        <w:rPr>
          <w:noProof/>
        </w:rPr>
        <w:fldChar w:fldCharType="end"/>
      </w:r>
    </w:p>
    <w:p w14:paraId="06D155B5" w14:textId="7F83C4D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_Toc153536127 \h </w:instrText>
      </w:r>
      <w:r>
        <w:rPr>
          <w:noProof/>
        </w:rPr>
      </w:r>
      <w:r>
        <w:rPr>
          <w:noProof/>
        </w:rPr>
        <w:fldChar w:fldCharType="separate"/>
      </w:r>
      <w:r>
        <w:rPr>
          <w:noProof/>
        </w:rPr>
        <w:t>105</w:t>
      </w:r>
      <w:r>
        <w:rPr>
          <w:noProof/>
        </w:rPr>
        <w:fldChar w:fldCharType="end"/>
      </w:r>
    </w:p>
    <w:p w14:paraId="27D1BAAD" w14:textId="3ECFBE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_Toc153536128 \h </w:instrText>
      </w:r>
      <w:r>
        <w:rPr>
          <w:noProof/>
        </w:rPr>
      </w:r>
      <w:r>
        <w:rPr>
          <w:noProof/>
        </w:rPr>
        <w:fldChar w:fldCharType="separate"/>
      </w:r>
      <w:r>
        <w:rPr>
          <w:noProof/>
        </w:rPr>
        <w:t>106</w:t>
      </w:r>
      <w:r>
        <w:rPr>
          <w:noProof/>
        </w:rPr>
        <w:fldChar w:fldCharType="end"/>
      </w:r>
    </w:p>
    <w:p w14:paraId="33F341FC" w14:textId="3D46B12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_Toc153536129 \h </w:instrText>
      </w:r>
      <w:r>
        <w:rPr>
          <w:noProof/>
        </w:rPr>
      </w:r>
      <w:r>
        <w:rPr>
          <w:noProof/>
        </w:rPr>
        <w:fldChar w:fldCharType="separate"/>
      </w:r>
      <w:r>
        <w:rPr>
          <w:noProof/>
        </w:rPr>
        <w:t>106</w:t>
      </w:r>
      <w:r>
        <w:rPr>
          <w:noProof/>
        </w:rPr>
        <w:fldChar w:fldCharType="end"/>
      </w:r>
    </w:p>
    <w:p w14:paraId="163730CC" w14:textId="2CB6CD0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_Toc153536130 \h </w:instrText>
      </w:r>
      <w:r>
        <w:rPr>
          <w:noProof/>
        </w:rPr>
      </w:r>
      <w:r>
        <w:rPr>
          <w:noProof/>
        </w:rPr>
        <w:fldChar w:fldCharType="separate"/>
      </w:r>
      <w:r>
        <w:rPr>
          <w:noProof/>
        </w:rPr>
        <w:t>107</w:t>
      </w:r>
      <w:r>
        <w:rPr>
          <w:noProof/>
        </w:rPr>
        <w:fldChar w:fldCharType="end"/>
      </w:r>
    </w:p>
    <w:p w14:paraId="5E57CA30" w14:textId="7871498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_Toc153536131 \h </w:instrText>
      </w:r>
      <w:r>
        <w:rPr>
          <w:noProof/>
        </w:rPr>
      </w:r>
      <w:r>
        <w:rPr>
          <w:noProof/>
        </w:rPr>
        <w:fldChar w:fldCharType="separate"/>
      </w:r>
      <w:r>
        <w:rPr>
          <w:noProof/>
        </w:rPr>
        <w:t>108</w:t>
      </w:r>
      <w:r>
        <w:rPr>
          <w:noProof/>
        </w:rPr>
        <w:fldChar w:fldCharType="end"/>
      </w:r>
    </w:p>
    <w:p w14:paraId="68F48999" w14:textId="76E75D2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_Toc153536132 \h </w:instrText>
      </w:r>
      <w:r>
        <w:rPr>
          <w:noProof/>
        </w:rPr>
      </w:r>
      <w:r>
        <w:rPr>
          <w:noProof/>
        </w:rPr>
        <w:fldChar w:fldCharType="separate"/>
      </w:r>
      <w:r>
        <w:rPr>
          <w:noProof/>
        </w:rPr>
        <w:t>109</w:t>
      </w:r>
      <w:r>
        <w:rPr>
          <w:noProof/>
        </w:rPr>
        <w:fldChar w:fldCharType="end"/>
      </w:r>
    </w:p>
    <w:p w14:paraId="084F9D95" w14:textId="1540498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_Toc153536133 \h </w:instrText>
      </w:r>
      <w:r>
        <w:rPr>
          <w:noProof/>
        </w:rPr>
      </w:r>
      <w:r>
        <w:rPr>
          <w:noProof/>
        </w:rPr>
        <w:fldChar w:fldCharType="separate"/>
      </w:r>
      <w:r>
        <w:rPr>
          <w:noProof/>
        </w:rPr>
        <w:t>111</w:t>
      </w:r>
      <w:r>
        <w:rPr>
          <w:noProof/>
        </w:rPr>
        <w:fldChar w:fldCharType="end"/>
      </w:r>
    </w:p>
    <w:p w14:paraId="715D1F4A" w14:textId="74C3F2D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_Toc153536134 \h </w:instrText>
      </w:r>
      <w:r>
        <w:rPr>
          <w:noProof/>
        </w:rPr>
      </w:r>
      <w:r>
        <w:rPr>
          <w:noProof/>
        </w:rPr>
        <w:fldChar w:fldCharType="separate"/>
      </w:r>
      <w:r>
        <w:rPr>
          <w:noProof/>
        </w:rPr>
        <w:t>112</w:t>
      </w:r>
      <w:r>
        <w:rPr>
          <w:noProof/>
        </w:rPr>
        <w:fldChar w:fldCharType="end"/>
      </w:r>
    </w:p>
    <w:p w14:paraId="1C8642A3" w14:textId="0C1A221C"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_Toc153536135 \h </w:instrText>
      </w:r>
      <w:r>
        <w:rPr>
          <w:noProof/>
        </w:rPr>
      </w:r>
      <w:r>
        <w:rPr>
          <w:noProof/>
        </w:rPr>
        <w:fldChar w:fldCharType="separate"/>
      </w:r>
      <w:r>
        <w:rPr>
          <w:noProof/>
        </w:rPr>
        <w:t>112</w:t>
      </w:r>
      <w:r>
        <w:rPr>
          <w:noProof/>
        </w:rPr>
        <w:fldChar w:fldCharType="end"/>
      </w:r>
    </w:p>
    <w:p w14:paraId="65B7184A" w14:textId="4D8511DE" w:rsidR="0045786A" w:rsidRDefault="0045786A">
      <w:pPr>
        <w:pStyle w:val="TOC1"/>
        <w:rPr>
          <w:rFonts w:asciiTheme="minorHAnsi" w:eastAsiaTheme="minorEastAsia" w:hAnsiTheme="minorHAnsi" w:cstheme="minorBidi"/>
          <w:noProof/>
          <w:kern w:val="2"/>
          <w:szCs w:val="22"/>
          <w:lang w:eastAsia="en-GB"/>
          <w14:ligatures w14:val="standardContextual"/>
        </w:rPr>
      </w:pPr>
      <w:r w:rsidRPr="00F20172">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F20172">
        <w:rPr>
          <w:rFonts w:eastAsia="Malgun Gothic"/>
          <w:noProof/>
          <w:lang w:eastAsia="ko-KR"/>
        </w:rPr>
        <w:t>Miscellaneous UE-internal APIs</w:t>
      </w:r>
      <w:r>
        <w:rPr>
          <w:noProof/>
        </w:rPr>
        <w:tab/>
      </w:r>
      <w:r>
        <w:rPr>
          <w:noProof/>
        </w:rPr>
        <w:fldChar w:fldCharType="begin" w:fldLock="1"/>
      </w:r>
      <w:r>
        <w:rPr>
          <w:noProof/>
        </w:rPr>
        <w:instrText xml:space="preserve"> PAGEREF _Toc153536136 \h </w:instrText>
      </w:r>
      <w:r>
        <w:rPr>
          <w:noProof/>
        </w:rPr>
      </w:r>
      <w:r>
        <w:rPr>
          <w:noProof/>
        </w:rPr>
        <w:fldChar w:fldCharType="separate"/>
      </w:r>
      <w:r>
        <w:rPr>
          <w:noProof/>
        </w:rPr>
        <w:t>113</w:t>
      </w:r>
      <w:r>
        <w:rPr>
          <w:noProof/>
        </w:rPr>
        <w:fldChar w:fldCharType="end"/>
      </w:r>
    </w:p>
    <w:p w14:paraId="3C2BCE1D" w14:textId="0CD2F24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General</w:t>
      </w:r>
      <w:r>
        <w:rPr>
          <w:noProof/>
        </w:rPr>
        <w:tab/>
      </w:r>
      <w:r>
        <w:rPr>
          <w:noProof/>
        </w:rPr>
        <w:fldChar w:fldCharType="begin" w:fldLock="1"/>
      </w:r>
      <w:r>
        <w:rPr>
          <w:noProof/>
        </w:rPr>
        <w:instrText xml:space="preserve"> PAGEREF _Toc153536137 \h </w:instrText>
      </w:r>
      <w:r>
        <w:rPr>
          <w:noProof/>
        </w:rPr>
      </w:r>
      <w:r>
        <w:rPr>
          <w:noProof/>
        </w:rPr>
        <w:fldChar w:fldCharType="separate"/>
      </w:r>
      <w:r>
        <w:rPr>
          <w:noProof/>
        </w:rPr>
        <w:t>113</w:t>
      </w:r>
      <w:r>
        <w:rPr>
          <w:noProof/>
        </w:rPr>
        <w:fldChar w:fldCharType="end"/>
      </w:r>
    </w:p>
    <w:p w14:paraId="778EF258" w14:textId="0E23EC1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RAN Signaling-based Network Assistance API</w:t>
      </w:r>
      <w:r>
        <w:rPr>
          <w:noProof/>
        </w:rPr>
        <w:tab/>
      </w:r>
      <w:r>
        <w:rPr>
          <w:noProof/>
        </w:rPr>
        <w:fldChar w:fldCharType="begin" w:fldLock="1"/>
      </w:r>
      <w:r>
        <w:rPr>
          <w:noProof/>
        </w:rPr>
        <w:instrText xml:space="preserve"> PAGEREF _Toc153536138 \h </w:instrText>
      </w:r>
      <w:r>
        <w:rPr>
          <w:noProof/>
        </w:rPr>
      </w:r>
      <w:r>
        <w:rPr>
          <w:noProof/>
        </w:rPr>
        <w:fldChar w:fldCharType="separate"/>
      </w:r>
      <w:r>
        <w:rPr>
          <w:noProof/>
        </w:rPr>
        <w:t>113</w:t>
      </w:r>
      <w:r>
        <w:rPr>
          <w:noProof/>
        </w:rPr>
        <w:fldChar w:fldCharType="end"/>
      </w:r>
    </w:p>
    <w:p w14:paraId="41F40292" w14:textId="5C48E4B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RAN-based Metrics Reporting API</w:t>
      </w:r>
      <w:r>
        <w:rPr>
          <w:noProof/>
        </w:rPr>
        <w:tab/>
      </w:r>
      <w:r>
        <w:rPr>
          <w:noProof/>
        </w:rPr>
        <w:fldChar w:fldCharType="begin" w:fldLock="1"/>
      </w:r>
      <w:r>
        <w:rPr>
          <w:noProof/>
        </w:rPr>
        <w:instrText xml:space="preserve"> PAGEREF _Toc153536139 \h </w:instrText>
      </w:r>
      <w:r>
        <w:rPr>
          <w:noProof/>
        </w:rPr>
      </w:r>
      <w:r>
        <w:rPr>
          <w:noProof/>
        </w:rPr>
        <w:fldChar w:fldCharType="separate"/>
      </w:r>
      <w:r>
        <w:rPr>
          <w:noProof/>
        </w:rPr>
        <w:t>113</w:t>
      </w:r>
      <w:r>
        <w:rPr>
          <w:noProof/>
        </w:rPr>
        <w:fldChar w:fldCharType="end"/>
      </w:r>
    </w:p>
    <w:p w14:paraId="49136465" w14:textId="1FC0D540" w:rsidR="0045786A" w:rsidRDefault="0045786A">
      <w:pPr>
        <w:pStyle w:val="TOC1"/>
        <w:rPr>
          <w:rFonts w:asciiTheme="minorHAnsi" w:eastAsiaTheme="minorEastAsia" w:hAnsiTheme="minorHAnsi" w:cstheme="minorBidi"/>
          <w:noProof/>
          <w:kern w:val="2"/>
          <w:szCs w:val="22"/>
          <w:lang w:eastAsia="en-GB"/>
          <w14:ligatures w14:val="standardContextual"/>
        </w:rPr>
      </w:pPr>
      <w:r w:rsidRPr="00F20172">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F20172">
        <w:rPr>
          <w:rFonts w:eastAsia="Malgun Gothic"/>
          <w:noProof/>
          <w:lang w:eastAsia="ko-KR"/>
        </w:rPr>
        <w:t>Usage of 5GC interfaces and APIs</w:t>
      </w:r>
      <w:r>
        <w:rPr>
          <w:noProof/>
        </w:rPr>
        <w:tab/>
      </w:r>
      <w:r>
        <w:rPr>
          <w:noProof/>
        </w:rPr>
        <w:fldChar w:fldCharType="begin" w:fldLock="1"/>
      </w:r>
      <w:r>
        <w:rPr>
          <w:noProof/>
        </w:rPr>
        <w:instrText xml:space="preserve"> PAGEREF _Toc153536140 \h </w:instrText>
      </w:r>
      <w:r>
        <w:rPr>
          <w:noProof/>
        </w:rPr>
      </w:r>
      <w:r>
        <w:rPr>
          <w:noProof/>
        </w:rPr>
        <w:fldChar w:fldCharType="separate"/>
      </w:r>
      <w:r>
        <w:rPr>
          <w:noProof/>
        </w:rPr>
        <w:t>114</w:t>
      </w:r>
      <w:r>
        <w:rPr>
          <w:noProof/>
        </w:rPr>
        <w:fldChar w:fldCharType="end"/>
      </w:r>
    </w:p>
    <w:p w14:paraId="07FF49DE" w14:textId="22A4F94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General</w:t>
      </w:r>
      <w:r>
        <w:rPr>
          <w:noProof/>
        </w:rPr>
        <w:tab/>
      </w:r>
      <w:r>
        <w:rPr>
          <w:noProof/>
        </w:rPr>
        <w:fldChar w:fldCharType="begin" w:fldLock="1"/>
      </w:r>
      <w:r>
        <w:rPr>
          <w:noProof/>
        </w:rPr>
        <w:instrText xml:space="preserve"> PAGEREF _Toc153536141 \h </w:instrText>
      </w:r>
      <w:r>
        <w:rPr>
          <w:noProof/>
        </w:rPr>
      </w:r>
      <w:r>
        <w:rPr>
          <w:noProof/>
        </w:rPr>
        <w:fldChar w:fldCharType="separate"/>
      </w:r>
      <w:r>
        <w:rPr>
          <w:noProof/>
        </w:rPr>
        <w:t>114</w:t>
      </w:r>
      <w:r>
        <w:rPr>
          <w:noProof/>
        </w:rPr>
        <w:fldChar w:fldCharType="end"/>
      </w:r>
    </w:p>
    <w:p w14:paraId="67C16E96" w14:textId="09101CD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Usage of N5/N33 for AF-based Network Assistance</w:t>
      </w:r>
      <w:r>
        <w:rPr>
          <w:noProof/>
        </w:rPr>
        <w:tab/>
      </w:r>
      <w:r>
        <w:rPr>
          <w:noProof/>
        </w:rPr>
        <w:fldChar w:fldCharType="begin" w:fldLock="1"/>
      </w:r>
      <w:r>
        <w:rPr>
          <w:noProof/>
        </w:rPr>
        <w:instrText xml:space="preserve"> PAGEREF _Toc153536142 \h </w:instrText>
      </w:r>
      <w:r>
        <w:rPr>
          <w:noProof/>
        </w:rPr>
      </w:r>
      <w:r>
        <w:rPr>
          <w:noProof/>
        </w:rPr>
        <w:fldChar w:fldCharType="separate"/>
      </w:r>
      <w:r>
        <w:rPr>
          <w:noProof/>
        </w:rPr>
        <w:t>114</w:t>
      </w:r>
      <w:r>
        <w:rPr>
          <w:noProof/>
        </w:rPr>
        <w:fldChar w:fldCharType="end"/>
      </w:r>
    </w:p>
    <w:p w14:paraId="02BC5F64" w14:textId="2AC19CC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Usage of N5/N33 for dynamic policies</w:t>
      </w:r>
      <w:r>
        <w:rPr>
          <w:noProof/>
        </w:rPr>
        <w:tab/>
      </w:r>
      <w:r>
        <w:rPr>
          <w:noProof/>
        </w:rPr>
        <w:fldChar w:fldCharType="begin" w:fldLock="1"/>
      </w:r>
      <w:r>
        <w:rPr>
          <w:noProof/>
        </w:rPr>
        <w:instrText xml:space="preserve"> PAGEREF _Toc153536143 \h </w:instrText>
      </w:r>
      <w:r>
        <w:rPr>
          <w:noProof/>
        </w:rPr>
      </w:r>
      <w:r>
        <w:rPr>
          <w:noProof/>
        </w:rPr>
        <w:fldChar w:fldCharType="separate"/>
      </w:r>
      <w:r>
        <w:rPr>
          <w:noProof/>
        </w:rPr>
        <w:t>115</w:t>
      </w:r>
      <w:r>
        <w:rPr>
          <w:noProof/>
        </w:rPr>
        <w:fldChar w:fldCharType="end"/>
      </w:r>
    </w:p>
    <w:p w14:paraId="0FA42C37" w14:textId="65BB9784"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_Toc153536144 \h </w:instrText>
      </w:r>
      <w:r>
        <w:rPr>
          <w:noProof/>
        </w:rPr>
      </w:r>
      <w:r>
        <w:rPr>
          <w:noProof/>
        </w:rPr>
        <w:fldChar w:fldCharType="separate"/>
      </w:r>
      <w:r>
        <w:rPr>
          <w:noProof/>
        </w:rPr>
        <w:t>116</w:t>
      </w:r>
      <w:r>
        <w:rPr>
          <w:noProof/>
        </w:rPr>
        <w:fldChar w:fldCharType="end"/>
      </w:r>
    </w:p>
    <w:p w14:paraId="2840E5E4" w14:textId="42B06F4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_Toc153536145 \h </w:instrText>
      </w:r>
      <w:r>
        <w:rPr>
          <w:noProof/>
        </w:rPr>
      </w:r>
      <w:r>
        <w:rPr>
          <w:noProof/>
        </w:rPr>
        <w:fldChar w:fldCharType="separate"/>
      </w:r>
      <w:r>
        <w:rPr>
          <w:noProof/>
        </w:rPr>
        <w:t>116</w:t>
      </w:r>
      <w:r>
        <w:rPr>
          <w:noProof/>
        </w:rPr>
        <w:fldChar w:fldCharType="end"/>
      </w:r>
    </w:p>
    <w:p w14:paraId="5CC0373D" w14:textId="7FEC012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_Toc153536146 \h </w:instrText>
      </w:r>
      <w:r>
        <w:rPr>
          <w:noProof/>
        </w:rPr>
      </w:r>
      <w:r>
        <w:rPr>
          <w:noProof/>
        </w:rPr>
        <w:fldChar w:fldCharType="separate"/>
      </w:r>
      <w:r>
        <w:rPr>
          <w:noProof/>
        </w:rPr>
        <w:t>117</w:t>
      </w:r>
      <w:r>
        <w:rPr>
          <w:noProof/>
        </w:rPr>
        <w:fldChar w:fldCharType="end"/>
      </w:r>
    </w:p>
    <w:p w14:paraId="55141013" w14:textId="12070B7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_Toc153536147 \h </w:instrText>
      </w:r>
      <w:r>
        <w:rPr>
          <w:noProof/>
        </w:rPr>
      </w:r>
      <w:r>
        <w:rPr>
          <w:noProof/>
        </w:rPr>
        <w:fldChar w:fldCharType="separate"/>
      </w:r>
      <w:r>
        <w:rPr>
          <w:noProof/>
        </w:rPr>
        <w:t>118</w:t>
      </w:r>
      <w:r>
        <w:rPr>
          <w:noProof/>
        </w:rPr>
        <w:fldChar w:fldCharType="end"/>
      </w:r>
    </w:p>
    <w:p w14:paraId="7DB99ED6" w14:textId="7F2483FC"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MS Mincho"/>
          <w:noProof/>
        </w:rPr>
        <w:t>Annex A (informative</w:t>
      </w:r>
      <w:r>
        <w:rPr>
          <w:rFonts w:eastAsia="MS Mincho"/>
          <w:noProof/>
        </w:rPr>
        <w:t>):</w:t>
      </w:r>
      <w:r>
        <w:rPr>
          <w:rFonts w:eastAsia="MS Mincho"/>
          <w:noProof/>
        </w:rPr>
        <w:tab/>
      </w:r>
      <w:r>
        <w:rPr>
          <w:noProof/>
        </w:rPr>
        <w:t xml:space="preserve">5GMS </w:t>
      </w:r>
      <w:r w:rsidRPr="00F20172">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_Toc153536148 \h </w:instrText>
      </w:r>
      <w:r>
        <w:rPr>
          <w:noProof/>
        </w:rPr>
      </w:r>
      <w:r>
        <w:rPr>
          <w:noProof/>
        </w:rPr>
        <w:fldChar w:fldCharType="separate"/>
      </w:r>
      <w:r>
        <w:rPr>
          <w:noProof/>
        </w:rPr>
        <w:t>119</w:t>
      </w:r>
      <w:r>
        <w:rPr>
          <w:noProof/>
        </w:rPr>
        <w:fldChar w:fldCharType="end"/>
      </w:r>
    </w:p>
    <w:p w14:paraId="550F7432" w14:textId="7A114901"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_Toc153536149 \h </w:instrText>
      </w:r>
      <w:r>
        <w:rPr>
          <w:noProof/>
        </w:rPr>
      </w:r>
      <w:r>
        <w:rPr>
          <w:noProof/>
        </w:rPr>
        <w:fldChar w:fldCharType="separate"/>
      </w:r>
      <w:r>
        <w:rPr>
          <w:noProof/>
        </w:rPr>
        <w:t>119</w:t>
      </w:r>
      <w:r>
        <w:rPr>
          <w:noProof/>
        </w:rPr>
        <w:fldChar w:fldCharType="end"/>
      </w:r>
    </w:p>
    <w:p w14:paraId="4CE99720" w14:textId="30FF825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_Toc153536150 \h </w:instrText>
      </w:r>
      <w:r>
        <w:rPr>
          <w:noProof/>
        </w:rPr>
      </w:r>
      <w:r>
        <w:rPr>
          <w:noProof/>
        </w:rPr>
        <w:fldChar w:fldCharType="separate"/>
      </w:r>
      <w:r>
        <w:rPr>
          <w:noProof/>
        </w:rPr>
        <w:t>120</w:t>
      </w:r>
      <w:r>
        <w:rPr>
          <w:noProof/>
        </w:rPr>
        <w:fldChar w:fldCharType="end"/>
      </w:r>
    </w:p>
    <w:p w14:paraId="38579538" w14:textId="0C5436E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_Toc153536151 \h </w:instrText>
      </w:r>
      <w:r>
        <w:rPr>
          <w:noProof/>
        </w:rPr>
      </w:r>
      <w:r>
        <w:rPr>
          <w:noProof/>
        </w:rPr>
        <w:fldChar w:fldCharType="separate"/>
      </w:r>
      <w:r>
        <w:rPr>
          <w:noProof/>
        </w:rPr>
        <w:t>120</w:t>
      </w:r>
      <w:r>
        <w:rPr>
          <w:noProof/>
        </w:rPr>
        <w:fldChar w:fldCharType="end"/>
      </w:r>
    </w:p>
    <w:p w14:paraId="13046315" w14:textId="34D3289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_Toc153536152 \h </w:instrText>
      </w:r>
      <w:r>
        <w:rPr>
          <w:noProof/>
        </w:rPr>
      </w:r>
      <w:r>
        <w:rPr>
          <w:noProof/>
        </w:rPr>
        <w:fldChar w:fldCharType="separate"/>
      </w:r>
      <w:r>
        <w:rPr>
          <w:noProof/>
        </w:rPr>
        <w:t>122</w:t>
      </w:r>
      <w:r>
        <w:rPr>
          <w:noProof/>
        </w:rPr>
        <w:fldChar w:fldCharType="end"/>
      </w:r>
    </w:p>
    <w:p w14:paraId="2A59D906" w14:textId="6BBD4D5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_Toc153536153 \h </w:instrText>
      </w:r>
      <w:r>
        <w:rPr>
          <w:noProof/>
        </w:rPr>
      </w:r>
      <w:r>
        <w:rPr>
          <w:noProof/>
        </w:rPr>
        <w:fldChar w:fldCharType="separate"/>
      </w:r>
      <w:r>
        <w:rPr>
          <w:noProof/>
        </w:rPr>
        <w:t>123</w:t>
      </w:r>
      <w:r>
        <w:rPr>
          <w:noProof/>
        </w:rPr>
        <w:fldChar w:fldCharType="end"/>
      </w:r>
    </w:p>
    <w:p w14:paraId="53E77E17" w14:textId="625DA29D"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_Toc153536154 \h </w:instrText>
      </w:r>
      <w:r>
        <w:rPr>
          <w:noProof/>
        </w:rPr>
      </w:r>
      <w:r>
        <w:rPr>
          <w:noProof/>
        </w:rPr>
        <w:fldChar w:fldCharType="separate"/>
      </w:r>
      <w:r>
        <w:rPr>
          <w:noProof/>
        </w:rPr>
        <w:t>125</w:t>
      </w:r>
      <w:r>
        <w:rPr>
          <w:noProof/>
        </w:rPr>
        <w:fldChar w:fldCharType="end"/>
      </w:r>
    </w:p>
    <w:p w14:paraId="72DD1A0F" w14:textId="1098B94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_Toc153536155 \h </w:instrText>
      </w:r>
      <w:r>
        <w:rPr>
          <w:noProof/>
        </w:rPr>
      </w:r>
      <w:r>
        <w:rPr>
          <w:noProof/>
        </w:rPr>
        <w:fldChar w:fldCharType="separate"/>
      </w:r>
      <w:r>
        <w:rPr>
          <w:noProof/>
        </w:rPr>
        <w:t>125</w:t>
      </w:r>
      <w:r>
        <w:rPr>
          <w:noProof/>
        </w:rPr>
        <w:fldChar w:fldCharType="end"/>
      </w:r>
    </w:p>
    <w:p w14:paraId="273DAC42" w14:textId="506EEFC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_Toc153536156 \h </w:instrText>
      </w:r>
      <w:r>
        <w:rPr>
          <w:noProof/>
        </w:rPr>
      </w:r>
      <w:r>
        <w:rPr>
          <w:noProof/>
        </w:rPr>
        <w:fldChar w:fldCharType="separate"/>
      </w:r>
      <w:r>
        <w:rPr>
          <w:noProof/>
        </w:rPr>
        <w:t>126</w:t>
      </w:r>
      <w:r>
        <w:rPr>
          <w:noProof/>
        </w:rPr>
        <w:fldChar w:fldCharType="end"/>
      </w:r>
    </w:p>
    <w:p w14:paraId="04062EBB" w14:textId="347B797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_Toc153536157 \h </w:instrText>
      </w:r>
      <w:r>
        <w:rPr>
          <w:noProof/>
        </w:rPr>
      </w:r>
      <w:r>
        <w:rPr>
          <w:noProof/>
        </w:rPr>
        <w:fldChar w:fldCharType="separate"/>
      </w:r>
      <w:r>
        <w:rPr>
          <w:noProof/>
        </w:rPr>
        <w:t>127</w:t>
      </w:r>
      <w:r>
        <w:rPr>
          <w:noProof/>
        </w:rPr>
        <w:fldChar w:fldCharType="end"/>
      </w:r>
    </w:p>
    <w:p w14:paraId="7C3B6BBC" w14:textId="254FA8E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_Toc153536158 \h </w:instrText>
      </w:r>
      <w:r>
        <w:rPr>
          <w:noProof/>
        </w:rPr>
      </w:r>
      <w:r>
        <w:rPr>
          <w:noProof/>
        </w:rPr>
        <w:fldChar w:fldCharType="separate"/>
      </w:r>
      <w:r>
        <w:rPr>
          <w:noProof/>
        </w:rPr>
        <w:t>129</w:t>
      </w:r>
      <w:r>
        <w:rPr>
          <w:noProof/>
        </w:rPr>
        <w:fldChar w:fldCharType="end"/>
      </w:r>
    </w:p>
    <w:p w14:paraId="0EA10728" w14:textId="183D6AB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_Toc153536159 \h </w:instrText>
      </w:r>
      <w:r>
        <w:rPr>
          <w:noProof/>
        </w:rPr>
      </w:r>
      <w:r>
        <w:rPr>
          <w:noProof/>
        </w:rPr>
        <w:fldChar w:fldCharType="separate"/>
      </w:r>
      <w:r>
        <w:rPr>
          <w:noProof/>
        </w:rPr>
        <w:t>129</w:t>
      </w:r>
      <w:r>
        <w:rPr>
          <w:noProof/>
        </w:rPr>
        <w:fldChar w:fldCharType="end"/>
      </w:r>
    </w:p>
    <w:p w14:paraId="529C46BF" w14:textId="7E091FF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_Toc153536160 \h </w:instrText>
      </w:r>
      <w:r>
        <w:rPr>
          <w:noProof/>
        </w:rPr>
      </w:r>
      <w:r>
        <w:rPr>
          <w:noProof/>
        </w:rPr>
        <w:fldChar w:fldCharType="separate"/>
      </w:r>
      <w:r>
        <w:rPr>
          <w:noProof/>
        </w:rPr>
        <w:t>130</w:t>
      </w:r>
      <w:r>
        <w:rPr>
          <w:noProof/>
        </w:rPr>
        <w:fldChar w:fldCharType="end"/>
      </w:r>
    </w:p>
    <w:p w14:paraId="5052F696" w14:textId="40AC683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_Toc153536161 \h </w:instrText>
      </w:r>
      <w:r>
        <w:rPr>
          <w:noProof/>
        </w:rPr>
      </w:r>
      <w:r>
        <w:rPr>
          <w:noProof/>
        </w:rPr>
        <w:fldChar w:fldCharType="separate"/>
      </w:r>
      <w:r>
        <w:rPr>
          <w:noProof/>
        </w:rPr>
        <w:t>131</w:t>
      </w:r>
      <w:r>
        <w:rPr>
          <w:noProof/>
        </w:rPr>
        <w:fldChar w:fldCharType="end"/>
      </w:r>
    </w:p>
    <w:p w14:paraId="19CAB33C" w14:textId="0CD133C6"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_Toc153536162 \h </w:instrText>
      </w:r>
      <w:r>
        <w:rPr>
          <w:noProof/>
        </w:rPr>
      </w:r>
      <w:r>
        <w:rPr>
          <w:noProof/>
        </w:rPr>
        <w:fldChar w:fldCharType="separate"/>
      </w:r>
      <w:r>
        <w:rPr>
          <w:noProof/>
        </w:rPr>
        <w:t>132</w:t>
      </w:r>
      <w:r>
        <w:rPr>
          <w:noProof/>
        </w:rPr>
        <w:fldChar w:fldCharType="end"/>
      </w:r>
    </w:p>
    <w:p w14:paraId="104AB701" w14:textId="5DAA2B4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_Toc153536163 \h </w:instrText>
      </w:r>
      <w:r>
        <w:rPr>
          <w:noProof/>
        </w:rPr>
      </w:r>
      <w:r>
        <w:rPr>
          <w:noProof/>
        </w:rPr>
        <w:fldChar w:fldCharType="separate"/>
      </w:r>
      <w:r>
        <w:rPr>
          <w:noProof/>
        </w:rPr>
        <w:t>132</w:t>
      </w:r>
      <w:r>
        <w:rPr>
          <w:noProof/>
        </w:rPr>
        <w:fldChar w:fldCharType="end"/>
      </w:r>
    </w:p>
    <w:p w14:paraId="1D5B494D" w14:textId="4C8EB2D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_Toc153536164 \h </w:instrText>
      </w:r>
      <w:r>
        <w:rPr>
          <w:noProof/>
        </w:rPr>
      </w:r>
      <w:r>
        <w:rPr>
          <w:noProof/>
        </w:rPr>
        <w:fldChar w:fldCharType="separate"/>
      </w:r>
      <w:r>
        <w:rPr>
          <w:noProof/>
        </w:rPr>
        <w:t>132</w:t>
      </w:r>
      <w:r>
        <w:rPr>
          <w:noProof/>
        </w:rPr>
        <w:fldChar w:fldCharType="end"/>
      </w:r>
    </w:p>
    <w:p w14:paraId="5217E1B1" w14:textId="1EAFD70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_Toc153536165 \h </w:instrText>
      </w:r>
      <w:r>
        <w:rPr>
          <w:noProof/>
        </w:rPr>
      </w:r>
      <w:r>
        <w:rPr>
          <w:noProof/>
        </w:rPr>
        <w:fldChar w:fldCharType="separate"/>
      </w:r>
      <w:r>
        <w:rPr>
          <w:noProof/>
        </w:rPr>
        <w:t>132</w:t>
      </w:r>
      <w:r>
        <w:rPr>
          <w:noProof/>
        </w:rPr>
        <w:fldChar w:fldCharType="end"/>
      </w:r>
    </w:p>
    <w:p w14:paraId="793A3184" w14:textId="4197A3B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_Toc153536166 \h </w:instrText>
      </w:r>
      <w:r>
        <w:rPr>
          <w:noProof/>
        </w:rPr>
      </w:r>
      <w:r>
        <w:rPr>
          <w:noProof/>
        </w:rPr>
        <w:fldChar w:fldCharType="separate"/>
      </w:r>
      <w:r>
        <w:rPr>
          <w:noProof/>
        </w:rPr>
        <w:t>133</w:t>
      </w:r>
      <w:r>
        <w:rPr>
          <w:noProof/>
        </w:rPr>
        <w:fldChar w:fldCharType="end"/>
      </w:r>
    </w:p>
    <w:p w14:paraId="488A9C93" w14:textId="5653A340"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_Toc153536167 \h </w:instrText>
      </w:r>
      <w:r>
        <w:rPr>
          <w:noProof/>
        </w:rPr>
      </w:r>
      <w:r>
        <w:rPr>
          <w:noProof/>
        </w:rPr>
        <w:fldChar w:fldCharType="separate"/>
      </w:r>
      <w:r>
        <w:rPr>
          <w:noProof/>
        </w:rPr>
        <w:t>133</w:t>
      </w:r>
      <w:r>
        <w:rPr>
          <w:noProof/>
        </w:rPr>
        <w:fldChar w:fldCharType="end"/>
      </w:r>
    </w:p>
    <w:p w14:paraId="08A5848E" w14:textId="6A9CF76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_Toc153536168 \h </w:instrText>
      </w:r>
      <w:r>
        <w:rPr>
          <w:noProof/>
        </w:rPr>
      </w:r>
      <w:r>
        <w:rPr>
          <w:noProof/>
        </w:rPr>
        <w:fldChar w:fldCharType="separate"/>
      </w:r>
      <w:r>
        <w:rPr>
          <w:noProof/>
        </w:rPr>
        <w:t>133</w:t>
      </w:r>
      <w:r>
        <w:rPr>
          <w:noProof/>
        </w:rPr>
        <w:fldChar w:fldCharType="end"/>
      </w:r>
    </w:p>
    <w:p w14:paraId="50DAE432" w14:textId="66BDED2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_Toc153536169 \h </w:instrText>
      </w:r>
      <w:r>
        <w:rPr>
          <w:noProof/>
        </w:rPr>
      </w:r>
      <w:r>
        <w:rPr>
          <w:noProof/>
        </w:rPr>
        <w:fldChar w:fldCharType="separate"/>
      </w:r>
      <w:r>
        <w:rPr>
          <w:noProof/>
        </w:rPr>
        <w:t>133</w:t>
      </w:r>
      <w:r>
        <w:rPr>
          <w:noProof/>
        </w:rPr>
        <w:fldChar w:fldCharType="end"/>
      </w:r>
    </w:p>
    <w:p w14:paraId="78713D3C" w14:textId="6FFC6E5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_Toc153536170 \h </w:instrText>
      </w:r>
      <w:r>
        <w:rPr>
          <w:noProof/>
        </w:rPr>
      </w:r>
      <w:r>
        <w:rPr>
          <w:noProof/>
        </w:rPr>
        <w:fldChar w:fldCharType="separate"/>
      </w:r>
      <w:r>
        <w:rPr>
          <w:noProof/>
        </w:rPr>
        <w:t>134</w:t>
      </w:r>
      <w:r>
        <w:rPr>
          <w:noProof/>
        </w:rPr>
        <w:fldChar w:fldCharType="end"/>
      </w:r>
    </w:p>
    <w:p w14:paraId="2B47164B" w14:textId="54380D4E"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_Toc153536171 \h </w:instrText>
      </w:r>
      <w:r>
        <w:rPr>
          <w:noProof/>
        </w:rPr>
      </w:r>
      <w:r>
        <w:rPr>
          <w:noProof/>
        </w:rPr>
        <w:fldChar w:fldCharType="separate"/>
      </w:r>
      <w:r>
        <w:rPr>
          <w:noProof/>
        </w:rPr>
        <w:t>135</w:t>
      </w:r>
      <w:r>
        <w:rPr>
          <w:noProof/>
        </w:rPr>
        <w:fldChar w:fldCharType="end"/>
      </w:r>
    </w:p>
    <w:p w14:paraId="612EF983" w14:textId="47630E4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_Toc153536172 \h </w:instrText>
      </w:r>
      <w:r>
        <w:rPr>
          <w:noProof/>
        </w:rPr>
      </w:r>
      <w:r>
        <w:rPr>
          <w:noProof/>
        </w:rPr>
        <w:fldChar w:fldCharType="separate"/>
      </w:r>
      <w:r>
        <w:rPr>
          <w:noProof/>
        </w:rPr>
        <w:t>135</w:t>
      </w:r>
      <w:r>
        <w:rPr>
          <w:noProof/>
        </w:rPr>
        <w:fldChar w:fldCharType="end"/>
      </w:r>
    </w:p>
    <w:p w14:paraId="6226EE41" w14:textId="33EAD9E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_Toc153536173 \h </w:instrText>
      </w:r>
      <w:r>
        <w:rPr>
          <w:noProof/>
        </w:rPr>
      </w:r>
      <w:r>
        <w:rPr>
          <w:noProof/>
        </w:rPr>
        <w:fldChar w:fldCharType="separate"/>
      </w:r>
      <w:r>
        <w:rPr>
          <w:noProof/>
        </w:rPr>
        <w:t>135</w:t>
      </w:r>
      <w:r>
        <w:rPr>
          <w:noProof/>
        </w:rPr>
        <w:fldChar w:fldCharType="end"/>
      </w:r>
    </w:p>
    <w:p w14:paraId="0A8F2163" w14:textId="671C5CB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_Toc153536174 \h </w:instrText>
      </w:r>
      <w:r>
        <w:rPr>
          <w:noProof/>
        </w:rPr>
      </w:r>
      <w:r>
        <w:rPr>
          <w:noProof/>
        </w:rPr>
        <w:fldChar w:fldCharType="separate"/>
      </w:r>
      <w:r>
        <w:rPr>
          <w:noProof/>
        </w:rPr>
        <w:t>139</w:t>
      </w:r>
      <w:r>
        <w:rPr>
          <w:noProof/>
        </w:rPr>
        <w:fldChar w:fldCharType="end"/>
      </w:r>
    </w:p>
    <w:p w14:paraId="30008A6A" w14:textId="4F80EBD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_Toc153536175 \h </w:instrText>
      </w:r>
      <w:r>
        <w:rPr>
          <w:noProof/>
        </w:rPr>
      </w:r>
      <w:r>
        <w:rPr>
          <w:noProof/>
        </w:rPr>
        <w:fldChar w:fldCharType="separate"/>
      </w:r>
      <w:r>
        <w:rPr>
          <w:noProof/>
        </w:rPr>
        <w:t>139</w:t>
      </w:r>
      <w:r>
        <w:rPr>
          <w:noProof/>
        </w:rPr>
        <w:fldChar w:fldCharType="end"/>
      </w:r>
    </w:p>
    <w:p w14:paraId="1FCAC7DF" w14:textId="5FEC5D0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_Toc153536176 \h </w:instrText>
      </w:r>
      <w:r>
        <w:rPr>
          <w:noProof/>
        </w:rPr>
      </w:r>
      <w:r>
        <w:rPr>
          <w:noProof/>
        </w:rPr>
        <w:fldChar w:fldCharType="separate"/>
      </w:r>
      <w:r>
        <w:rPr>
          <w:noProof/>
        </w:rPr>
        <w:t>140</w:t>
      </w:r>
      <w:r>
        <w:rPr>
          <w:noProof/>
        </w:rPr>
        <w:fldChar w:fldCharType="end"/>
      </w:r>
    </w:p>
    <w:p w14:paraId="416274CD" w14:textId="74EEEDB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_Toc153536177 \h </w:instrText>
      </w:r>
      <w:r>
        <w:rPr>
          <w:noProof/>
        </w:rPr>
      </w:r>
      <w:r>
        <w:rPr>
          <w:noProof/>
        </w:rPr>
        <w:fldChar w:fldCharType="separate"/>
      </w:r>
      <w:r>
        <w:rPr>
          <w:noProof/>
        </w:rPr>
        <w:t>142</w:t>
      </w:r>
      <w:r>
        <w:rPr>
          <w:noProof/>
        </w:rPr>
        <w:fldChar w:fldCharType="end"/>
      </w:r>
    </w:p>
    <w:p w14:paraId="7927BE8D" w14:textId="62B807E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_Toc153536178 \h </w:instrText>
      </w:r>
      <w:r>
        <w:rPr>
          <w:noProof/>
        </w:rPr>
      </w:r>
      <w:r>
        <w:rPr>
          <w:noProof/>
        </w:rPr>
        <w:fldChar w:fldCharType="separate"/>
      </w:r>
      <w:r>
        <w:rPr>
          <w:noProof/>
        </w:rPr>
        <w:t>144</w:t>
      </w:r>
      <w:r>
        <w:rPr>
          <w:noProof/>
        </w:rPr>
        <w:fldChar w:fldCharType="end"/>
      </w:r>
    </w:p>
    <w:p w14:paraId="04C61E83" w14:textId="61A944C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_Toc153536179 \h </w:instrText>
      </w:r>
      <w:r>
        <w:rPr>
          <w:noProof/>
        </w:rPr>
      </w:r>
      <w:r>
        <w:rPr>
          <w:noProof/>
        </w:rPr>
        <w:fldChar w:fldCharType="separate"/>
      </w:r>
      <w:r>
        <w:rPr>
          <w:noProof/>
        </w:rPr>
        <w:t>145</w:t>
      </w:r>
      <w:r>
        <w:rPr>
          <w:noProof/>
        </w:rPr>
        <w:fldChar w:fldCharType="end"/>
      </w:r>
    </w:p>
    <w:p w14:paraId="3F8D41A9" w14:textId="2D26BE6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_Toc153536180 \h </w:instrText>
      </w:r>
      <w:r>
        <w:rPr>
          <w:noProof/>
        </w:rPr>
      </w:r>
      <w:r>
        <w:rPr>
          <w:noProof/>
        </w:rPr>
        <w:fldChar w:fldCharType="separate"/>
      </w:r>
      <w:r>
        <w:rPr>
          <w:noProof/>
        </w:rPr>
        <w:t>150</w:t>
      </w:r>
      <w:r>
        <w:rPr>
          <w:noProof/>
        </w:rPr>
        <w:fldChar w:fldCharType="end"/>
      </w:r>
    </w:p>
    <w:p w14:paraId="291CC178" w14:textId="318B2C5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_Toc153536181 \h </w:instrText>
      </w:r>
      <w:r>
        <w:rPr>
          <w:noProof/>
        </w:rPr>
      </w:r>
      <w:r>
        <w:rPr>
          <w:noProof/>
        </w:rPr>
        <w:fldChar w:fldCharType="separate"/>
      </w:r>
      <w:r>
        <w:rPr>
          <w:noProof/>
        </w:rPr>
        <w:t>152</w:t>
      </w:r>
      <w:r>
        <w:rPr>
          <w:noProof/>
        </w:rPr>
        <w:fldChar w:fldCharType="end"/>
      </w:r>
    </w:p>
    <w:p w14:paraId="4F36E099" w14:textId="0E75B85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_Toc153536182 \h </w:instrText>
      </w:r>
      <w:r>
        <w:rPr>
          <w:noProof/>
        </w:rPr>
      </w:r>
      <w:r>
        <w:rPr>
          <w:noProof/>
        </w:rPr>
        <w:fldChar w:fldCharType="separate"/>
      </w:r>
      <w:r>
        <w:rPr>
          <w:noProof/>
        </w:rPr>
        <w:t>154</w:t>
      </w:r>
      <w:r>
        <w:rPr>
          <w:noProof/>
        </w:rPr>
        <w:fldChar w:fldCharType="end"/>
      </w:r>
    </w:p>
    <w:p w14:paraId="07533CC8" w14:textId="440C128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_Toc153536183 \h </w:instrText>
      </w:r>
      <w:r>
        <w:rPr>
          <w:noProof/>
        </w:rPr>
      </w:r>
      <w:r>
        <w:rPr>
          <w:noProof/>
        </w:rPr>
        <w:fldChar w:fldCharType="separate"/>
      </w:r>
      <w:r>
        <w:rPr>
          <w:noProof/>
        </w:rPr>
        <w:t>156</w:t>
      </w:r>
      <w:r>
        <w:rPr>
          <w:noProof/>
        </w:rPr>
        <w:fldChar w:fldCharType="end"/>
      </w:r>
    </w:p>
    <w:p w14:paraId="1F4F670D" w14:textId="492E0D9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_Toc153536184 \h </w:instrText>
      </w:r>
      <w:r>
        <w:rPr>
          <w:noProof/>
        </w:rPr>
      </w:r>
      <w:r>
        <w:rPr>
          <w:noProof/>
        </w:rPr>
        <w:fldChar w:fldCharType="separate"/>
      </w:r>
      <w:r>
        <w:rPr>
          <w:noProof/>
        </w:rPr>
        <w:t>159</w:t>
      </w:r>
      <w:r>
        <w:rPr>
          <w:noProof/>
        </w:rPr>
        <w:fldChar w:fldCharType="end"/>
      </w:r>
    </w:p>
    <w:p w14:paraId="44311F83" w14:textId="0AA5AC8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_Toc153536185 \h </w:instrText>
      </w:r>
      <w:r>
        <w:rPr>
          <w:noProof/>
        </w:rPr>
      </w:r>
      <w:r>
        <w:rPr>
          <w:noProof/>
        </w:rPr>
        <w:fldChar w:fldCharType="separate"/>
      </w:r>
      <w:r>
        <w:rPr>
          <w:noProof/>
        </w:rPr>
        <w:t>161</w:t>
      </w:r>
      <w:r>
        <w:rPr>
          <w:noProof/>
        </w:rPr>
        <w:fldChar w:fldCharType="end"/>
      </w:r>
    </w:p>
    <w:p w14:paraId="2B92AA80" w14:textId="771D7E0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_Toc153536186 \h </w:instrText>
      </w:r>
      <w:r>
        <w:rPr>
          <w:noProof/>
        </w:rPr>
      </w:r>
      <w:r>
        <w:rPr>
          <w:noProof/>
        </w:rPr>
        <w:fldChar w:fldCharType="separate"/>
      </w:r>
      <w:r>
        <w:rPr>
          <w:noProof/>
        </w:rPr>
        <w:t>161</w:t>
      </w:r>
      <w:r>
        <w:rPr>
          <w:noProof/>
        </w:rPr>
        <w:fldChar w:fldCharType="end"/>
      </w:r>
    </w:p>
    <w:p w14:paraId="34A3B609" w14:textId="46B1A78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_Toc153536187 \h </w:instrText>
      </w:r>
      <w:r>
        <w:rPr>
          <w:noProof/>
        </w:rPr>
      </w:r>
      <w:r>
        <w:rPr>
          <w:noProof/>
        </w:rPr>
        <w:fldChar w:fldCharType="separate"/>
      </w:r>
      <w:r>
        <w:rPr>
          <w:noProof/>
        </w:rPr>
        <w:t>164</w:t>
      </w:r>
      <w:r>
        <w:rPr>
          <w:noProof/>
        </w:rPr>
        <w:fldChar w:fldCharType="end"/>
      </w:r>
    </w:p>
    <w:p w14:paraId="078B4054" w14:textId="4C2129D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_Toc153536188 \h </w:instrText>
      </w:r>
      <w:r>
        <w:rPr>
          <w:noProof/>
        </w:rPr>
      </w:r>
      <w:r>
        <w:rPr>
          <w:noProof/>
        </w:rPr>
        <w:fldChar w:fldCharType="separate"/>
      </w:r>
      <w:r>
        <w:rPr>
          <w:noProof/>
        </w:rPr>
        <w:t>166</w:t>
      </w:r>
      <w:r>
        <w:rPr>
          <w:noProof/>
        </w:rPr>
        <w:fldChar w:fldCharType="end"/>
      </w:r>
    </w:p>
    <w:p w14:paraId="042F8DD1" w14:textId="4D0E44F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_Toc153536189 \h </w:instrText>
      </w:r>
      <w:r>
        <w:rPr>
          <w:noProof/>
        </w:rPr>
      </w:r>
      <w:r>
        <w:rPr>
          <w:noProof/>
        </w:rPr>
        <w:fldChar w:fldCharType="separate"/>
      </w:r>
      <w:r>
        <w:rPr>
          <w:noProof/>
        </w:rPr>
        <w:t>166</w:t>
      </w:r>
      <w:r>
        <w:rPr>
          <w:noProof/>
        </w:rPr>
        <w:fldChar w:fldCharType="end"/>
      </w:r>
    </w:p>
    <w:p w14:paraId="2F60405A" w14:textId="566B5A0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_Toc153536190 \h </w:instrText>
      </w:r>
      <w:r>
        <w:rPr>
          <w:noProof/>
        </w:rPr>
      </w:r>
      <w:r>
        <w:rPr>
          <w:noProof/>
        </w:rPr>
        <w:fldChar w:fldCharType="separate"/>
      </w:r>
      <w:r>
        <w:rPr>
          <w:noProof/>
        </w:rPr>
        <w:t>169</w:t>
      </w:r>
      <w:r>
        <w:rPr>
          <w:noProof/>
        </w:rPr>
        <w:fldChar w:fldCharType="end"/>
      </w:r>
    </w:p>
    <w:p w14:paraId="1A9183BB" w14:textId="5494DC30"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_Toc153536191 \h </w:instrText>
      </w:r>
      <w:r>
        <w:rPr>
          <w:noProof/>
        </w:rPr>
      </w:r>
      <w:r>
        <w:rPr>
          <w:noProof/>
        </w:rPr>
        <w:fldChar w:fldCharType="separate"/>
      </w:r>
      <w:r>
        <w:rPr>
          <w:noProof/>
        </w:rPr>
        <w:t>172</w:t>
      </w:r>
      <w:r>
        <w:rPr>
          <w:noProof/>
        </w:rPr>
        <w:fldChar w:fldCharType="end"/>
      </w:r>
    </w:p>
    <w:p w14:paraId="5B7757E7" w14:textId="158AD2F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_Toc153536192 \h </w:instrText>
      </w:r>
      <w:r>
        <w:rPr>
          <w:noProof/>
        </w:rPr>
      </w:r>
      <w:r>
        <w:rPr>
          <w:noProof/>
        </w:rPr>
        <w:fldChar w:fldCharType="separate"/>
      </w:r>
      <w:r>
        <w:rPr>
          <w:noProof/>
        </w:rPr>
        <w:t>172</w:t>
      </w:r>
      <w:r>
        <w:rPr>
          <w:noProof/>
        </w:rPr>
        <w:fldChar w:fldCharType="end"/>
      </w:r>
    </w:p>
    <w:p w14:paraId="0C7410E3" w14:textId="4D59B86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_Toc153536193 \h </w:instrText>
      </w:r>
      <w:r>
        <w:rPr>
          <w:noProof/>
        </w:rPr>
      </w:r>
      <w:r>
        <w:rPr>
          <w:noProof/>
        </w:rPr>
        <w:fldChar w:fldCharType="separate"/>
      </w:r>
      <w:r>
        <w:rPr>
          <w:noProof/>
        </w:rPr>
        <w:t>174</w:t>
      </w:r>
      <w:r>
        <w:rPr>
          <w:noProof/>
        </w:rPr>
        <w:fldChar w:fldCharType="end"/>
      </w:r>
    </w:p>
    <w:p w14:paraId="5BB89161" w14:textId="6C5F1A64"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_Toc153536194 \h </w:instrText>
      </w:r>
      <w:r>
        <w:rPr>
          <w:noProof/>
        </w:rPr>
      </w:r>
      <w:r>
        <w:rPr>
          <w:noProof/>
        </w:rPr>
        <w:fldChar w:fldCharType="separate"/>
      </w:r>
      <w:r>
        <w:rPr>
          <w:noProof/>
        </w:rPr>
        <w:t>176</w:t>
      </w:r>
      <w:r>
        <w:rPr>
          <w:noProof/>
        </w:rPr>
        <w:fldChar w:fldCharType="end"/>
      </w:r>
    </w:p>
    <w:p w14:paraId="52AE29ED" w14:textId="356FB3B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_Toc153536195 \h </w:instrText>
      </w:r>
      <w:r>
        <w:rPr>
          <w:noProof/>
        </w:rPr>
      </w:r>
      <w:r>
        <w:rPr>
          <w:noProof/>
        </w:rPr>
        <w:fldChar w:fldCharType="separate"/>
      </w:r>
      <w:r>
        <w:rPr>
          <w:noProof/>
        </w:rPr>
        <w:t>176</w:t>
      </w:r>
      <w:r>
        <w:rPr>
          <w:noProof/>
        </w:rPr>
        <w:fldChar w:fldCharType="end"/>
      </w:r>
    </w:p>
    <w:p w14:paraId="7E8B5451" w14:textId="6203D05D"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_Toc153536196 \h </w:instrText>
      </w:r>
      <w:r>
        <w:rPr>
          <w:noProof/>
        </w:rPr>
      </w:r>
      <w:r>
        <w:rPr>
          <w:noProof/>
        </w:rPr>
        <w:fldChar w:fldCharType="separate"/>
      </w:r>
      <w:r>
        <w:rPr>
          <w:noProof/>
        </w:rPr>
        <w:t>176</w:t>
      </w:r>
      <w:r>
        <w:rPr>
          <w:noProof/>
        </w:rPr>
        <w:fldChar w:fldCharType="end"/>
      </w:r>
    </w:p>
    <w:p w14:paraId="422EA4DB" w14:textId="29EC8B7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_Toc153536197 \h </w:instrText>
      </w:r>
      <w:r>
        <w:rPr>
          <w:noProof/>
        </w:rPr>
      </w:r>
      <w:r>
        <w:rPr>
          <w:noProof/>
        </w:rPr>
        <w:fldChar w:fldCharType="separate"/>
      </w:r>
      <w:r>
        <w:rPr>
          <w:noProof/>
        </w:rPr>
        <w:t>176</w:t>
      </w:r>
      <w:r>
        <w:rPr>
          <w:noProof/>
        </w:rPr>
        <w:fldChar w:fldCharType="end"/>
      </w:r>
    </w:p>
    <w:p w14:paraId="12774219" w14:textId="234A2DE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_Toc153536198 \h </w:instrText>
      </w:r>
      <w:r>
        <w:rPr>
          <w:noProof/>
        </w:rPr>
      </w:r>
      <w:r>
        <w:rPr>
          <w:noProof/>
        </w:rPr>
        <w:fldChar w:fldCharType="separate"/>
      </w:r>
      <w:r>
        <w:rPr>
          <w:noProof/>
        </w:rPr>
        <w:t>176</w:t>
      </w:r>
      <w:r>
        <w:rPr>
          <w:noProof/>
        </w:rPr>
        <w:fldChar w:fldCharType="end"/>
      </w:r>
    </w:p>
    <w:p w14:paraId="042F7913" w14:textId="1736301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_Toc153536199 \h </w:instrText>
      </w:r>
      <w:r>
        <w:rPr>
          <w:noProof/>
        </w:rPr>
      </w:r>
      <w:r>
        <w:rPr>
          <w:noProof/>
        </w:rPr>
        <w:fldChar w:fldCharType="separate"/>
      </w:r>
      <w:r>
        <w:rPr>
          <w:noProof/>
        </w:rPr>
        <w:t>177</w:t>
      </w:r>
      <w:r>
        <w:rPr>
          <w:noProof/>
        </w:rPr>
        <w:fldChar w:fldCharType="end"/>
      </w:r>
    </w:p>
    <w:p w14:paraId="2C448606" w14:textId="5EDB28BB"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_Toc153536200 \h </w:instrText>
      </w:r>
      <w:r>
        <w:rPr>
          <w:noProof/>
        </w:rPr>
      </w:r>
      <w:r>
        <w:rPr>
          <w:noProof/>
        </w:rPr>
        <w:fldChar w:fldCharType="separate"/>
      </w:r>
      <w:r>
        <w:rPr>
          <w:noProof/>
        </w:rPr>
        <w:t>177</w:t>
      </w:r>
      <w:r>
        <w:rPr>
          <w:noProof/>
        </w:rPr>
        <w:fldChar w:fldCharType="end"/>
      </w:r>
    </w:p>
    <w:p w14:paraId="5BD66FE4" w14:textId="78CD195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_Toc153536201 \h </w:instrText>
      </w:r>
      <w:r>
        <w:rPr>
          <w:noProof/>
        </w:rPr>
      </w:r>
      <w:r>
        <w:rPr>
          <w:noProof/>
        </w:rPr>
        <w:fldChar w:fldCharType="separate"/>
      </w:r>
      <w:r>
        <w:rPr>
          <w:noProof/>
        </w:rPr>
        <w:t>177</w:t>
      </w:r>
      <w:r>
        <w:rPr>
          <w:noProof/>
        </w:rPr>
        <w:fldChar w:fldCharType="end"/>
      </w:r>
    </w:p>
    <w:p w14:paraId="4C8F6441" w14:textId="6746576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_Toc153536202 \h </w:instrText>
      </w:r>
      <w:r>
        <w:rPr>
          <w:noProof/>
        </w:rPr>
      </w:r>
      <w:r>
        <w:rPr>
          <w:noProof/>
        </w:rPr>
        <w:fldChar w:fldCharType="separate"/>
      </w:r>
      <w:r>
        <w:rPr>
          <w:noProof/>
        </w:rPr>
        <w:t>178</w:t>
      </w:r>
      <w:r>
        <w:rPr>
          <w:noProof/>
        </w:rPr>
        <w:fldChar w:fldCharType="end"/>
      </w:r>
    </w:p>
    <w:p w14:paraId="3405F711" w14:textId="4A4FBA1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_Toc153536203 \h </w:instrText>
      </w:r>
      <w:r>
        <w:rPr>
          <w:noProof/>
        </w:rPr>
      </w:r>
      <w:r>
        <w:rPr>
          <w:noProof/>
        </w:rPr>
        <w:fldChar w:fldCharType="separate"/>
      </w:r>
      <w:r>
        <w:rPr>
          <w:noProof/>
        </w:rPr>
        <w:t>180</w:t>
      </w:r>
      <w:r>
        <w:rPr>
          <w:noProof/>
        </w:rPr>
        <w:fldChar w:fldCharType="end"/>
      </w:r>
    </w:p>
    <w:p w14:paraId="63E41EC4" w14:textId="1961365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_Toc153536204 \h </w:instrText>
      </w:r>
      <w:r>
        <w:rPr>
          <w:noProof/>
        </w:rPr>
      </w:r>
      <w:r>
        <w:rPr>
          <w:noProof/>
        </w:rPr>
        <w:fldChar w:fldCharType="separate"/>
      </w:r>
      <w:r>
        <w:rPr>
          <w:noProof/>
        </w:rPr>
        <w:t>180</w:t>
      </w:r>
      <w:r>
        <w:rPr>
          <w:noProof/>
        </w:rPr>
        <w:fldChar w:fldCharType="end"/>
      </w:r>
    </w:p>
    <w:p w14:paraId="417D2C01" w14:textId="39E9D5CA"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_Toc153536205 \h </w:instrText>
      </w:r>
      <w:r>
        <w:rPr>
          <w:noProof/>
        </w:rPr>
      </w:r>
      <w:r>
        <w:rPr>
          <w:noProof/>
        </w:rPr>
        <w:fldChar w:fldCharType="separate"/>
      </w:r>
      <w:r>
        <w:rPr>
          <w:noProof/>
        </w:rPr>
        <w:t>180</w:t>
      </w:r>
      <w:r>
        <w:rPr>
          <w:noProof/>
        </w:rPr>
        <w:fldChar w:fldCharType="end"/>
      </w:r>
    </w:p>
    <w:p w14:paraId="7A0E044B" w14:textId="73C87F8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_Toc153536206 \h </w:instrText>
      </w:r>
      <w:r>
        <w:rPr>
          <w:noProof/>
        </w:rPr>
      </w:r>
      <w:r>
        <w:rPr>
          <w:noProof/>
        </w:rPr>
        <w:fldChar w:fldCharType="separate"/>
      </w:r>
      <w:r>
        <w:rPr>
          <w:noProof/>
        </w:rPr>
        <w:t>183</w:t>
      </w:r>
      <w:r>
        <w:rPr>
          <w:noProof/>
        </w:rPr>
        <w:fldChar w:fldCharType="end"/>
      </w:r>
    </w:p>
    <w:p w14:paraId="06C79A99" w14:textId="5A3AE76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_Toc153536207 \h </w:instrText>
      </w:r>
      <w:r>
        <w:rPr>
          <w:noProof/>
        </w:rPr>
      </w:r>
      <w:r>
        <w:rPr>
          <w:noProof/>
        </w:rPr>
        <w:fldChar w:fldCharType="separate"/>
      </w:r>
      <w:r>
        <w:rPr>
          <w:noProof/>
        </w:rPr>
        <w:t>186</w:t>
      </w:r>
      <w:r>
        <w:rPr>
          <w:noProof/>
        </w:rPr>
        <w:fldChar w:fldCharType="end"/>
      </w:r>
    </w:p>
    <w:p w14:paraId="3528941F" w14:textId="3282A20B"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7" w:name="_Toc68899463"/>
      <w:bookmarkStart w:id="8" w:name="_Toc71214214"/>
      <w:bookmarkStart w:id="9" w:name="_Toc71721888"/>
      <w:bookmarkStart w:id="10" w:name="_Toc74858940"/>
      <w:bookmarkStart w:id="11" w:name="_Toc153535839"/>
      <w:r w:rsidRPr="006436AF">
        <w:lastRenderedPageBreak/>
        <w:t>Foreword</w:t>
      </w:r>
      <w:bookmarkEnd w:id="7"/>
      <w:bookmarkEnd w:id="8"/>
      <w:bookmarkEnd w:id="9"/>
      <w:bookmarkEnd w:id="10"/>
      <w:bookmarkEnd w:id="11"/>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12" w:name="introduction"/>
      <w:bookmarkEnd w:id="12"/>
      <w:r w:rsidR="00080512" w:rsidRPr="006436AF">
        <w:br w:type="page"/>
      </w:r>
    </w:p>
    <w:p w14:paraId="30DC1E46" w14:textId="7855CA5E" w:rsidR="00080512" w:rsidRPr="006436AF" w:rsidRDefault="00080512" w:rsidP="004E676E">
      <w:pPr>
        <w:pStyle w:val="Heading1"/>
      </w:pPr>
      <w:bookmarkStart w:id="13" w:name="_Toc68899464"/>
      <w:bookmarkStart w:id="14" w:name="_Toc71214215"/>
      <w:bookmarkStart w:id="15" w:name="_Toc71721889"/>
      <w:bookmarkStart w:id="16" w:name="_Toc74858941"/>
      <w:bookmarkStart w:id="17" w:name="_Toc153535840"/>
      <w:r w:rsidRPr="006436AF">
        <w:lastRenderedPageBreak/>
        <w:t>1</w:t>
      </w:r>
      <w:r w:rsidRPr="006436AF">
        <w:tab/>
        <w:t>Scope</w:t>
      </w:r>
      <w:bookmarkEnd w:id="13"/>
      <w:bookmarkEnd w:id="14"/>
      <w:bookmarkEnd w:id="15"/>
      <w:bookmarkEnd w:id="16"/>
      <w:bookmarkEnd w:id="17"/>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8" w:name="_Toc68899465"/>
      <w:bookmarkStart w:id="19" w:name="_Toc71214216"/>
      <w:bookmarkStart w:id="20" w:name="_Toc71721890"/>
      <w:bookmarkStart w:id="21" w:name="_Toc74858942"/>
      <w:bookmarkStart w:id="22" w:name="_Toc153535841"/>
      <w:r w:rsidRPr="006436AF">
        <w:t>2</w:t>
      </w:r>
      <w:r w:rsidRPr="006436AF">
        <w:tab/>
        <w:t>References</w:t>
      </w:r>
      <w:bookmarkEnd w:id="18"/>
      <w:bookmarkEnd w:id="19"/>
      <w:bookmarkEnd w:id="20"/>
      <w:bookmarkEnd w:id="21"/>
      <w:bookmarkEnd w:id="22"/>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3"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3"/>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4"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4"/>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5"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5"/>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6"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6"/>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7" w:name="_Toc68899466"/>
      <w:bookmarkStart w:id="28" w:name="_Toc71214217"/>
      <w:bookmarkStart w:id="29" w:name="_Toc71721891"/>
      <w:bookmarkStart w:id="30" w:name="_Toc74858943"/>
      <w:bookmarkStart w:id="31" w:name="_Toc153535842"/>
      <w:r w:rsidRPr="006436AF">
        <w:t>3</w:t>
      </w:r>
      <w:r w:rsidRPr="006436AF">
        <w:tab/>
        <w:t>Definitions</w:t>
      </w:r>
      <w:r w:rsidR="00602AEA" w:rsidRPr="006436AF">
        <w:t xml:space="preserve"> of terms, symbols and abbreviations</w:t>
      </w:r>
      <w:bookmarkEnd w:id="27"/>
      <w:bookmarkEnd w:id="28"/>
      <w:bookmarkEnd w:id="29"/>
      <w:bookmarkEnd w:id="30"/>
      <w:bookmarkEnd w:id="31"/>
    </w:p>
    <w:p w14:paraId="17CCE4A4" w14:textId="7A8D5EE8" w:rsidR="00080512" w:rsidRPr="006436AF" w:rsidRDefault="00080512">
      <w:pPr>
        <w:pStyle w:val="Heading2"/>
      </w:pPr>
      <w:bookmarkStart w:id="32" w:name="_Toc68899467"/>
      <w:bookmarkStart w:id="33" w:name="_Toc71214218"/>
      <w:bookmarkStart w:id="34" w:name="_Toc71721892"/>
      <w:bookmarkStart w:id="35" w:name="_Toc74858944"/>
      <w:bookmarkStart w:id="36" w:name="_Toc153535843"/>
      <w:r w:rsidRPr="006436AF">
        <w:t>3.1</w:t>
      </w:r>
      <w:r w:rsidRPr="006436AF">
        <w:tab/>
      </w:r>
      <w:r w:rsidR="002B6339" w:rsidRPr="006436AF">
        <w:t>Terms</w:t>
      </w:r>
      <w:bookmarkEnd w:id="32"/>
      <w:bookmarkEnd w:id="33"/>
      <w:bookmarkEnd w:id="34"/>
      <w:bookmarkEnd w:id="35"/>
      <w:bookmarkEnd w:id="36"/>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7" w:name="_Toc68899468"/>
      <w:bookmarkStart w:id="38" w:name="_Toc71214219"/>
      <w:bookmarkStart w:id="39" w:name="_Toc71721893"/>
      <w:bookmarkStart w:id="40" w:name="_Toc74858945"/>
      <w:bookmarkStart w:id="41" w:name="_Toc153535844"/>
      <w:r w:rsidRPr="006436AF">
        <w:t>3.2</w:t>
      </w:r>
      <w:r w:rsidRPr="006436AF">
        <w:tab/>
        <w:t>Symbols</w:t>
      </w:r>
      <w:bookmarkEnd w:id="37"/>
      <w:bookmarkEnd w:id="38"/>
      <w:bookmarkEnd w:id="39"/>
      <w:bookmarkEnd w:id="40"/>
      <w:bookmarkEnd w:id="41"/>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2" w:name="_Toc68899469"/>
      <w:bookmarkStart w:id="43" w:name="_Toc71214220"/>
      <w:bookmarkStart w:id="44" w:name="_Toc71721894"/>
      <w:bookmarkStart w:id="45" w:name="_Toc74858946"/>
      <w:bookmarkStart w:id="46" w:name="_Toc153535845"/>
      <w:r w:rsidRPr="006436AF">
        <w:t>3.3</w:t>
      </w:r>
      <w:r w:rsidRPr="006436AF">
        <w:tab/>
        <w:t>Abbreviations</w:t>
      </w:r>
      <w:bookmarkEnd w:id="42"/>
      <w:bookmarkEnd w:id="43"/>
      <w:bookmarkEnd w:id="44"/>
      <w:bookmarkEnd w:id="45"/>
      <w:bookmarkEnd w:id="46"/>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lastRenderedPageBreak/>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7" w:name="_MCCTEMPBM_CRPT71130004___2"/>
      <w:r w:rsidRPr="006436AF">
        <w:t>MSISDN</w:t>
      </w:r>
      <w:r w:rsidRPr="006436AF">
        <w:tab/>
        <w:t>Mobile Subscriber ISDN number</w:t>
      </w:r>
    </w:p>
    <w:bookmarkEnd w:id="47"/>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8" w:name="_Toc68899470"/>
      <w:bookmarkStart w:id="49" w:name="_Toc71214221"/>
      <w:bookmarkStart w:id="50" w:name="_Toc71721895"/>
      <w:bookmarkStart w:id="51" w:name="_Toc74858947"/>
      <w:bookmarkStart w:id="52" w:name="_Toc153535846"/>
      <w:r w:rsidRPr="006436AF">
        <w:t>4</w:t>
      </w:r>
      <w:r w:rsidRPr="006436AF">
        <w:tab/>
      </w:r>
      <w:r w:rsidR="009B6154" w:rsidRPr="006436AF">
        <w:t xml:space="preserve">Procedures for Downlink </w:t>
      </w:r>
      <w:r w:rsidR="007B1DA2" w:rsidRPr="006436AF">
        <w:t xml:space="preserve">Media </w:t>
      </w:r>
      <w:r w:rsidR="009B6154" w:rsidRPr="006436AF">
        <w:t>Streaming</w:t>
      </w:r>
      <w:bookmarkEnd w:id="48"/>
      <w:bookmarkEnd w:id="49"/>
      <w:bookmarkEnd w:id="50"/>
      <w:bookmarkEnd w:id="51"/>
      <w:bookmarkEnd w:id="52"/>
    </w:p>
    <w:p w14:paraId="7C5A9E01" w14:textId="223F9887" w:rsidR="000217C0" w:rsidRPr="006436AF" w:rsidRDefault="000217C0" w:rsidP="00450E15">
      <w:pPr>
        <w:pStyle w:val="Heading2"/>
      </w:pPr>
      <w:bookmarkStart w:id="53" w:name="_Toc68899471"/>
      <w:bookmarkStart w:id="54" w:name="_Toc71214222"/>
      <w:bookmarkStart w:id="55" w:name="_Toc71721896"/>
      <w:bookmarkStart w:id="56" w:name="_Toc74858948"/>
      <w:bookmarkStart w:id="57" w:name="_Toc153535847"/>
      <w:r w:rsidRPr="006436AF">
        <w:t>4.1</w:t>
      </w:r>
      <w:r w:rsidR="00FE3892" w:rsidRPr="006436AF">
        <w:tab/>
      </w:r>
      <w:r w:rsidRPr="006436AF">
        <w:t>General</w:t>
      </w:r>
      <w:bookmarkEnd w:id="53"/>
      <w:bookmarkEnd w:id="54"/>
      <w:bookmarkEnd w:id="55"/>
      <w:bookmarkEnd w:id="56"/>
      <w:bookmarkEnd w:id="57"/>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8"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9" w:name="_Toc68899472"/>
      <w:bookmarkStart w:id="60" w:name="_Toc71214223"/>
      <w:bookmarkStart w:id="61" w:name="_Toc71721897"/>
      <w:bookmarkStart w:id="62" w:name="_Toc74858949"/>
      <w:bookmarkStart w:id="63" w:name="_Toc153535848"/>
      <w:bookmarkEnd w:id="58"/>
      <w:r w:rsidRPr="006436AF">
        <w:lastRenderedPageBreak/>
        <w:t>4.2</w:t>
      </w:r>
      <w:r w:rsidRPr="006436AF">
        <w:tab/>
        <w:t xml:space="preserve">APIs relevant to Downlink </w:t>
      </w:r>
      <w:r w:rsidR="007B1DA2" w:rsidRPr="006436AF">
        <w:t xml:space="preserve">Media </w:t>
      </w:r>
      <w:r w:rsidRPr="006436AF">
        <w:t>Streaming</w:t>
      </w:r>
      <w:bookmarkEnd w:id="59"/>
      <w:bookmarkEnd w:id="60"/>
      <w:bookmarkEnd w:id="61"/>
      <w:bookmarkEnd w:id="62"/>
      <w:bookmarkEnd w:id="63"/>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4"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5" w:name="_MCCTEMPBM_CRPT71130006___4"/>
            <w:r w:rsidRPr="006436AF">
              <w:t>M1d</w:t>
            </w:r>
            <w:bookmarkEnd w:id="65"/>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6" w:name="_MCCTEMPBM_CRPT71130007___4"/>
            <w:r w:rsidRPr="006436AF">
              <w:t>7.5</w:t>
            </w:r>
            <w:bookmarkEnd w:id="66"/>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7" w:name="_MCCTEMPBM_CRPT71130008___4"/>
            <w:r w:rsidRPr="006436AF">
              <w:t>M1d</w:t>
            </w:r>
            <w:bookmarkEnd w:id="67"/>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8" w:name="_MCCTEMPBM_CRPT71130009___4"/>
            <w:r w:rsidRPr="006436AF">
              <w:t>7.2</w:t>
            </w:r>
            <w:bookmarkEnd w:id="68"/>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9" w:name="_MCCTEMPBM_CRPT71130010___4"/>
            <w:r w:rsidRPr="006436AF">
              <w:t>7.3</w:t>
            </w:r>
            <w:bookmarkEnd w:id="69"/>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70" w:name="_MCCTEMPBM_CRPT71130011___4"/>
            <w:r w:rsidRPr="006436AF">
              <w:t>7.4</w:t>
            </w:r>
            <w:bookmarkEnd w:id="70"/>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71" w:name="_MCCTEMPBM_CRPT71130012___4"/>
            <w:r w:rsidRPr="006436AF">
              <w:t>7.6</w:t>
            </w:r>
            <w:bookmarkEnd w:id="71"/>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72" w:name="_MCCTEMPBM_CRPT71130013___4"/>
            <w:r w:rsidRPr="006436AF">
              <w:t>M2d</w:t>
            </w:r>
            <w:bookmarkEnd w:id="72"/>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73" w:name="_MCCTEMPBM_CRPT71130014___4"/>
            <w:r w:rsidRPr="006436AF">
              <w:t>8.2</w:t>
            </w:r>
            <w:bookmarkEnd w:id="73"/>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4" w:name="_MCCTEMPBM_CRPT71130015___4"/>
            <w:r w:rsidRPr="006436AF">
              <w:t>8.3</w:t>
            </w:r>
            <w:bookmarkEnd w:id="74"/>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5" w:name="_MCCTEMPBM_CRPT71130016___4"/>
            <w:r w:rsidRPr="006436AF">
              <w:t>M4d</w:t>
            </w:r>
            <w:bookmarkEnd w:id="75"/>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6" w:name="_MCCTEMPBM_CRPT71130017___4"/>
            <w:r w:rsidRPr="006436AF">
              <w:t>10</w:t>
            </w:r>
            <w:bookmarkEnd w:id="76"/>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7" w:name="_MCCTEMPBM_CRPT71130018___4"/>
            <w:r w:rsidRPr="006436AF">
              <w:t>M5d</w:t>
            </w:r>
            <w:bookmarkEnd w:id="77"/>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8" w:name="_MCCTEMPBM_CRPT71130019___4"/>
            <w:r w:rsidRPr="006436AF">
              <w:t>11.2</w:t>
            </w:r>
            <w:bookmarkEnd w:id="78"/>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9" w:name="_MCCTEMPBM_CRPT71130020___4"/>
            <w:r w:rsidRPr="006436AF">
              <w:t>M1d</w:t>
            </w:r>
            <w:bookmarkEnd w:id="79"/>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80" w:name="_MCCTEMPBM_CRPT71130021___4"/>
            <w:r w:rsidRPr="006436AF">
              <w:t>7.2</w:t>
            </w:r>
            <w:bookmarkEnd w:id="80"/>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81" w:name="_MCCTEMPBM_CRPT71130022___4"/>
            <w:r w:rsidRPr="006436AF">
              <w:t>7.8</w:t>
            </w:r>
            <w:bookmarkEnd w:id="81"/>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82" w:name="_MCCTEMPBM_CRPT71130023___4"/>
            <w:r w:rsidRPr="006436AF">
              <w:t>M5d</w:t>
            </w:r>
            <w:bookmarkEnd w:id="82"/>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83" w:name="_MCCTEMPBM_CRPT71130024___4"/>
            <w:r w:rsidRPr="006436AF">
              <w:t>11.2</w:t>
            </w:r>
            <w:bookmarkEnd w:id="83"/>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4" w:name="_MCCTEMPBM_CRPT71130025___4"/>
            <w:r w:rsidRPr="006436AF">
              <w:t>11.4</w:t>
            </w:r>
            <w:bookmarkEnd w:id="84"/>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5" w:name="_MCCTEMPBM_CRPT71130026___4"/>
            <w:r w:rsidRPr="006436AF">
              <w:t>M1d</w:t>
            </w:r>
            <w:bookmarkEnd w:id="85"/>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6" w:name="_MCCTEMPBM_CRPT71130027___4"/>
            <w:r w:rsidRPr="006436AF">
              <w:t>7.2</w:t>
            </w:r>
            <w:bookmarkEnd w:id="86"/>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7" w:name="_MCCTEMPBM_CRPT71130028___4"/>
            <w:r w:rsidRPr="006436AF">
              <w:t>7.7</w:t>
            </w:r>
            <w:bookmarkEnd w:id="87"/>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8" w:name="_MCCTEMPBM_CRPT71130029___4"/>
            <w:r w:rsidRPr="006436AF">
              <w:t>M5d</w:t>
            </w:r>
            <w:bookmarkEnd w:id="88"/>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9" w:name="_MCCTEMPBM_CRPT71130030___4"/>
            <w:r w:rsidRPr="006436AF">
              <w:t>11.2</w:t>
            </w:r>
            <w:bookmarkEnd w:id="89"/>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90" w:name="_MCCTEMPBM_CRPT71130031___4"/>
            <w:r w:rsidRPr="006436AF">
              <w:t>11.3</w:t>
            </w:r>
            <w:bookmarkEnd w:id="90"/>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91" w:name="_MCCTEMPBM_CRPT71130032___4"/>
            <w:r w:rsidRPr="006436AF">
              <w:t>M1d</w:t>
            </w:r>
            <w:bookmarkEnd w:id="91"/>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92" w:name="_MCCTEMPBM_CRPT71130033___4"/>
            <w:r w:rsidRPr="006436AF">
              <w:t>7.2</w:t>
            </w:r>
            <w:bookmarkEnd w:id="92"/>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93" w:name="_MCCTEMPBM_CRPT71130034___4"/>
            <w:r w:rsidRPr="006436AF">
              <w:t>7.9</w:t>
            </w:r>
            <w:bookmarkEnd w:id="93"/>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4" w:name="_MCCTEMPBM_CRPT71130035___4"/>
            <w:r w:rsidRPr="006436AF">
              <w:t>M5d</w:t>
            </w:r>
            <w:bookmarkEnd w:id="94"/>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5" w:name="_MCCTEMPBM_CRPT71130036___4"/>
            <w:r w:rsidRPr="006436AF">
              <w:t>11.2</w:t>
            </w:r>
            <w:bookmarkEnd w:id="95"/>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6" w:name="_MCCTEMPBM_CRPT71130037___4"/>
            <w:r w:rsidRPr="006436AF">
              <w:t>11.5</w:t>
            </w:r>
            <w:bookmarkEnd w:id="96"/>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7" w:name="_MCCTEMPBM_CRPT71130038___4"/>
            <w:r w:rsidRPr="006436AF">
              <w:t>M5d</w:t>
            </w:r>
            <w:bookmarkEnd w:id="97"/>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8" w:name="_MCCTEMPBM_CRPT71130039___4"/>
            <w:r w:rsidRPr="006436AF">
              <w:t>11.2</w:t>
            </w:r>
            <w:bookmarkEnd w:id="98"/>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9" w:name="_MCCTEMPBM_CRPT71130040___4"/>
            <w:r w:rsidRPr="006436AF">
              <w:t>11.6</w:t>
            </w:r>
            <w:bookmarkEnd w:id="99"/>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100" w:name="_MCCTEMPBM_CRPT71130041___4"/>
            <w:r w:rsidRPr="006436AF">
              <w:t>M1d</w:t>
            </w:r>
            <w:bookmarkEnd w:id="100"/>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101" w:name="_MCCTEMPBM_CRPT71130042___4"/>
            <w:r w:rsidRPr="006436AF">
              <w:t>7.2</w:t>
            </w:r>
            <w:bookmarkEnd w:id="101"/>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102" w:name="_MCCTEMPBM_CRPT71130043___4"/>
            <w:r w:rsidRPr="006436AF">
              <w:t>7.10</w:t>
            </w:r>
            <w:bookmarkEnd w:id="102"/>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103" w:name="_MCCTEMPBM_CRPT71130044___4"/>
            <w:r w:rsidRPr="006436AF">
              <w:t>M5d</w:t>
            </w:r>
            <w:bookmarkEnd w:id="103"/>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4" w:name="_MCCTEMPBM_CRPT71130045___4"/>
            <w:r w:rsidRPr="006436AF">
              <w:t>11.2</w:t>
            </w:r>
            <w:bookmarkEnd w:id="104"/>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5" w:name="_MCCTEMPBM_CRPT71130046___4"/>
            <w:r w:rsidRPr="006436AF">
              <w:t>M1d</w:t>
            </w:r>
            <w:bookmarkEnd w:id="105"/>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6" w:name="_MCCTEMPBM_CRPT71130047___4"/>
            <w:r w:rsidRPr="006436AF">
              <w:t>7.2</w:t>
            </w:r>
            <w:bookmarkEnd w:id="106"/>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7" w:name="_MCCTEMPBM_CRPT71130048___4"/>
            <w:r w:rsidRPr="006436AF">
              <w:t>M5d</w:t>
            </w:r>
            <w:bookmarkEnd w:id="107"/>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8" w:name="_MCCTEMPBM_CRPT71130049___4"/>
            <w:r w:rsidRPr="006436AF">
              <w:t>11.2</w:t>
            </w:r>
            <w:bookmarkEnd w:id="108"/>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9" w:name="_MCCTEMPBM_CRPT71130050___4"/>
            <w:r w:rsidRPr="006436AF">
              <w:t>M4d</w:t>
            </w:r>
            <w:bookmarkEnd w:id="109"/>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10" w:name="_MCCTEMPBM_CRPT71130051___4"/>
            <w:r w:rsidRPr="006436AF">
              <w:t>10</w:t>
            </w:r>
            <w:bookmarkEnd w:id="110"/>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11" w:name="_MCCTEMPBM_CRPT71130052___4"/>
            <w:r w:rsidRPr="006436AF">
              <w:t>M1d</w:t>
            </w:r>
            <w:bookmarkEnd w:id="111"/>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12" w:name="_MCCTEMPBM_CRPT71130053___4"/>
            <w:r w:rsidRPr="006436AF">
              <w:t>7.11</w:t>
            </w:r>
            <w:bookmarkEnd w:id="112"/>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13" w:name="_MCCTEMPBM_CRPT71130054___4"/>
            <w:r w:rsidRPr="006436AF">
              <w:t>R4</w:t>
            </w:r>
            <w:bookmarkEnd w:id="113"/>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4" w:name="_MCCTEMPBM_CRPT71130055___4"/>
            <w:r w:rsidRPr="006436AF">
              <w:t>17</w:t>
            </w:r>
            <w:bookmarkEnd w:id="114"/>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5" w:name="_MCCTEMPBM_CRPT71130056___4"/>
            <w:r w:rsidRPr="006436AF">
              <w:t>R5, R6</w:t>
            </w:r>
            <w:bookmarkEnd w:id="115"/>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6" w:name="_MCCTEMPBM_CRPT71130057___4"/>
            <w:r w:rsidRPr="006436AF">
              <w:t>18</w:t>
            </w:r>
            <w:bookmarkEnd w:id="116"/>
          </w:p>
        </w:tc>
      </w:tr>
      <w:bookmarkEnd w:id="64"/>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7" w:name="_Toc68899473"/>
      <w:bookmarkStart w:id="118" w:name="_Toc71214224"/>
      <w:bookmarkStart w:id="119" w:name="_Toc71721898"/>
      <w:bookmarkStart w:id="120" w:name="_Toc74858950"/>
      <w:bookmarkStart w:id="121" w:name="_Toc153535849"/>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7"/>
      <w:bookmarkEnd w:id="118"/>
      <w:bookmarkEnd w:id="119"/>
      <w:bookmarkEnd w:id="120"/>
      <w:bookmarkEnd w:id="121"/>
    </w:p>
    <w:p w14:paraId="58E9B20D" w14:textId="101D8942" w:rsidR="000217C0" w:rsidRPr="006436AF" w:rsidRDefault="000217C0" w:rsidP="000217C0">
      <w:pPr>
        <w:pStyle w:val="Heading3"/>
      </w:pPr>
      <w:bookmarkStart w:id="122" w:name="_Toc68899474"/>
      <w:bookmarkStart w:id="123" w:name="_Toc71214225"/>
      <w:bookmarkStart w:id="124" w:name="_Toc71721899"/>
      <w:bookmarkStart w:id="125" w:name="_Toc74858951"/>
      <w:bookmarkStart w:id="126" w:name="_Toc153535850"/>
      <w:r w:rsidRPr="006436AF">
        <w:t>4.</w:t>
      </w:r>
      <w:r w:rsidR="009B6154" w:rsidRPr="006436AF">
        <w:t>3</w:t>
      </w:r>
      <w:r w:rsidRPr="006436AF">
        <w:t>.1</w:t>
      </w:r>
      <w:r w:rsidR="00C059CA" w:rsidRPr="006436AF">
        <w:tab/>
      </w:r>
      <w:r w:rsidRPr="006436AF">
        <w:t>General</w:t>
      </w:r>
      <w:bookmarkEnd w:id="122"/>
      <w:bookmarkEnd w:id="123"/>
      <w:bookmarkEnd w:id="124"/>
      <w:bookmarkEnd w:id="125"/>
      <w:bookmarkEnd w:id="126"/>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7" w:name="_Toc68899475"/>
      <w:bookmarkStart w:id="128" w:name="_Toc71214226"/>
      <w:bookmarkStart w:id="129" w:name="_Toc71721900"/>
      <w:bookmarkStart w:id="130" w:name="_Toc74858952"/>
      <w:bookmarkStart w:id="131" w:name="_Toc153535851"/>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7"/>
      <w:bookmarkEnd w:id="128"/>
      <w:bookmarkEnd w:id="129"/>
      <w:bookmarkEnd w:id="130"/>
      <w:bookmarkEnd w:id="131"/>
    </w:p>
    <w:p w14:paraId="3B222911" w14:textId="35434742" w:rsidR="00A002D2" w:rsidRPr="006436AF" w:rsidRDefault="00733D83" w:rsidP="00C059CA">
      <w:pPr>
        <w:pStyle w:val="Heading4"/>
      </w:pPr>
      <w:bookmarkStart w:id="132" w:name="_Toc68899476"/>
      <w:bookmarkStart w:id="133" w:name="_Toc71214227"/>
      <w:bookmarkStart w:id="134" w:name="_Toc71721901"/>
      <w:bookmarkStart w:id="135" w:name="_Toc74858953"/>
      <w:bookmarkStart w:id="136" w:name="_Toc153535852"/>
      <w:r w:rsidRPr="006436AF">
        <w:t>4.3</w:t>
      </w:r>
      <w:r w:rsidR="00A002D2" w:rsidRPr="006436AF">
        <w:t>.2.1</w:t>
      </w:r>
      <w:r w:rsidR="00580322" w:rsidRPr="006436AF">
        <w:tab/>
      </w:r>
      <w:r w:rsidR="00A002D2" w:rsidRPr="006436AF">
        <w:t>General</w:t>
      </w:r>
      <w:bookmarkEnd w:id="132"/>
      <w:bookmarkEnd w:id="133"/>
      <w:bookmarkEnd w:id="134"/>
      <w:bookmarkEnd w:id="135"/>
      <w:bookmarkEnd w:id="136"/>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7" w:name="_Toc68899477"/>
      <w:bookmarkStart w:id="138" w:name="_Toc71214228"/>
      <w:bookmarkStart w:id="139" w:name="_Toc71721902"/>
      <w:bookmarkStart w:id="140" w:name="_Toc74858954"/>
      <w:bookmarkStart w:id="141" w:name="_Toc153535853"/>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7"/>
      <w:bookmarkEnd w:id="138"/>
      <w:bookmarkEnd w:id="139"/>
      <w:bookmarkEnd w:id="140"/>
      <w:bookmarkEnd w:id="141"/>
    </w:p>
    <w:p w14:paraId="6E2C5B5C" w14:textId="4B012A53" w:rsidR="00355073" w:rsidRPr="006436AF" w:rsidRDefault="00355073" w:rsidP="00355073">
      <w:bookmarkStart w:id="142"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43" w:name="_Toc68899478"/>
      <w:bookmarkStart w:id="144" w:name="_Toc71214229"/>
      <w:bookmarkStart w:id="145" w:name="_Toc71721903"/>
      <w:bookmarkStart w:id="146" w:name="_Toc74858955"/>
      <w:bookmarkStart w:id="147" w:name="_Toc153535854"/>
      <w:bookmarkEnd w:id="142"/>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43"/>
      <w:bookmarkEnd w:id="144"/>
      <w:bookmarkEnd w:id="145"/>
      <w:bookmarkEnd w:id="146"/>
      <w:bookmarkEnd w:id="147"/>
    </w:p>
    <w:p w14:paraId="2325ECEC" w14:textId="7E5AA3A2" w:rsidR="00355073" w:rsidRPr="006436AF" w:rsidRDefault="00355073" w:rsidP="00355073">
      <w:bookmarkStart w:id="148"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9" w:name="_Toc68899479"/>
      <w:bookmarkStart w:id="150" w:name="_Toc71214230"/>
      <w:bookmarkStart w:id="151" w:name="_Toc71721904"/>
      <w:bookmarkStart w:id="152" w:name="_Toc74858956"/>
      <w:bookmarkStart w:id="153" w:name="_Toc153535855"/>
      <w:bookmarkEnd w:id="148"/>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9"/>
      <w:bookmarkEnd w:id="150"/>
      <w:bookmarkEnd w:id="151"/>
      <w:bookmarkEnd w:id="152"/>
      <w:bookmarkEnd w:id="153"/>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4" w:name="_Toc68899480"/>
      <w:bookmarkStart w:id="155" w:name="_Toc71214231"/>
      <w:bookmarkStart w:id="156" w:name="_Toc71721905"/>
      <w:bookmarkStart w:id="157" w:name="_Toc74858957"/>
      <w:bookmarkStart w:id="158" w:name="_Toc153535856"/>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4"/>
      <w:bookmarkEnd w:id="155"/>
      <w:bookmarkEnd w:id="156"/>
      <w:bookmarkEnd w:id="157"/>
      <w:bookmarkEnd w:id="158"/>
    </w:p>
    <w:p w14:paraId="69E44D6E" w14:textId="62BF5391" w:rsidR="00355073" w:rsidRPr="006436AF" w:rsidRDefault="00355073" w:rsidP="00355073">
      <w:bookmarkStart w:id="159"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60" w:name="_Toc68899481"/>
      <w:bookmarkStart w:id="161" w:name="_Toc71214232"/>
      <w:bookmarkStart w:id="162" w:name="_Toc71721906"/>
      <w:bookmarkStart w:id="163" w:name="_Toc74858958"/>
      <w:bookmarkStart w:id="164" w:name="_Toc153535857"/>
      <w:bookmarkEnd w:id="159"/>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60"/>
      <w:bookmarkEnd w:id="161"/>
      <w:bookmarkEnd w:id="162"/>
      <w:bookmarkEnd w:id="163"/>
      <w:bookmarkEnd w:id="164"/>
    </w:p>
    <w:p w14:paraId="77CC4F20" w14:textId="78A7FF47" w:rsidR="00A002D2" w:rsidRPr="006436AF" w:rsidRDefault="00733D83" w:rsidP="00C059CA">
      <w:pPr>
        <w:pStyle w:val="Heading4"/>
      </w:pPr>
      <w:bookmarkStart w:id="165" w:name="_Toc68899482"/>
      <w:bookmarkStart w:id="166" w:name="_Toc71214233"/>
      <w:bookmarkStart w:id="167" w:name="_Toc71721907"/>
      <w:bookmarkStart w:id="168" w:name="_Toc74858959"/>
      <w:bookmarkStart w:id="169" w:name="_Toc153535858"/>
      <w:r w:rsidRPr="006436AF">
        <w:t>4.3</w:t>
      </w:r>
      <w:r w:rsidR="00A002D2" w:rsidRPr="006436AF">
        <w:t>.3.1</w:t>
      </w:r>
      <w:r w:rsidR="00A002D2" w:rsidRPr="006436AF">
        <w:tab/>
        <w:t>General</w:t>
      </w:r>
      <w:bookmarkEnd w:id="165"/>
      <w:bookmarkEnd w:id="166"/>
      <w:bookmarkEnd w:id="167"/>
      <w:bookmarkEnd w:id="168"/>
      <w:bookmarkEnd w:id="169"/>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70" w:name="_Toc68899483"/>
      <w:bookmarkStart w:id="171" w:name="_Toc71214234"/>
      <w:bookmarkStart w:id="172" w:name="_Toc71721908"/>
      <w:bookmarkStart w:id="173" w:name="_Toc74858960"/>
      <w:bookmarkStart w:id="174" w:name="_Toc153535859"/>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70"/>
      <w:bookmarkEnd w:id="171"/>
      <w:bookmarkEnd w:id="172"/>
      <w:bookmarkEnd w:id="173"/>
      <w:bookmarkEnd w:id="174"/>
    </w:p>
    <w:p w14:paraId="2E3C41C0" w14:textId="77777777" w:rsidR="00534686" w:rsidRPr="006436AF" w:rsidRDefault="00534686" w:rsidP="00F659F7">
      <w:pPr>
        <w:keepNext/>
      </w:pPr>
      <w:bookmarkStart w:id="175"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5"/>
    <w:p w14:paraId="6C292DB2" w14:textId="77777777" w:rsidR="004F327C" w:rsidRDefault="004F327C" w:rsidP="004F327C">
      <w:pPr>
        <w:rPr>
          <w:ins w:id="176" w:author="CR0060r5" w:date="2023-12-15T11:35:00Z"/>
        </w:rPr>
      </w:pPr>
      <w:ins w:id="177" w:author="CR0060r5" w:date="2023-12-15T11:35:00Z">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ins>
    </w:p>
    <w:p w14:paraId="51C92DBC" w14:textId="767FC898" w:rsidR="009C4F24" w:rsidRPr="006436AF" w:rsidRDefault="009C4F24" w:rsidP="00534686">
      <w:r w:rsidRPr="006436AF">
        <w:t xml:space="preserve">If the procedure is </w:t>
      </w:r>
      <w:del w:id="178" w:author="CR0060r5" w:date="2023-12-15T11:36:00Z">
        <w:r w:rsidRPr="006436AF" w:rsidDel="004F327C">
          <w:delText>not</w:delText>
        </w:r>
      </w:del>
      <w:ins w:id="179" w:author="CR0060r5" w:date="2023-12-15T11:36:00Z">
        <w:r w:rsidR="004F327C" w:rsidRPr="004F327C">
          <w:t>otherwise</w:t>
        </w:r>
      </w:ins>
      <w:r w:rsidRPr="006436AF">
        <w:t xml:space="preserve"> </w:t>
      </w:r>
      <w:ins w:id="180" w:author="CR0060r5" w:date="2023-12-15T11:36:00Z">
        <w:r w:rsidR="004F327C" w:rsidRPr="004F327C">
          <w:t>un</w:t>
        </w:r>
      </w:ins>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81" w:name="_Toc68899484"/>
      <w:bookmarkStart w:id="182" w:name="_Toc71214235"/>
      <w:bookmarkStart w:id="183" w:name="_Toc71721909"/>
      <w:bookmarkStart w:id="184" w:name="_Toc74858961"/>
      <w:bookmarkStart w:id="185" w:name="_Toc153535860"/>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81"/>
      <w:bookmarkEnd w:id="182"/>
      <w:bookmarkEnd w:id="183"/>
      <w:bookmarkEnd w:id="184"/>
      <w:bookmarkEnd w:id="185"/>
    </w:p>
    <w:p w14:paraId="1349AB5D" w14:textId="77777777" w:rsidR="00534686" w:rsidRPr="006436AF" w:rsidRDefault="00534686" w:rsidP="00534686">
      <w:bookmarkStart w:id="186"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86"/>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87" w:name="_Toc68899485"/>
      <w:bookmarkStart w:id="188" w:name="_Toc71214236"/>
      <w:bookmarkStart w:id="189" w:name="_Toc71721910"/>
      <w:bookmarkStart w:id="190" w:name="_Toc74858962"/>
      <w:bookmarkStart w:id="191" w:name="_Toc153535861"/>
      <w:r w:rsidRPr="006436AF">
        <w:lastRenderedPageBreak/>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87"/>
      <w:bookmarkEnd w:id="188"/>
      <w:bookmarkEnd w:id="189"/>
      <w:bookmarkEnd w:id="190"/>
      <w:bookmarkEnd w:id="191"/>
    </w:p>
    <w:p w14:paraId="0826E094" w14:textId="25916A89" w:rsidR="00F7265F" w:rsidRPr="006436AF" w:rsidRDefault="4620410B" w:rsidP="00F7265F">
      <w:bookmarkStart w:id="192"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del w:id="193" w:author="CR0060r5" w:date="2023-12-15T11:37:00Z">
        <w:r w:rsidR="26EF83F5" w:rsidRPr="006436AF" w:rsidDel="004F327C">
          <w:delText xml:space="preserve"> </w:delText>
        </w:r>
      </w:del>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92"/>
    <w:p w14:paraId="1373A465" w14:textId="77777777" w:rsidR="004F327C" w:rsidRDefault="004F327C" w:rsidP="004F327C">
      <w:pPr>
        <w:rPr>
          <w:ins w:id="194" w:author="CR0060r5" w:date="2023-12-15T11:38:00Z"/>
        </w:rPr>
      </w:pPr>
      <w:ins w:id="195" w:author="CR0060r5" w:date="2023-12-15T11:38:00Z">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ins>
    </w:p>
    <w:p w14:paraId="60AF05A7" w14:textId="447AB400" w:rsidR="004230C4" w:rsidRPr="006436AF" w:rsidRDefault="004230C4" w:rsidP="00F7265F">
      <w:r w:rsidRPr="006436AF">
        <w:t xml:space="preserve">If the procedure is </w:t>
      </w:r>
      <w:del w:id="196" w:author="CR0060r5" w:date="2023-12-15T11:38:00Z">
        <w:r w:rsidRPr="006436AF" w:rsidDel="004F327C">
          <w:delText>not</w:delText>
        </w:r>
      </w:del>
      <w:ins w:id="197" w:author="CR0060r5" w:date="2023-12-15T11:38:00Z">
        <w:r w:rsidR="004F327C" w:rsidRPr="004F327C">
          <w:t>otherwise</w:t>
        </w:r>
      </w:ins>
      <w:r w:rsidRPr="006436AF">
        <w:t xml:space="preserve"> </w:t>
      </w:r>
      <w:ins w:id="198" w:author="CR0060r5" w:date="2023-12-15T11:38:00Z">
        <w:r w:rsidR="004F327C" w:rsidRPr="004F327C">
          <w:t>un</w:t>
        </w:r>
      </w:ins>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99" w:name="_Toc68899486"/>
      <w:bookmarkStart w:id="200" w:name="_Toc71214237"/>
      <w:bookmarkStart w:id="201" w:name="_Toc71721911"/>
      <w:bookmarkStart w:id="202" w:name="_Toc74858963"/>
      <w:bookmarkStart w:id="203" w:name="_Toc153535862"/>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99"/>
      <w:bookmarkEnd w:id="200"/>
      <w:bookmarkEnd w:id="201"/>
      <w:bookmarkEnd w:id="202"/>
      <w:bookmarkEnd w:id="203"/>
    </w:p>
    <w:p w14:paraId="173B0572" w14:textId="77777777" w:rsidR="001E2D3C" w:rsidRPr="006436AF" w:rsidRDefault="001E2D3C" w:rsidP="001E2D3C">
      <w:bookmarkStart w:id="204" w:name="_MCCTEMPBM_CRPT71130064___7"/>
      <w:bookmarkStart w:id="205" w:name="_Toc68899487"/>
      <w:bookmarkStart w:id="206" w:name="_Toc71214238"/>
      <w:bookmarkStart w:id="207" w:name="_Toc71721912"/>
      <w:bookmarkStart w:id="208"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204"/>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209" w:name="_Toc153535863"/>
      <w:r w:rsidRPr="006436AF">
        <w:t>4.3.3.6</w:t>
      </w:r>
      <w:r w:rsidRPr="006436AF">
        <w:tab/>
        <w:t>Purge Content Hosting cache</w:t>
      </w:r>
      <w:bookmarkEnd w:id="209"/>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210" w:name="_Toc153535864"/>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205"/>
      <w:bookmarkEnd w:id="206"/>
      <w:bookmarkEnd w:id="207"/>
      <w:bookmarkEnd w:id="208"/>
      <w:bookmarkEnd w:id="210"/>
    </w:p>
    <w:p w14:paraId="46592B6E" w14:textId="68BCDCDB" w:rsidR="003B5E45" w:rsidRPr="006436AF" w:rsidRDefault="00733D83" w:rsidP="003B5E45">
      <w:pPr>
        <w:pStyle w:val="Heading4"/>
      </w:pPr>
      <w:bookmarkStart w:id="211" w:name="_Toc68899488"/>
      <w:bookmarkStart w:id="212" w:name="_Toc71214239"/>
      <w:bookmarkStart w:id="213" w:name="_Toc71721913"/>
      <w:bookmarkStart w:id="214" w:name="_Toc74858965"/>
      <w:bookmarkStart w:id="215" w:name="_Toc153535865"/>
      <w:r w:rsidRPr="006436AF">
        <w:t>4.3</w:t>
      </w:r>
      <w:r w:rsidR="003B5E45" w:rsidRPr="006436AF">
        <w:t>.4.1</w:t>
      </w:r>
      <w:r w:rsidR="003B5E45" w:rsidRPr="006436AF">
        <w:tab/>
        <w:t>General</w:t>
      </w:r>
      <w:bookmarkEnd w:id="211"/>
      <w:bookmarkEnd w:id="212"/>
      <w:bookmarkEnd w:id="213"/>
      <w:bookmarkEnd w:id="214"/>
      <w:bookmarkEnd w:id="215"/>
    </w:p>
    <w:p w14:paraId="65E3F792" w14:textId="1C6FA639" w:rsidR="003B5E45" w:rsidRPr="006436AF" w:rsidRDefault="00BD512C" w:rsidP="003B5E45">
      <w:bookmarkStart w:id="216"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17" w:name="_Toc68899489"/>
      <w:bookmarkStart w:id="218" w:name="_Toc71214240"/>
      <w:bookmarkStart w:id="219" w:name="_Toc71721914"/>
      <w:bookmarkStart w:id="220" w:name="_Toc74858966"/>
      <w:bookmarkStart w:id="221" w:name="_Toc153535866"/>
      <w:bookmarkEnd w:id="216"/>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17"/>
      <w:bookmarkEnd w:id="218"/>
      <w:bookmarkEnd w:id="219"/>
      <w:bookmarkEnd w:id="220"/>
      <w:bookmarkEnd w:id="221"/>
    </w:p>
    <w:p w14:paraId="37AB68C9" w14:textId="1CBEBC82" w:rsidR="003B5E45" w:rsidRPr="006436AF" w:rsidRDefault="1C8BEC9B" w:rsidP="003B5E45">
      <w:bookmarkStart w:id="222"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23" w:name="_Toc68899490"/>
      <w:bookmarkStart w:id="224" w:name="_Toc71214241"/>
      <w:bookmarkStart w:id="225" w:name="_Toc71721915"/>
      <w:bookmarkStart w:id="226" w:name="_Toc74858967"/>
      <w:bookmarkStart w:id="227" w:name="_Toc153535867"/>
      <w:bookmarkEnd w:id="222"/>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23"/>
      <w:bookmarkEnd w:id="224"/>
      <w:bookmarkEnd w:id="225"/>
      <w:bookmarkEnd w:id="226"/>
      <w:bookmarkEnd w:id="227"/>
    </w:p>
    <w:p w14:paraId="34528575" w14:textId="5BC7222A" w:rsidR="00E5306B" w:rsidRPr="006436AF" w:rsidRDefault="01511DBE" w:rsidP="00E5306B">
      <w:bookmarkStart w:id="228"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29" w:name="_Toc68899491"/>
      <w:bookmarkStart w:id="230" w:name="_Toc71214242"/>
      <w:bookmarkStart w:id="231" w:name="_Toc71721916"/>
      <w:bookmarkStart w:id="232" w:name="_Toc74858968"/>
      <w:bookmarkStart w:id="233" w:name="_Toc153535868"/>
      <w:bookmarkEnd w:id="228"/>
      <w:r w:rsidRPr="006436AF">
        <w:lastRenderedPageBreak/>
        <w:t>4.3</w:t>
      </w:r>
      <w:r w:rsidR="003B5E45" w:rsidRPr="006436AF">
        <w:t>.4.4</w:t>
      </w:r>
      <w:r w:rsidR="003B5E45" w:rsidRPr="006436AF">
        <w:tab/>
        <w:t>Update Ingest Protocols</w:t>
      </w:r>
      <w:bookmarkEnd w:id="229"/>
      <w:bookmarkEnd w:id="230"/>
      <w:bookmarkEnd w:id="231"/>
      <w:bookmarkEnd w:id="232"/>
      <w:bookmarkEnd w:id="233"/>
    </w:p>
    <w:p w14:paraId="3034321E" w14:textId="6A999749" w:rsidR="003B5E45" w:rsidRPr="006436AF" w:rsidRDefault="1C8BEC9B" w:rsidP="003B5E45">
      <w:bookmarkStart w:id="234"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35" w:name="_Toc68899492"/>
      <w:bookmarkStart w:id="236" w:name="_Toc71214243"/>
      <w:bookmarkStart w:id="237" w:name="_Toc71721917"/>
      <w:bookmarkStart w:id="238" w:name="_Toc74858969"/>
      <w:bookmarkStart w:id="239" w:name="_Toc153535869"/>
      <w:bookmarkEnd w:id="234"/>
      <w:r w:rsidRPr="006436AF">
        <w:t>4.3</w:t>
      </w:r>
      <w:r w:rsidR="003B5E45" w:rsidRPr="006436AF">
        <w:t>.4.5</w:t>
      </w:r>
      <w:r w:rsidR="003B5E45" w:rsidRPr="006436AF">
        <w:tab/>
      </w:r>
      <w:r w:rsidR="00BD512C" w:rsidRPr="006436AF">
        <w:t xml:space="preserve">Destroy </w:t>
      </w:r>
      <w:r w:rsidR="003B5E45" w:rsidRPr="006436AF">
        <w:t>Ingest Protocols</w:t>
      </w:r>
      <w:bookmarkEnd w:id="235"/>
      <w:bookmarkEnd w:id="236"/>
      <w:bookmarkEnd w:id="237"/>
      <w:bookmarkEnd w:id="238"/>
      <w:bookmarkEnd w:id="239"/>
    </w:p>
    <w:p w14:paraId="3043A2AD" w14:textId="214DBB3D" w:rsidR="003B5E45" w:rsidRPr="006436AF" w:rsidRDefault="1C8BEC9B" w:rsidP="003B5E45">
      <w:bookmarkStart w:id="240"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41" w:name="_Toc68899493"/>
      <w:bookmarkStart w:id="242" w:name="_Toc71214244"/>
      <w:bookmarkStart w:id="243" w:name="_Toc71721918"/>
      <w:bookmarkStart w:id="244" w:name="_Toc74858970"/>
      <w:bookmarkStart w:id="245" w:name="_Toc153535870"/>
      <w:bookmarkEnd w:id="240"/>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41"/>
      <w:bookmarkEnd w:id="242"/>
      <w:bookmarkEnd w:id="243"/>
      <w:bookmarkEnd w:id="244"/>
      <w:bookmarkEnd w:id="245"/>
    </w:p>
    <w:p w14:paraId="66956850" w14:textId="1FCB5AA0" w:rsidR="003B5E45" w:rsidRPr="006436AF" w:rsidRDefault="00733D83" w:rsidP="003B5E45">
      <w:pPr>
        <w:pStyle w:val="Heading4"/>
      </w:pPr>
      <w:bookmarkStart w:id="246" w:name="_Toc68899494"/>
      <w:bookmarkStart w:id="247" w:name="_Toc71214245"/>
      <w:bookmarkStart w:id="248" w:name="_Toc71721919"/>
      <w:bookmarkStart w:id="249" w:name="_Toc74858971"/>
      <w:bookmarkStart w:id="250" w:name="_Toc153535871"/>
      <w:r w:rsidRPr="006436AF">
        <w:t>4.3</w:t>
      </w:r>
      <w:r w:rsidR="003B5E45" w:rsidRPr="006436AF">
        <w:t>.5.1</w:t>
      </w:r>
      <w:r w:rsidR="003B5E45" w:rsidRPr="006436AF">
        <w:tab/>
        <w:t>General</w:t>
      </w:r>
      <w:bookmarkEnd w:id="246"/>
      <w:bookmarkEnd w:id="247"/>
      <w:bookmarkEnd w:id="248"/>
      <w:bookmarkEnd w:id="249"/>
      <w:bookmarkEnd w:id="250"/>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51" w:name="_Toc68899495"/>
      <w:bookmarkStart w:id="252" w:name="_Toc71214246"/>
      <w:bookmarkStart w:id="253" w:name="_Toc71721920"/>
      <w:bookmarkStart w:id="254" w:name="_Toc74858972"/>
      <w:bookmarkStart w:id="255" w:name="_Toc153535872"/>
      <w:r w:rsidRPr="006436AF">
        <w:t>4.3</w:t>
      </w:r>
      <w:r w:rsidR="003B5E45" w:rsidRPr="006436AF">
        <w:t>.5.2</w:t>
      </w:r>
      <w:r w:rsidR="003B5E45" w:rsidRPr="006436AF">
        <w:tab/>
        <w:t>Create Content Preparation Template</w:t>
      </w:r>
      <w:bookmarkEnd w:id="251"/>
      <w:bookmarkEnd w:id="252"/>
      <w:bookmarkEnd w:id="253"/>
      <w:bookmarkEnd w:id="254"/>
      <w:bookmarkEnd w:id="255"/>
    </w:p>
    <w:p w14:paraId="14BE714E" w14:textId="42B02AFB" w:rsidR="008135CE" w:rsidRPr="006436AF" w:rsidRDefault="008135CE" w:rsidP="008135CE">
      <w:bookmarkStart w:id="256"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45DE7F64" w:rsidR="003B5E45" w:rsidRPr="006436AF" w:rsidRDefault="003B5E45" w:rsidP="003B5E45">
      <w:r w:rsidRPr="006436AF">
        <w:t xml:space="preserve">If the MIME content type indicated in </w:t>
      </w:r>
      <w:r w:rsidRPr="006436AF">
        <w:rPr>
          <w:rStyle w:val="HTTPHeader"/>
        </w:rPr>
        <w:t>Content-Type</w:t>
      </w:r>
      <w:r w:rsidRPr="006436AF">
        <w:t xml:space="preserve"> is not </w:t>
      </w:r>
      <w:ins w:id="257" w:author="CR0054r1" w:date="2023-12-15T10:17:00Z">
        <w:r w:rsidR="007447CA">
          <w:t>acceptable to</w:t>
        </w:r>
      </w:ins>
      <w:del w:id="258" w:author="CR0054r1" w:date="2023-12-15T10:17:00Z">
        <w:r w:rsidRPr="006436AF" w:rsidDel="007447CA">
          <w:delText>understood by</w:delText>
        </w:r>
      </w:del>
      <w:r w:rsidRPr="006436AF">
        <w:t xml:space="preserve"> the </w:t>
      </w:r>
      <w:r w:rsidR="00BD512C" w:rsidRPr="006436AF">
        <w:t>5GMS</w:t>
      </w:r>
      <w:r w:rsidRPr="006436AF">
        <w:t xml:space="preserve"> AF, the creation of the Content Preparation Template resource shall fail with HTTP error response status code </w:t>
      </w:r>
      <w:ins w:id="259" w:author="CR0054r1" w:date="2023-12-15T10:18:00Z">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ins>
      <w:del w:id="260" w:author="CR0054r1" w:date="2023-12-15T10:18:00Z">
        <w:r w:rsidRPr="006436AF" w:rsidDel="007447CA">
          <w:rPr>
            <w:rStyle w:val="HTTPResponse"/>
            <w:lang w:val="en-GB"/>
          </w:rPr>
          <w:delText>422 (Unprocessable entity)</w:delText>
        </w:r>
      </w:del>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56"/>
    <w:p w14:paraId="19952FD2" w14:textId="2704F446" w:rsidR="00D05802" w:rsidRPr="006436AF" w:rsidRDefault="00D05802" w:rsidP="003B5E45">
      <w:r w:rsidRPr="006436AF">
        <w:t xml:space="preserve">If the procedure is </w:t>
      </w:r>
      <w:del w:id="261" w:author="CR0054r1" w:date="2023-12-15T10:19:00Z">
        <w:r w:rsidRPr="006436AF" w:rsidDel="007447CA">
          <w:delText>not</w:delText>
        </w:r>
      </w:del>
      <w:ins w:id="262" w:author="CR0054r1" w:date="2023-12-15T10:19:00Z">
        <w:r w:rsidR="007447CA" w:rsidRPr="007447CA">
          <w:t>otherwise</w:t>
        </w:r>
      </w:ins>
      <w:r w:rsidRPr="006436AF">
        <w:t xml:space="preserve"> </w:t>
      </w:r>
      <w:ins w:id="263" w:author="CR0054r1" w:date="2023-12-15T10:20:00Z">
        <w:r w:rsidR="007447CA" w:rsidRPr="007447CA">
          <w:t>un</w:t>
        </w:r>
      </w:ins>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64" w:name="_Toc68899496"/>
      <w:bookmarkStart w:id="265" w:name="_Toc71214247"/>
      <w:bookmarkStart w:id="266" w:name="_Toc71721921"/>
      <w:bookmarkStart w:id="267" w:name="_Toc74858973"/>
      <w:bookmarkStart w:id="268" w:name="_Toc153535873"/>
      <w:r w:rsidRPr="006436AF">
        <w:t>4.3</w:t>
      </w:r>
      <w:r w:rsidR="003B5E45" w:rsidRPr="006436AF">
        <w:t>.5.3</w:t>
      </w:r>
      <w:r w:rsidR="003B5E45" w:rsidRPr="006436AF">
        <w:tab/>
        <w:t>Read Content Preparation Template</w:t>
      </w:r>
      <w:bookmarkEnd w:id="264"/>
      <w:bookmarkEnd w:id="265"/>
      <w:bookmarkEnd w:id="266"/>
      <w:bookmarkEnd w:id="267"/>
      <w:bookmarkEnd w:id="268"/>
    </w:p>
    <w:p w14:paraId="21EA6D84" w14:textId="72979546" w:rsidR="008135CE" w:rsidRPr="006436AF" w:rsidRDefault="00D555B0" w:rsidP="008135CE">
      <w:bookmarkStart w:id="269"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69"/>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70" w:name="_Toc68899497"/>
      <w:bookmarkStart w:id="271" w:name="_Toc71214248"/>
      <w:bookmarkStart w:id="272" w:name="_Toc71721922"/>
      <w:bookmarkStart w:id="273" w:name="_Toc74858974"/>
      <w:bookmarkStart w:id="274" w:name="_Toc153535874"/>
      <w:r w:rsidRPr="006436AF">
        <w:t>4.3</w:t>
      </w:r>
      <w:r w:rsidR="003B5E45" w:rsidRPr="006436AF">
        <w:t>.5.4</w:t>
      </w:r>
      <w:r w:rsidR="003B5E45" w:rsidRPr="006436AF">
        <w:tab/>
        <w:t>Update Content Preparation Template</w:t>
      </w:r>
      <w:bookmarkEnd w:id="270"/>
      <w:bookmarkEnd w:id="271"/>
      <w:bookmarkEnd w:id="272"/>
      <w:bookmarkEnd w:id="273"/>
      <w:bookmarkEnd w:id="274"/>
    </w:p>
    <w:p w14:paraId="34B5E0EE" w14:textId="6656738D" w:rsidR="008135CE" w:rsidRPr="006436AF" w:rsidRDefault="008135CE" w:rsidP="008135CE">
      <w:bookmarkStart w:id="275"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pPr>
        <w:rPr>
          <w:ins w:id="276" w:author="CR0054r1" w:date="2023-12-15T10:20:00Z"/>
        </w:rPr>
      </w:pPr>
      <w:bookmarkStart w:id="277" w:name="_Hlk147937751"/>
      <w:bookmarkEnd w:id="275"/>
      <w:ins w:id="278" w:author="CR0054r1" w:date="2023-12-15T10:20:00Z">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ins>
    </w:p>
    <w:bookmarkEnd w:id="277"/>
    <w:p w14:paraId="2B38C1BA" w14:textId="77777777" w:rsidR="007447CA" w:rsidRPr="006436AF" w:rsidRDefault="007447CA" w:rsidP="007447CA">
      <w:pPr>
        <w:rPr>
          <w:ins w:id="279" w:author="CR0054r1" w:date="2023-12-15T10:20:00Z"/>
        </w:rPr>
      </w:pPr>
      <w:ins w:id="280" w:author="CR0054r1" w:date="2023-12-15T10:20:00Z">
        <w:r w:rsidRPr="006436AF">
          <w:lastRenderedPageBreak/>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ins>
    </w:p>
    <w:p w14:paraId="1DB7C931" w14:textId="7681ACFB" w:rsidR="00D05802" w:rsidRPr="006436AF" w:rsidRDefault="00D05802" w:rsidP="008135CE">
      <w:r w:rsidRPr="006436AF">
        <w:t xml:space="preserve">If the procedure is </w:t>
      </w:r>
      <w:del w:id="281" w:author="CR0054r1" w:date="2023-12-15T10:21:00Z">
        <w:r w:rsidRPr="006436AF" w:rsidDel="007447CA">
          <w:delText>not</w:delText>
        </w:r>
      </w:del>
      <w:ins w:id="282" w:author="CR0054r1" w:date="2023-12-15T10:22:00Z">
        <w:r w:rsidR="007447CA" w:rsidRPr="007447CA">
          <w:t>otherwise</w:t>
        </w:r>
      </w:ins>
      <w:r w:rsidRPr="006436AF">
        <w:t xml:space="preserve"> </w:t>
      </w:r>
      <w:ins w:id="283" w:author="CR0054r1" w:date="2023-12-15T10:22:00Z">
        <w:r w:rsidR="007447CA" w:rsidRPr="007447CA">
          <w:t>un</w:t>
        </w:r>
      </w:ins>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84" w:name="_Toc68899498"/>
      <w:bookmarkStart w:id="285" w:name="_Toc71214249"/>
      <w:bookmarkStart w:id="286" w:name="_Toc71721923"/>
      <w:bookmarkStart w:id="287" w:name="_Toc74858975"/>
      <w:bookmarkStart w:id="288" w:name="_Toc153535875"/>
      <w:r w:rsidRPr="006436AF">
        <w:t>4.3</w:t>
      </w:r>
      <w:r w:rsidR="003B5E45" w:rsidRPr="006436AF">
        <w:t>.5.5</w:t>
      </w:r>
      <w:r w:rsidR="003B5E45" w:rsidRPr="006436AF">
        <w:tab/>
      </w:r>
      <w:r w:rsidR="00BD512C" w:rsidRPr="006436AF">
        <w:t xml:space="preserve">Destroy </w:t>
      </w:r>
      <w:r w:rsidR="003B5E45" w:rsidRPr="006436AF">
        <w:t>Content Preparation Template</w:t>
      </w:r>
      <w:bookmarkEnd w:id="284"/>
      <w:bookmarkEnd w:id="285"/>
      <w:bookmarkEnd w:id="286"/>
      <w:bookmarkEnd w:id="287"/>
      <w:bookmarkEnd w:id="288"/>
    </w:p>
    <w:p w14:paraId="03E2CBA3" w14:textId="1900D601" w:rsidR="008135CE" w:rsidRPr="006436AF" w:rsidRDefault="008135CE" w:rsidP="008135CE">
      <w:bookmarkStart w:id="289"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90" w:name="_Toc68899499"/>
      <w:bookmarkStart w:id="291" w:name="_Toc71214250"/>
      <w:bookmarkStart w:id="292" w:name="_Toc71721924"/>
      <w:bookmarkStart w:id="293" w:name="_Toc74858976"/>
      <w:bookmarkStart w:id="294" w:name="_Toc153535876"/>
      <w:bookmarkEnd w:id="289"/>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90"/>
      <w:bookmarkEnd w:id="291"/>
      <w:bookmarkEnd w:id="292"/>
      <w:bookmarkEnd w:id="293"/>
      <w:bookmarkEnd w:id="294"/>
    </w:p>
    <w:p w14:paraId="76DB5A91" w14:textId="6880C8F3" w:rsidR="003B5E45" w:rsidRPr="006436AF" w:rsidRDefault="00733D83" w:rsidP="003B5E45">
      <w:pPr>
        <w:pStyle w:val="Heading4"/>
      </w:pPr>
      <w:bookmarkStart w:id="295" w:name="_Toc68899500"/>
      <w:bookmarkStart w:id="296" w:name="_Toc71214251"/>
      <w:bookmarkStart w:id="297" w:name="_Toc71721925"/>
      <w:bookmarkStart w:id="298" w:name="_Toc74858977"/>
      <w:bookmarkStart w:id="299" w:name="_Toc153535877"/>
      <w:r w:rsidRPr="006436AF">
        <w:t>4.3</w:t>
      </w:r>
      <w:r w:rsidR="003B5E45" w:rsidRPr="006436AF">
        <w:t>.6.1</w:t>
      </w:r>
      <w:r w:rsidR="003B5E45" w:rsidRPr="006436AF">
        <w:tab/>
        <w:t>General</w:t>
      </w:r>
      <w:bookmarkEnd w:id="295"/>
      <w:bookmarkEnd w:id="296"/>
      <w:bookmarkEnd w:id="297"/>
      <w:bookmarkEnd w:id="298"/>
      <w:bookmarkEnd w:id="299"/>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ins w:id="300" w:author="CR0060r5" w:date="2023-12-15T11:39:00Z">
        <w:r w:rsidR="004F327C">
          <w:noBreakHyphen/>
        </w:r>
      </w:ins>
      <w:r w:rsidRPr="006436AF">
        <w:t>SC needs to be able to trust the content it is receiving comes from a bona fide source.</w:t>
      </w:r>
      <w:ins w:id="301" w:author="CR0060r5" w:date="2023-12-15T11:39:00Z">
        <w:r w:rsidR="004F327C">
          <w:t xml:space="preserve"> </w:t>
        </w:r>
      </w:ins>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302" w:name="_Toc68899501"/>
      <w:bookmarkStart w:id="303" w:name="_Toc71214252"/>
      <w:bookmarkStart w:id="304" w:name="_Toc71721926"/>
      <w:bookmarkStart w:id="305" w:name="_Toc74858978"/>
      <w:bookmarkStart w:id="306" w:name="_Toc153535878"/>
      <w:r w:rsidRPr="006436AF">
        <w:t>4.3</w:t>
      </w:r>
      <w:r w:rsidR="003B5E45" w:rsidRPr="006436AF">
        <w:t>.6.2</w:t>
      </w:r>
      <w:r w:rsidR="003B5E45" w:rsidRPr="006436AF">
        <w:tab/>
        <w:t>Create Server Certificate</w:t>
      </w:r>
      <w:bookmarkEnd w:id="302"/>
      <w:bookmarkEnd w:id="303"/>
      <w:bookmarkEnd w:id="304"/>
      <w:bookmarkEnd w:id="305"/>
      <w:bookmarkEnd w:id="306"/>
    </w:p>
    <w:p w14:paraId="644ACB73" w14:textId="12B1F84E" w:rsidR="00DD14C8" w:rsidRPr="006436AF" w:rsidRDefault="00DD14C8" w:rsidP="00DD14C8">
      <w:bookmarkStart w:id="307" w:name="_MCCTEMPBM_CRPT71130074___7"/>
      <w:r w:rsidRPr="006436AF">
        <w:t>This procedure is used by the 5GMSd Application Provider to request that the 5GMS System generates a new X.509 certificate</w:t>
      </w:r>
      <w:ins w:id="308" w:author="CR0060r5" w:date="2023-12-15T11:39:00Z">
        <w:r w:rsidR="004F327C">
          <w:t> [8]</w:t>
        </w:r>
      </w:ins>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ins w:id="309" w:author="CR0060r5" w:date="2023-12-15T11:40:00Z">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ins>
    </w:p>
    <w:p w14:paraId="281E79BE" w14:textId="77777777" w:rsidR="004F327C" w:rsidRDefault="004F327C" w:rsidP="004F327C">
      <w:pPr>
        <w:pStyle w:val="NO"/>
        <w:rPr>
          <w:ins w:id="310" w:author="CR0060r5" w:date="2023-12-15T11:40:00Z"/>
        </w:rPr>
      </w:pPr>
      <w:ins w:id="311" w:author="CR0060r5" w:date="2023-12-15T11:40:00Z">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ins>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307"/>
    <w:p w14:paraId="5C0FB1CC" w14:textId="6674EEDB" w:rsidR="00DD14C8" w:rsidRPr="006436AF" w:rsidRDefault="00DD14C8" w:rsidP="003F5C11">
      <w:pPr>
        <w:pStyle w:val="NO"/>
      </w:pPr>
      <w:r w:rsidRPr="006436AF">
        <w:t>NOTE</w:t>
      </w:r>
      <w:ins w:id="312" w:author="CR0060r5" w:date="2023-12-15T11:40:00Z">
        <w:r w:rsidR="004F327C">
          <w:t> 2</w:t>
        </w:r>
      </w:ins>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pPr>
        <w:rPr>
          <w:ins w:id="313" w:author="CR0060r5" w:date="2023-12-15T11:41:00Z"/>
        </w:rPr>
      </w:pPr>
      <w:bookmarkStart w:id="314" w:name="_Toc68899502"/>
      <w:bookmarkStart w:id="315" w:name="_Toc71214253"/>
      <w:bookmarkStart w:id="316" w:name="_Toc71721927"/>
      <w:bookmarkStart w:id="317" w:name="_Toc74858979"/>
      <w:ins w:id="318" w:author="CR0060r5" w:date="2023-12-15T11:41:00Z">
        <w:r>
          <w:t>When the Server Certificate resource is subsequently referenced by a Content Hosting Configuration in the scope of the same Provisioning Session, the 5GMSd AF shall ensure that the canonical domain name of the 5GMSd AS is a Fully-</w:t>
        </w:r>
        <w:r>
          <w:lastRenderedPageBreak/>
          <w:t>Qualified Domain Name (FQDN) that matches the Common Name and the first Subject Alternative Name in the referenced Server Certificate resource.</w:t>
        </w:r>
      </w:ins>
    </w:p>
    <w:p w14:paraId="6124BB45" w14:textId="0FD49EF0" w:rsidR="00DD14C8" w:rsidRPr="006436AF" w:rsidRDefault="00DD14C8" w:rsidP="00DD14C8">
      <w:pPr>
        <w:pStyle w:val="Heading4"/>
      </w:pPr>
      <w:bookmarkStart w:id="319" w:name="_Toc153535879"/>
      <w:r w:rsidRPr="006436AF">
        <w:t>4.3.6.3</w:t>
      </w:r>
      <w:r w:rsidRPr="006436AF">
        <w:tab/>
        <w:t>Reserve Server Certificate</w:t>
      </w:r>
      <w:bookmarkEnd w:id="314"/>
      <w:bookmarkEnd w:id="315"/>
      <w:bookmarkEnd w:id="316"/>
      <w:bookmarkEnd w:id="317"/>
      <w:bookmarkEnd w:id="319"/>
    </w:p>
    <w:p w14:paraId="0552FCE3" w14:textId="77777777" w:rsidR="004F327C" w:rsidRDefault="00DD14C8" w:rsidP="004F327C">
      <w:pPr>
        <w:rPr>
          <w:ins w:id="320" w:author="CR0060r5" w:date="2023-12-15T11:49:00Z"/>
        </w:rPr>
      </w:pPr>
      <w:bookmarkStart w:id="321" w:name="_MCCTEMPBM_CRPT71130075___7"/>
      <w:r w:rsidRPr="006436AF">
        <w:t xml:space="preserve">This procedure is used by the 5GMSd Application Provider to solicit a Certificate Signing Request </w:t>
      </w:r>
      <w:ins w:id="322" w:author="CR0060r5" w:date="2023-12-15T11:41:00Z">
        <w:r w:rsidR="004F327C">
          <w:t xml:space="preserve">(CSR) </w:t>
        </w:r>
      </w:ins>
      <w:r w:rsidRPr="006436AF">
        <w:t>from the 5GMSd AF for the purpose of generating an X.509 certificate</w:t>
      </w:r>
      <w:ins w:id="323" w:author="CR0060r5" w:date="2023-12-15T11:41:00Z">
        <w:r w:rsidR="004F327C" w:rsidRPr="00C778D5">
          <w:t> [8]</w:t>
        </w:r>
      </w:ins>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ins w:id="324" w:author="CR0060r5" w:date="2023-12-15T11:49:00Z">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ins>
    </w:p>
    <w:p w14:paraId="5BBC47C3" w14:textId="77777777" w:rsidR="004F327C" w:rsidRDefault="004F327C" w:rsidP="004F327C">
      <w:pPr>
        <w:pStyle w:val="NO"/>
        <w:rPr>
          <w:ins w:id="325" w:author="CR0060r5" w:date="2023-12-15T11:49:00Z"/>
        </w:rPr>
      </w:pPr>
      <w:ins w:id="326" w:author="CR0060r5" w:date="2023-12-15T11:49:00Z">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ins>
    </w:p>
    <w:p w14:paraId="59312FF0" w14:textId="037DFB28"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del w:id="327" w:author="CR0060r5" w:date="2023-12-15T11:49:00Z">
        <w:r w:rsidRPr="006436AF" w:rsidDel="004F327C">
          <w:delText>that</w:delText>
        </w:r>
      </w:del>
      <w:ins w:id="328" w:author="CR0060r5" w:date="2023-12-15T11:49:00Z">
        <w:r w:rsidR="004F327C">
          <w:t>those</w:t>
        </w:r>
      </w:ins>
      <w:r w:rsidRPr="006436AF">
        <w:t xml:space="preserve"> of a</w:t>
      </w:r>
      <w:ins w:id="329" w:author="CR0060r5" w:date="2023-12-15T11:50:00Z">
        <w:r w:rsidR="004F327C">
          <w:t>ll</w:t>
        </w:r>
      </w:ins>
      <w:r w:rsidRPr="006436AF">
        <w:t xml:space="preserve"> Subject Alternative Name (</w:t>
      </w:r>
      <w:r w:rsidRPr="006436AF">
        <w:rPr>
          <w:rStyle w:val="Code"/>
        </w:rPr>
        <w:t>subjectAltName</w:t>
      </w:r>
      <w:r w:rsidRPr="006436AF">
        <w:t>) extension</w:t>
      </w:r>
      <w:ins w:id="330" w:author="CR0060r5" w:date="2023-12-15T11:50:00Z">
        <w:r w:rsidR="004F327C">
          <w:t>s</w:t>
        </w:r>
      </w:ins>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72597833" w:rsidR="00967A24" w:rsidRPr="006436AF" w:rsidRDefault="00967A24" w:rsidP="00967A24">
      <w:r w:rsidRPr="006436AF">
        <w:t>The 5GMSd Application Provider may specify additional domain</w:t>
      </w:r>
      <w:del w:id="331" w:author="CR0060r5" w:date="2023-12-15T11:50:00Z">
        <w:r w:rsidRPr="006436AF" w:rsidDel="004F327C">
          <w:delText xml:space="preserve"> name aliase</w:delText>
        </w:r>
      </w:del>
      <w:r w:rsidRPr="006436AF">
        <w:t xml:space="preserve">s in its certificate reservation request to the 5GMSd AF. If provided, these </w:t>
      </w:r>
      <w:ins w:id="332" w:author="CR0060r5" w:date="2023-12-15T11:51:00Z">
        <w:r w:rsidR="004F327C">
          <w:t xml:space="preserve">domain name aliases </w:t>
        </w:r>
      </w:ins>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del w:id="333" w:author="CR0060r5" w:date="2023-12-15T11:51:00Z">
        <w:r w:rsidRPr="006436AF" w:rsidDel="004F327C">
          <w:delText>these</w:delText>
        </w:r>
      </w:del>
      <w:ins w:id="334" w:author="CR0060r5" w:date="2023-12-15T11:51:00Z">
        <w:r w:rsidR="004F327C">
          <w:t>any</w:t>
        </w:r>
      </w:ins>
      <w:r w:rsidRPr="006436AF">
        <w:t xml:space="preserve"> FQDN aliases </w:t>
      </w:r>
      <w:ins w:id="335" w:author="CR0060r5" w:date="2023-12-15T11:52:00Z">
        <w:r w:rsidR="004F327C">
          <w:t xml:space="preserve">it provisions in Content Hosting Configurations matching these additional domains </w:t>
        </w:r>
      </w:ins>
      <w:r w:rsidRPr="006436AF">
        <w:t xml:space="preserve">resolve to the </w:t>
      </w:r>
      <w:del w:id="336" w:author="CR0060r5" w:date="2023-12-15T11:52:00Z">
        <w:r w:rsidRPr="006436AF" w:rsidDel="004F327C">
          <w:delText>Common Name</w:delText>
        </w:r>
      </w:del>
      <w:ins w:id="337" w:author="CR0060r5" w:date="2023-12-15T11:52:00Z">
        <w:r w:rsidR="004F327C">
          <w:t>canonical domain name</w:t>
        </w:r>
      </w:ins>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321"/>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338" w:name="_Toc68899503"/>
      <w:bookmarkStart w:id="339" w:name="_Toc71214254"/>
      <w:bookmarkStart w:id="340" w:name="_Toc71721928"/>
      <w:bookmarkStart w:id="341" w:name="_Toc74858980"/>
      <w:bookmarkStart w:id="342" w:name="_Toc153535880"/>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338"/>
      <w:bookmarkEnd w:id="339"/>
      <w:bookmarkEnd w:id="340"/>
      <w:bookmarkEnd w:id="341"/>
      <w:bookmarkEnd w:id="342"/>
    </w:p>
    <w:p w14:paraId="63132686" w14:textId="73490DEA" w:rsidR="00DD14C8" w:rsidRPr="006436AF" w:rsidRDefault="00DD14C8" w:rsidP="00DD14C8">
      <w:bookmarkStart w:id="343"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ins w:id="344" w:author="CR0060r5" w:date="2023-12-15T11:54:00Z">
        <w:r w:rsidR="00440B05">
          <w:t> [8]</w:t>
        </w:r>
      </w:ins>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345" w:name="_Toc68899504"/>
      <w:bookmarkStart w:id="346" w:name="_Toc71214255"/>
      <w:bookmarkStart w:id="347" w:name="_Toc71721929"/>
      <w:bookmarkStart w:id="348" w:name="_Toc74858981"/>
      <w:bookmarkStart w:id="349" w:name="_Toc153535881"/>
      <w:bookmarkEnd w:id="343"/>
      <w:r w:rsidRPr="006436AF">
        <w:t>4.3.6.5</w:t>
      </w:r>
      <w:r w:rsidRPr="006436AF">
        <w:tab/>
        <w:t>Upload Server Certificate</w:t>
      </w:r>
      <w:bookmarkEnd w:id="345"/>
      <w:bookmarkEnd w:id="346"/>
      <w:bookmarkEnd w:id="347"/>
      <w:bookmarkEnd w:id="348"/>
      <w:bookmarkEnd w:id="349"/>
    </w:p>
    <w:p w14:paraId="2EEAF0FC" w14:textId="0B64EC9F" w:rsidR="00DD14C8" w:rsidRPr="006436AF" w:rsidRDefault="00DD14C8" w:rsidP="00DD14C8">
      <w:bookmarkStart w:id="350" w:name="_MCCTEMPBM_CRPT71130077___7"/>
      <w:r w:rsidRPr="006436AF">
        <w:t>This procedure is used by a 5GMSd Application Provider to upload an X.509 certificate</w:t>
      </w:r>
      <w:ins w:id="351" w:author="CR0060r5" w:date="2023-12-15T11:54:00Z">
        <w:r w:rsidR="00440B05">
          <w:t> [8]</w:t>
        </w:r>
      </w:ins>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2F22692C" w:rsidR="00DD14C8" w:rsidRPr="006436AF" w:rsidRDefault="00DD14C8" w:rsidP="00DD14C8">
      <w:del w:id="352" w:author="CR0060r5" w:date="2023-12-15T11:56:00Z">
        <w:r w:rsidRPr="006436AF" w:rsidDel="00440B05">
          <w:delText xml:space="preserve">Before accepting the supplied X.509 certificate, the </w:delText>
        </w:r>
      </w:del>
      <w:ins w:id="353" w:author="CR0060r5" w:date="2023-12-15T11:56:00Z">
        <w:r w:rsidR="00440B05">
          <w:t xml:space="preserve">The </w:t>
        </w:r>
      </w:ins>
      <w:r w:rsidRPr="006436AF">
        <w:t>5GMSd AF shall verify that the party originating the upload is the same party that reserved the Server Certificate resource using the procedure specified in clause 4.3.6.3 above</w:t>
      </w:r>
      <w:ins w:id="354" w:author="CR0060r5" w:date="2023-12-15T11:57:00Z">
        <w:r w:rsidR="00440B05" w:rsidRPr="004B0621">
          <w:t xml:space="preserve"> </w:t>
        </w:r>
        <w:r w:rsidR="00440B05">
          <w:t>b</w:t>
        </w:r>
        <w:r w:rsidR="00440B05" w:rsidRPr="00586B6B">
          <w:t xml:space="preserve">efore </w:t>
        </w:r>
        <w:r w:rsidR="00440B05" w:rsidRPr="00586B6B">
          <w:lastRenderedPageBreak/>
          <w:t xml:space="preserve">accepting the supplied X.509 certificate. </w:t>
        </w:r>
        <w:r w:rsidR="00440B05">
          <w:t>The 5GMSd AF shall also verify that the X.509 certificate uploaded corresponds to the Certificate Signing Request it issued for the Server Certificate resource in question</w:t>
        </w:r>
      </w:ins>
      <w:r w:rsidRPr="006436AF">
        <w:t>. If there is a mismatch</w:t>
      </w:r>
      <w:ins w:id="355" w:author="CR0060r5" w:date="2023-12-15T11:57:00Z">
        <w:r w:rsidR="00440B05">
          <w:t xml:space="preserve"> on either count</w:t>
        </w:r>
      </w:ins>
      <w:r w:rsidRPr="006436AF">
        <w:t xml:space="preserve">, the HTTP response </w:t>
      </w:r>
      <w:r w:rsidRPr="006436AF">
        <w:rPr>
          <w:rStyle w:val="HTTPResponse"/>
          <w:lang w:val="en-GB"/>
        </w:rPr>
        <w:t>403 (Forbidden)</w:t>
      </w:r>
      <w:r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pPr>
        <w:rPr>
          <w:ins w:id="356" w:author="CR0060r5" w:date="2023-12-15T11:58:00Z"/>
        </w:rPr>
      </w:pPr>
      <w:bookmarkStart w:id="357" w:name="_Toc68899505"/>
      <w:bookmarkStart w:id="358" w:name="_Toc71214256"/>
      <w:bookmarkStart w:id="359" w:name="_Toc71721930"/>
      <w:bookmarkStart w:id="360" w:name="_Toc74858982"/>
      <w:bookmarkEnd w:id="350"/>
      <w:ins w:id="361" w:author="CR0060r5" w:date="2023-12-15T11:58:00Z">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ins>
    </w:p>
    <w:p w14:paraId="7CD14F80" w14:textId="77777777" w:rsidR="00440B05" w:rsidRPr="00586B6B" w:rsidRDefault="00440B05" w:rsidP="00440B05">
      <w:pPr>
        <w:pStyle w:val="NO"/>
        <w:rPr>
          <w:ins w:id="362" w:author="CR0060r5" w:date="2023-12-15T11:58:00Z"/>
        </w:rPr>
      </w:pPr>
      <w:ins w:id="363" w:author="CR0060r5" w:date="2023-12-15T11:58:00Z">
        <w:r>
          <w:t>NOTE:</w:t>
        </w:r>
        <w:r>
          <w:tab/>
          <w:t>Even if multiple distribution configurations in the same Content Hosting Configuration reference the same Server Certificate resource, they may each choose a different matching domain name alias.</w:t>
        </w:r>
      </w:ins>
    </w:p>
    <w:p w14:paraId="21BF004F" w14:textId="4C0DC6CB" w:rsidR="003B5E45" w:rsidRPr="006436AF" w:rsidRDefault="00733D83" w:rsidP="003B5E45">
      <w:pPr>
        <w:pStyle w:val="Heading4"/>
      </w:pPr>
      <w:bookmarkStart w:id="364" w:name="_Toc153535882"/>
      <w:r w:rsidRPr="006436AF">
        <w:t>4.3</w:t>
      </w:r>
      <w:r w:rsidR="003B5E45" w:rsidRPr="006436AF">
        <w:t>.6.</w:t>
      </w:r>
      <w:r w:rsidR="00DD14C8" w:rsidRPr="006436AF">
        <w:t>6</w:t>
      </w:r>
      <w:r w:rsidR="003B5E45" w:rsidRPr="006436AF">
        <w:tab/>
        <w:t>Update Server Certificate</w:t>
      </w:r>
      <w:bookmarkEnd w:id="357"/>
      <w:bookmarkEnd w:id="358"/>
      <w:bookmarkEnd w:id="359"/>
      <w:bookmarkEnd w:id="360"/>
      <w:bookmarkEnd w:id="364"/>
    </w:p>
    <w:p w14:paraId="377BA1C7" w14:textId="77777777" w:rsidR="00DD14C8" w:rsidRPr="006436AF" w:rsidRDefault="00DD14C8" w:rsidP="00DD14C8">
      <w:bookmarkStart w:id="365"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65"/>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66" w:name="_Toc68899506"/>
      <w:bookmarkStart w:id="367" w:name="_Toc71214257"/>
      <w:bookmarkStart w:id="368" w:name="_Toc71721931"/>
      <w:bookmarkStart w:id="369" w:name="_Toc74858983"/>
      <w:bookmarkStart w:id="370" w:name="_Toc153535883"/>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66"/>
      <w:bookmarkEnd w:id="367"/>
      <w:bookmarkEnd w:id="368"/>
      <w:bookmarkEnd w:id="369"/>
      <w:bookmarkEnd w:id="370"/>
    </w:p>
    <w:p w14:paraId="5CD139AB" w14:textId="120B32D7" w:rsidR="00DD14C8" w:rsidRPr="006436AF" w:rsidRDefault="00DD14C8" w:rsidP="00DD14C8">
      <w:bookmarkStart w:id="371"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71"/>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72" w:name="_Toc68899507"/>
      <w:bookmarkStart w:id="373" w:name="_Toc71214258"/>
      <w:bookmarkStart w:id="374" w:name="_Toc71721932"/>
      <w:bookmarkStart w:id="375" w:name="_Toc74858984"/>
      <w:bookmarkStart w:id="376" w:name="_Toc153535884"/>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72"/>
      <w:bookmarkEnd w:id="373"/>
      <w:bookmarkEnd w:id="374"/>
      <w:bookmarkEnd w:id="375"/>
      <w:bookmarkEnd w:id="376"/>
    </w:p>
    <w:p w14:paraId="652AB90A" w14:textId="6D4A3919" w:rsidR="00D82315" w:rsidRPr="006436AF" w:rsidRDefault="00D82315" w:rsidP="00C978C9">
      <w:pPr>
        <w:pStyle w:val="Heading4"/>
      </w:pPr>
      <w:bookmarkStart w:id="377" w:name="_Toc68899508"/>
      <w:bookmarkStart w:id="378" w:name="_Toc71214259"/>
      <w:bookmarkStart w:id="379" w:name="_Toc71721933"/>
      <w:bookmarkStart w:id="380" w:name="_Toc74858985"/>
      <w:bookmarkStart w:id="381" w:name="_Toc153535885"/>
      <w:r w:rsidRPr="006436AF">
        <w:t>4.3.7.1</w:t>
      </w:r>
      <w:r w:rsidRPr="006436AF">
        <w:tab/>
        <w:t>General</w:t>
      </w:r>
      <w:bookmarkEnd w:id="377"/>
      <w:bookmarkEnd w:id="378"/>
      <w:bookmarkEnd w:id="379"/>
      <w:bookmarkEnd w:id="380"/>
      <w:bookmarkEnd w:id="381"/>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64400454"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82"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82"/>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83"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84" w:name="_Toc68899509"/>
      <w:bookmarkStart w:id="385" w:name="_Toc71214260"/>
      <w:bookmarkStart w:id="386" w:name="_Toc71721934"/>
      <w:bookmarkStart w:id="387" w:name="_Toc74858986"/>
      <w:bookmarkStart w:id="388" w:name="_Toc153535886"/>
      <w:bookmarkEnd w:id="383"/>
      <w:r w:rsidRPr="006436AF">
        <w:t>4.3.7.2</w:t>
      </w:r>
      <w:r w:rsidRPr="006436AF">
        <w:tab/>
        <w:t>Create Policy Template</w:t>
      </w:r>
      <w:bookmarkEnd w:id="384"/>
      <w:bookmarkEnd w:id="385"/>
      <w:bookmarkEnd w:id="386"/>
      <w:bookmarkEnd w:id="387"/>
      <w:bookmarkEnd w:id="388"/>
    </w:p>
    <w:p w14:paraId="3EC1487B" w14:textId="77777777" w:rsidR="00602449" w:rsidRPr="006436AF" w:rsidRDefault="00602449" w:rsidP="00602449">
      <w:bookmarkStart w:id="389"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lastRenderedPageBreak/>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89"/>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90"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91" w:name="_Toc68899510"/>
      <w:bookmarkStart w:id="392" w:name="_Toc71214261"/>
      <w:bookmarkStart w:id="393" w:name="_Toc71721935"/>
      <w:bookmarkStart w:id="394" w:name="_Toc74858987"/>
      <w:bookmarkStart w:id="395" w:name="_Toc153535887"/>
      <w:bookmarkEnd w:id="390"/>
      <w:r w:rsidRPr="006436AF">
        <w:t>4.3.7.3</w:t>
      </w:r>
      <w:r w:rsidRPr="006436AF">
        <w:tab/>
        <w:t>Read Policy Template</w:t>
      </w:r>
      <w:bookmarkEnd w:id="391"/>
      <w:bookmarkEnd w:id="392"/>
      <w:bookmarkEnd w:id="393"/>
      <w:bookmarkEnd w:id="394"/>
      <w:bookmarkEnd w:id="395"/>
    </w:p>
    <w:p w14:paraId="51A51260" w14:textId="77777777" w:rsidR="00602449" w:rsidRPr="006436AF" w:rsidRDefault="00602449" w:rsidP="00602449">
      <w:bookmarkStart w:id="396"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96"/>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97" w:name="_Toc68899511"/>
      <w:bookmarkStart w:id="398" w:name="_Toc71214262"/>
      <w:bookmarkStart w:id="399" w:name="_Toc71721936"/>
      <w:bookmarkStart w:id="400" w:name="_Toc74858988"/>
      <w:bookmarkStart w:id="401" w:name="_Toc153535888"/>
      <w:r w:rsidRPr="006436AF">
        <w:t>4.3.7.4</w:t>
      </w:r>
      <w:r w:rsidRPr="006436AF">
        <w:tab/>
        <w:t>Update Policy Template</w:t>
      </w:r>
      <w:bookmarkEnd w:id="397"/>
      <w:bookmarkEnd w:id="398"/>
      <w:bookmarkEnd w:id="399"/>
      <w:bookmarkEnd w:id="400"/>
      <w:bookmarkEnd w:id="401"/>
    </w:p>
    <w:p w14:paraId="7E12DEC8" w14:textId="77777777" w:rsidR="00602449" w:rsidRPr="006436AF" w:rsidRDefault="00602449" w:rsidP="00602449">
      <w:bookmarkStart w:id="402"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402"/>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403" w:name="_Toc68899512"/>
      <w:bookmarkStart w:id="404" w:name="_Toc71214263"/>
      <w:bookmarkStart w:id="405" w:name="_Toc71721937"/>
      <w:bookmarkStart w:id="406" w:name="_Toc74858989"/>
      <w:bookmarkStart w:id="407" w:name="_Toc153535889"/>
      <w:r w:rsidRPr="006436AF">
        <w:t>4.3.7.5</w:t>
      </w:r>
      <w:r w:rsidRPr="006436AF">
        <w:tab/>
      </w:r>
      <w:r w:rsidR="00602449" w:rsidRPr="006436AF">
        <w:t xml:space="preserve">Destroy </w:t>
      </w:r>
      <w:r w:rsidRPr="006436AF">
        <w:t>Policy Template</w:t>
      </w:r>
      <w:bookmarkEnd w:id="403"/>
      <w:bookmarkEnd w:id="404"/>
      <w:bookmarkEnd w:id="405"/>
      <w:bookmarkEnd w:id="406"/>
      <w:bookmarkEnd w:id="407"/>
    </w:p>
    <w:p w14:paraId="053415B8" w14:textId="77777777" w:rsidR="00602449" w:rsidRPr="006436AF" w:rsidRDefault="00602449" w:rsidP="00602449">
      <w:bookmarkStart w:id="408"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408"/>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409"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409"/>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410" w:name="_Toc68899513"/>
      <w:bookmarkStart w:id="411" w:name="_Toc71214264"/>
      <w:bookmarkStart w:id="412" w:name="_Toc71721938"/>
      <w:bookmarkStart w:id="413" w:name="_Toc74858990"/>
      <w:bookmarkStart w:id="414" w:name="_Toc153535890"/>
      <w:r w:rsidRPr="006436AF">
        <w:t>4.3.8</w:t>
      </w:r>
      <w:r w:rsidRPr="006436AF">
        <w:tab/>
        <w:t>Consumption Reporting Configuration procedures</w:t>
      </w:r>
      <w:bookmarkEnd w:id="410"/>
      <w:bookmarkEnd w:id="411"/>
      <w:bookmarkEnd w:id="412"/>
      <w:bookmarkEnd w:id="413"/>
      <w:bookmarkEnd w:id="414"/>
    </w:p>
    <w:p w14:paraId="00E3DAD2" w14:textId="0CE7FC1C" w:rsidR="00F9235E" w:rsidRPr="006436AF" w:rsidRDefault="00733D83" w:rsidP="00F9235E">
      <w:pPr>
        <w:pStyle w:val="Heading4"/>
      </w:pPr>
      <w:bookmarkStart w:id="415" w:name="_Toc68899514"/>
      <w:bookmarkStart w:id="416" w:name="_Toc71214265"/>
      <w:bookmarkStart w:id="417" w:name="_Toc71721939"/>
      <w:bookmarkStart w:id="418" w:name="_Toc74858991"/>
      <w:bookmarkStart w:id="419" w:name="_Toc153535891"/>
      <w:r w:rsidRPr="006436AF">
        <w:t>4.3</w:t>
      </w:r>
      <w:r w:rsidR="00F9235E" w:rsidRPr="006436AF">
        <w:t>.</w:t>
      </w:r>
      <w:r w:rsidR="00E6513C" w:rsidRPr="006436AF">
        <w:t>8</w:t>
      </w:r>
      <w:r w:rsidR="00F9235E" w:rsidRPr="006436AF">
        <w:t>.1</w:t>
      </w:r>
      <w:r w:rsidR="00F9235E" w:rsidRPr="006436AF">
        <w:tab/>
        <w:t>General</w:t>
      </w:r>
      <w:bookmarkEnd w:id="415"/>
      <w:bookmarkEnd w:id="416"/>
      <w:bookmarkEnd w:id="417"/>
      <w:bookmarkEnd w:id="418"/>
      <w:bookmarkEnd w:id="419"/>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420" w:name="_Toc68899515"/>
      <w:bookmarkStart w:id="421" w:name="_Toc71214266"/>
      <w:bookmarkStart w:id="422" w:name="_Toc71721940"/>
      <w:bookmarkStart w:id="423" w:name="_Toc74858992"/>
      <w:bookmarkStart w:id="424" w:name="_Toc153535892"/>
      <w:r w:rsidRPr="006436AF">
        <w:t>4.3</w:t>
      </w:r>
      <w:r w:rsidR="00F9235E" w:rsidRPr="006436AF">
        <w:t>.</w:t>
      </w:r>
      <w:r w:rsidR="00E6513C" w:rsidRPr="006436AF">
        <w:t>8</w:t>
      </w:r>
      <w:r w:rsidR="00F9235E" w:rsidRPr="006436AF">
        <w:t>.2</w:t>
      </w:r>
      <w:r w:rsidR="00F9235E" w:rsidRPr="006436AF">
        <w:tab/>
        <w:t>Create Consumption Reporting Configuration</w:t>
      </w:r>
      <w:bookmarkEnd w:id="420"/>
      <w:bookmarkEnd w:id="421"/>
      <w:bookmarkEnd w:id="422"/>
      <w:bookmarkEnd w:id="423"/>
      <w:bookmarkEnd w:id="424"/>
    </w:p>
    <w:p w14:paraId="0D786693" w14:textId="77777777" w:rsidR="00F9235E" w:rsidRPr="006436AF" w:rsidRDefault="00F9235E" w:rsidP="00F9235E">
      <w:bookmarkStart w:id="425"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w:t>
      </w:r>
      <w:r w:rsidRPr="006436AF">
        <w:lastRenderedPageBreak/>
        <w:t xml:space="preserve">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425"/>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426" w:name="_Toc68899516"/>
      <w:bookmarkStart w:id="427" w:name="_Toc71214267"/>
      <w:bookmarkStart w:id="428" w:name="_Toc71721941"/>
      <w:bookmarkStart w:id="429" w:name="_Toc74858993"/>
      <w:bookmarkStart w:id="430" w:name="_Toc153535893"/>
      <w:r w:rsidRPr="006436AF">
        <w:t>4.3</w:t>
      </w:r>
      <w:r w:rsidR="00F9235E" w:rsidRPr="006436AF">
        <w:t>.</w:t>
      </w:r>
      <w:r w:rsidR="00E6513C" w:rsidRPr="006436AF">
        <w:t>8</w:t>
      </w:r>
      <w:r w:rsidR="00F9235E" w:rsidRPr="006436AF">
        <w:t>.3</w:t>
      </w:r>
      <w:r w:rsidR="00F9235E" w:rsidRPr="006436AF">
        <w:tab/>
        <w:t xml:space="preserve">Read </w:t>
      </w:r>
      <w:bookmarkEnd w:id="426"/>
      <w:bookmarkEnd w:id="427"/>
      <w:r w:rsidR="00E87180" w:rsidRPr="006436AF">
        <w:t>Consumption Reporting Configuration</w:t>
      </w:r>
      <w:bookmarkEnd w:id="428"/>
      <w:bookmarkEnd w:id="429"/>
      <w:bookmarkEnd w:id="430"/>
    </w:p>
    <w:p w14:paraId="32630D33" w14:textId="77777777" w:rsidR="00F9235E" w:rsidRPr="006436AF" w:rsidRDefault="00F9235E" w:rsidP="00F9235E">
      <w:bookmarkStart w:id="431"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432" w:name="_Toc68899517"/>
      <w:bookmarkStart w:id="433" w:name="_Toc71214268"/>
      <w:bookmarkStart w:id="434" w:name="_Toc71721942"/>
      <w:bookmarkStart w:id="435" w:name="_Toc74858994"/>
      <w:bookmarkStart w:id="436" w:name="_Toc153535894"/>
      <w:bookmarkEnd w:id="431"/>
      <w:r w:rsidRPr="006436AF">
        <w:t>4.3</w:t>
      </w:r>
      <w:r w:rsidR="00F9235E" w:rsidRPr="006436AF">
        <w:t>.</w:t>
      </w:r>
      <w:r w:rsidR="00E6513C" w:rsidRPr="006436AF">
        <w:t>8</w:t>
      </w:r>
      <w:r w:rsidR="00F9235E" w:rsidRPr="006436AF">
        <w:t>.4</w:t>
      </w:r>
      <w:r w:rsidR="00F9235E" w:rsidRPr="006436AF">
        <w:tab/>
        <w:t xml:space="preserve">Update </w:t>
      </w:r>
      <w:bookmarkEnd w:id="432"/>
      <w:bookmarkEnd w:id="433"/>
      <w:r w:rsidR="00E87180" w:rsidRPr="006436AF">
        <w:t>Consumption Reporting Configuration</w:t>
      </w:r>
      <w:bookmarkEnd w:id="434"/>
      <w:bookmarkEnd w:id="435"/>
      <w:bookmarkEnd w:id="436"/>
    </w:p>
    <w:p w14:paraId="5F1AA8C5" w14:textId="77777777" w:rsidR="00F9235E" w:rsidRPr="006436AF" w:rsidRDefault="00F9235E" w:rsidP="00F9235E">
      <w:bookmarkStart w:id="437"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437"/>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438" w:name="_Toc68899518"/>
      <w:bookmarkStart w:id="439" w:name="_Toc71214269"/>
      <w:bookmarkStart w:id="440" w:name="_Toc71721943"/>
      <w:bookmarkStart w:id="441" w:name="_Toc74858995"/>
      <w:bookmarkStart w:id="442" w:name="_Toc153535895"/>
      <w:r w:rsidRPr="006436AF">
        <w:t>4.3</w:t>
      </w:r>
      <w:r w:rsidR="00F9235E" w:rsidRPr="006436AF">
        <w:t>.</w:t>
      </w:r>
      <w:r w:rsidR="00E6513C" w:rsidRPr="006436AF">
        <w:t>8</w:t>
      </w:r>
      <w:r w:rsidR="00F9235E" w:rsidRPr="006436AF">
        <w:t>.5</w:t>
      </w:r>
      <w:r w:rsidR="00F9235E" w:rsidRPr="006436AF">
        <w:tab/>
      </w:r>
      <w:bookmarkEnd w:id="438"/>
      <w:bookmarkEnd w:id="439"/>
      <w:r w:rsidR="00E87180" w:rsidRPr="006436AF">
        <w:t>Destroy Consumption Reporting Configuration</w:t>
      </w:r>
      <w:bookmarkEnd w:id="440"/>
      <w:bookmarkEnd w:id="441"/>
      <w:bookmarkEnd w:id="442"/>
    </w:p>
    <w:p w14:paraId="4DFFA177" w14:textId="77777777" w:rsidR="00F9235E" w:rsidRPr="006436AF" w:rsidRDefault="00F9235E" w:rsidP="00F9235E">
      <w:bookmarkStart w:id="443"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444" w:name="_Toc68899519"/>
      <w:bookmarkStart w:id="445" w:name="_Toc71214270"/>
      <w:bookmarkStart w:id="446" w:name="_Toc71721944"/>
      <w:bookmarkStart w:id="447" w:name="_Toc74858996"/>
      <w:bookmarkStart w:id="448" w:name="_Toc153535896"/>
      <w:bookmarkStart w:id="449" w:name="_Toc49514912"/>
      <w:bookmarkStart w:id="450" w:name="_Toc49520070"/>
      <w:bookmarkStart w:id="451" w:name="_Toc50548852"/>
      <w:bookmarkEnd w:id="443"/>
      <w:r w:rsidRPr="006436AF">
        <w:t>4.3.9</w:t>
      </w:r>
      <w:r w:rsidRPr="006436AF">
        <w:tab/>
        <w:t xml:space="preserve">Metrics Reporting </w:t>
      </w:r>
      <w:r w:rsidR="00300ED9" w:rsidRPr="006436AF">
        <w:t xml:space="preserve">Provisioning </w:t>
      </w:r>
      <w:r w:rsidRPr="006436AF">
        <w:t>procedures</w:t>
      </w:r>
      <w:bookmarkEnd w:id="444"/>
      <w:bookmarkEnd w:id="445"/>
      <w:bookmarkEnd w:id="446"/>
      <w:bookmarkEnd w:id="447"/>
      <w:bookmarkEnd w:id="448"/>
    </w:p>
    <w:p w14:paraId="796B593D" w14:textId="4BA4FB8F" w:rsidR="00E75471" w:rsidRPr="006436AF" w:rsidRDefault="00E75471" w:rsidP="006A7B8F">
      <w:pPr>
        <w:pStyle w:val="Heading4"/>
      </w:pPr>
      <w:bookmarkStart w:id="452" w:name="_Toc68899520"/>
      <w:bookmarkStart w:id="453" w:name="_Toc71214271"/>
      <w:bookmarkStart w:id="454" w:name="_Toc71721945"/>
      <w:bookmarkStart w:id="455" w:name="_Toc74858997"/>
      <w:bookmarkStart w:id="456" w:name="_Toc153535897"/>
      <w:bookmarkStart w:id="457" w:name="_Toc49514913"/>
      <w:bookmarkStart w:id="458" w:name="_Toc49520071"/>
      <w:bookmarkStart w:id="459" w:name="_Toc50548853"/>
      <w:bookmarkEnd w:id="449"/>
      <w:bookmarkEnd w:id="450"/>
      <w:bookmarkEnd w:id="451"/>
      <w:r w:rsidRPr="006436AF">
        <w:t>4.3.9.1</w:t>
      </w:r>
      <w:r w:rsidRPr="006436AF">
        <w:tab/>
        <w:t>General</w:t>
      </w:r>
      <w:bookmarkEnd w:id="452"/>
      <w:bookmarkEnd w:id="453"/>
      <w:bookmarkEnd w:id="454"/>
      <w:bookmarkEnd w:id="455"/>
      <w:bookmarkEnd w:id="456"/>
    </w:p>
    <w:bookmarkEnd w:id="457"/>
    <w:bookmarkEnd w:id="458"/>
    <w:bookmarkEnd w:id="459"/>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460"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461" w:name="_Toc49514914"/>
      <w:bookmarkStart w:id="462" w:name="_Toc49520072"/>
      <w:bookmarkStart w:id="463" w:name="_Toc50548854"/>
      <w:bookmarkStart w:id="464" w:name="_Toc68899521"/>
      <w:bookmarkStart w:id="465" w:name="_Toc71214272"/>
      <w:bookmarkStart w:id="466" w:name="_Toc71721946"/>
      <w:bookmarkStart w:id="467" w:name="_Toc74858998"/>
      <w:bookmarkStart w:id="468" w:name="_Toc153535898"/>
      <w:bookmarkEnd w:id="460"/>
      <w:r w:rsidRPr="006436AF">
        <w:t>4.3.9.2</w:t>
      </w:r>
      <w:r w:rsidRPr="006436AF">
        <w:tab/>
        <w:t>Create Metrics Reporting Configuration</w:t>
      </w:r>
      <w:bookmarkEnd w:id="461"/>
      <w:bookmarkEnd w:id="462"/>
      <w:bookmarkEnd w:id="463"/>
      <w:bookmarkEnd w:id="464"/>
      <w:bookmarkEnd w:id="465"/>
      <w:bookmarkEnd w:id="466"/>
      <w:bookmarkEnd w:id="467"/>
      <w:bookmarkEnd w:id="468"/>
    </w:p>
    <w:p w14:paraId="6F7E0A82" w14:textId="5C3433C5" w:rsidR="00E75471" w:rsidRPr="006436AF" w:rsidRDefault="00E75471" w:rsidP="00E75471">
      <w:bookmarkStart w:id="469"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70" w:name="_Toc49514915"/>
      <w:bookmarkStart w:id="471" w:name="_Toc49520073"/>
      <w:bookmarkStart w:id="472" w:name="_Toc50548855"/>
      <w:bookmarkStart w:id="473" w:name="_Toc68899522"/>
      <w:bookmarkStart w:id="474" w:name="_Toc71214273"/>
      <w:bookmarkStart w:id="475" w:name="_Toc71721947"/>
      <w:bookmarkStart w:id="476" w:name="_Toc74858999"/>
      <w:bookmarkStart w:id="477" w:name="_Toc153535899"/>
      <w:bookmarkEnd w:id="469"/>
      <w:r w:rsidRPr="006436AF">
        <w:lastRenderedPageBreak/>
        <w:t>4.3.9.3</w:t>
      </w:r>
      <w:r w:rsidRPr="006436AF">
        <w:tab/>
        <w:t xml:space="preserve">Read Metrics </w:t>
      </w:r>
      <w:bookmarkEnd w:id="470"/>
      <w:bookmarkEnd w:id="471"/>
      <w:bookmarkEnd w:id="472"/>
      <w:r w:rsidRPr="006436AF">
        <w:t>Reporting Configuration</w:t>
      </w:r>
      <w:bookmarkEnd w:id="473"/>
      <w:bookmarkEnd w:id="474"/>
      <w:bookmarkEnd w:id="475"/>
      <w:bookmarkEnd w:id="476"/>
      <w:bookmarkEnd w:id="477"/>
    </w:p>
    <w:p w14:paraId="24F52C4E" w14:textId="6053D31C" w:rsidR="00E75471" w:rsidRPr="006436AF" w:rsidRDefault="00E75471" w:rsidP="00E75471">
      <w:bookmarkStart w:id="478"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79" w:name="_Toc49514916"/>
      <w:bookmarkStart w:id="480" w:name="_Toc49520074"/>
      <w:bookmarkStart w:id="481" w:name="_Toc50548856"/>
      <w:bookmarkStart w:id="482" w:name="_Toc68899523"/>
      <w:bookmarkStart w:id="483" w:name="_Toc71214274"/>
      <w:bookmarkStart w:id="484" w:name="_Toc71721948"/>
      <w:bookmarkStart w:id="485" w:name="_Toc74859000"/>
      <w:bookmarkStart w:id="486" w:name="_Toc153535900"/>
      <w:bookmarkEnd w:id="478"/>
      <w:r w:rsidRPr="006436AF">
        <w:t>4.3.9.4</w:t>
      </w:r>
      <w:r w:rsidRPr="006436AF">
        <w:tab/>
        <w:t xml:space="preserve">Update </w:t>
      </w:r>
      <w:bookmarkEnd w:id="479"/>
      <w:bookmarkEnd w:id="480"/>
      <w:bookmarkEnd w:id="481"/>
      <w:r w:rsidRPr="006436AF">
        <w:t>Metrics Reporting Configuration</w:t>
      </w:r>
      <w:bookmarkEnd w:id="482"/>
      <w:bookmarkEnd w:id="483"/>
      <w:bookmarkEnd w:id="484"/>
      <w:bookmarkEnd w:id="485"/>
      <w:bookmarkEnd w:id="486"/>
    </w:p>
    <w:p w14:paraId="70168DCB" w14:textId="0AD6D45C" w:rsidR="00E75471" w:rsidRPr="006436AF" w:rsidRDefault="00E75471" w:rsidP="00E75471">
      <w:bookmarkStart w:id="487"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88" w:name="_Toc49514917"/>
      <w:bookmarkStart w:id="489" w:name="_Toc49520075"/>
      <w:bookmarkStart w:id="490" w:name="_Toc50548857"/>
      <w:bookmarkStart w:id="491" w:name="_Toc68899524"/>
      <w:bookmarkStart w:id="492" w:name="_Toc71214275"/>
      <w:bookmarkStart w:id="493" w:name="_Toc71721949"/>
      <w:bookmarkStart w:id="494" w:name="_Toc74859001"/>
      <w:bookmarkStart w:id="495" w:name="_Toc153535901"/>
      <w:bookmarkEnd w:id="487"/>
      <w:r w:rsidRPr="006436AF">
        <w:t>4.3.9.5</w:t>
      </w:r>
      <w:r w:rsidRPr="006436AF">
        <w:tab/>
        <w:t>De</w:t>
      </w:r>
      <w:r w:rsidR="00300ED9" w:rsidRPr="006436AF">
        <w:t>stroy</w:t>
      </w:r>
      <w:r w:rsidRPr="006436AF">
        <w:t xml:space="preserve"> </w:t>
      </w:r>
      <w:bookmarkEnd w:id="488"/>
      <w:bookmarkEnd w:id="489"/>
      <w:bookmarkEnd w:id="490"/>
      <w:r w:rsidRPr="006436AF">
        <w:t>Metrics Reporting Configuration</w:t>
      </w:r>
      <w:bookmarkEnd w:id="491"/>
      <w:bookmarkEnd w:id="492"/>
      <w:bookmarkEnd w:id="493"/>
      <w:bookmarkEnd w:id="494"/>
      <w:bookmarkEnd w:id="495"/>
    </w:p>
    <w:p w14:paraId="35BB314A" w14:textId="5930B6B6" w:rsidR="00E75471" w:rsidRPr="006436AF" w:rsidRDefault="00E75471" w:rsidP="00E75471">
      <w:bookmarkStart w:id="496"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97" w:name="_Toc153535902"/>
      <w:bookmarkEnd w:id="496"/>
      <w:r w:rsidRPr="006436AF">
        <w:t>4.3.10</w:t>
      </w:r>
      <w:r w:rsidRPr="006436AF">
        <w:tab/>
        <w:t>Edge Resources Provisioning Procedures</w:t>
      </w:r>
      <w:bookmarkEnd w:id="497"/>
    </w:p>
    <w:p w14:paraId="21949C0F" w14:textId="77777777" w:rsidR="00416D52" w:rsidRPr="006436AF" w:rsidRDefault="00416D52" w:rsidP="00416D52">
      <w:pPr>
        <w:pStyle w:val="Heading4"/>
      </w:pPr>
      <w:bookmarkStart w:id="498" w:name="_Toc153535903"/>
      <w:r w:rsidRPr="006436AF">
        <w:t>4.3.10.1</w:t>
      </w:r>
      <w:r w:rsidRPr="006436AF">
        <w:tab/>
        <w:t>General</w:t>
      </w:r>
      <w:bookmarkEnd w:id="498"/>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99" w:name="_Toc153535904"/>
      <w:r w:rsidRPr="006436AF">
        <w:t>4.3.10.2</w:t>
      </w:r>
      <w:r w:rsidRPr="006436AF">
        <w:tab/>
        <w:t>Create Edge Resources Provisioning Configuration</w:t>
      </w:r>
      <w:bookmarkEnd w:id="499"/>
    </w:p>
    <w:p w14:paraId="5E882945" w14:textId="77777777" w:rsidR="00416D52" w:rsidRPr="006436AF" w:rsidRDefault="00416D52" w:rsidP="00416D52">
      <w:bookmarkStart w:id="500"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501" w:name="_MCCTEMPBM_CRPT71130098___7"/>
      <w:bookmarkEnd w:id="500"/>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502" w:name="_MCCTEMPBM_CRPT71130099___7"/>
      <w:bookmarkEnd w:id="501"/>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502"/>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503" w:name="_Toc153535905"/>
      <w:r w:rsidRPr="006436AF">
        <w:lastRenderedPageBreak/>
        <w:t>4.3.10.3</w:t>
      </w:r>
      <w:r w:rsidRPr="006436AF">
        <w:tab/>
        <w:t>Read Edge Resources Provisioning Configuration</w:t>
      </w:r>
      <w:bookmarkEnd w:id="503"/>
    </w:p>
    <w:p w14:paraId="062047DD" w14:textId="77777777" w:rsidR="00416D52" w:rsidRPr="006436AF" w:rsidRDefault="00416D52" w:rsidP="00416D52">
      <w:bookmarkStart w:id="504"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504"/>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505" w:name="_Toc153535906"/>
      <w:r w:rsidRPr="006436AF">
        <w:t>4.3.10.4</w:t>
      </w:r>
      <w:r w:rsidRPr="006436AF">
        <w:tab/>
        <w:t>Update Edge Resources Provisioning Configuration</w:t>
      </w:r>
      <w:bookmarkEnd w:id="505"/>
    </w:p>
    <w:p w14:paraId="5017E838" w14:textId="77777777" w:rsidR="00416D52" w:rsidRPr="006436AF" w:rsidRDefault="00416D52" w:rsidP="00416D52">
      <w:bookmarkStart w:id="506"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506"/>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507" w:name="_Toc153535907"/>
      <w:r w:rsidRPr="006436AF">
        <w:t>4.3.10.5</w:t>
      </w:r>
      <w:r w:rsidRPr="006436AF">
        <w:tab/>
        <w:t>Destroy Edge Resources Provisioning Configuration</w:t>
      </w:r>
      <w:bookmarkEnd w:id="507"/>
    </w:p>
    <w:p w14:paraId="261755C8" w14:textId="77777777" w:rsidR="00416D52" w:rsidRPr="006436AF" w:rsidRDefault="00416D52" w:rsidP="00416D52">
      <w:bookmarkStart w:id="508"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508"/>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509" w:name="_Toc153535908"/>
      <w:r w:rsidRPr="006436AF">
        <w:t>4.3.11</w:t>
      </w:r>
      <w:r w:rsidRPr="006436AF">
        <w:tab/>
        <w:t>Event Data Processing Provisioning procedures</w:t>
      </w:r>
      <w:bookmarkEnd w:id="509"/>
    </w:p>
    <w:p w14:paraId="226FB96D" w14:textId="77777777" w:rsidR="008F5E2F" w:rsidRPr="006436AF" w:rsidRDefault="008F5E2F" w:rsidP="008F5E2F">
      <w:pPr>
        <w:pStyle w:val="Heading4"/>
      </w:pPr>
      <w:bookmarkStart w:id="510" w:name="_Toc153535909"/>
      <w:r w:rsidRPr="006436AF">
        <w:t>4.3.11.1</w:t>
      </w:r>
      <w:r w:rsidRPr="006436AF">
        <w:tab/>
        <w:t>General</w:t>
      </w:r>
      <w:bookmarkEnd w:id="510"/>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511" w:name="_Toc153535910"/>
      <w:r w:rsidRPr="006436AF">
        <w:t>4.3.11.2</w:t>
      </w:r>
      <w:r w:rsidRPr="006436AF">
        <w:tab/>
        <w:t>Create Event Data Processing Configuration</w:t>
      </w:r>
      <w:bookmarkEnd w:id="511"/>
    </w:p>
    <w:p w14:paraId="27D1B721" w14:textId="77777777" w:rsidR="008F5E2F" w:rsidRPr="006436AF" w:rsidRDefault="008F5E2F" w:rsidP="008F5E2F">
      <w:bookmarkStart w:id="512"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513" w:name="_MCCTEMPBM_CRPT71130104___2"/>
      <w:bookmarkEnd w:id="512"/>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513"/>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514" w:name="_Toc153535911"/>
      <w:r w:rsidRPr="006436AF">
        <w:t>4.3.11.3</w:t>
      </w:r>
      <w:r w:rsidRPr="006436AF">
        <w:tab/>
        <w:t>Read Event Data Processing Configuration</w:t>
      </w:r>
      <w:bookmarkEnd w:id="514"/>
    </w:p>
    <w:p w14:paraId="3560F9B0" w14:textId="77777777" w:rsidR="008F5E2F" w:rsidRPr="006436AF" w:rsidRDefault="008F5E2F" w:rsidP="008F5E2F">
      <w:bookmarkStart w:id="515"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515"/>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rPr>
          <w:ins w:id="516" w:author="CR0054r1" w:date="2023-12-15T10:23:00Z"/>
        </w:rPr>
      </w:pPr>
      <w:bookmarkStart w:id="517" w:name="_Toc153535912"/>
      <w:ins w:id="518" w:author="CR0054r1" w:date="2023-12-15T10:23:00Z">
        <w:r>
          <w:t>4.3.11.3A</w:t>
        </w:r>
        <w:r>
          <w:tab/>
          <w:t>Update Event Data Processing Configuration</w:t>
        </w:r>
        <w:bookmarkEnd w:id="517"/>
      </w:ins>
    </w:p>
    <w:p w14:paraId="173FD2A0" w14:textId="77777777" w:rsidR="00F31847" w:rsidRPr="006436AF" w:rsidRDefault="00F31847" w:rsidP="00F31847">
      <w:pPr>
        <w:rPr>
          <w:ins w:id="519" w:author="CR0054r1" w:date="2023-12-15T10:23:00Z"/>
        </w:rPr>
      </w:pPr>
      <w:ins w:id="520" w:author="CR0054r1" w:date="2023-12-15T10:23:00Z">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ins>
    </w:p>
    <w:p w14:paraId="0680094A" w14:textId="77777777" w:rsidR="00F31847" w:rsidRDefault="00F31847" w:rsidP="00F31847">
      <w:pPr>
        <w:rPr>
          <w:ins w:id="521" w:author="CR0054r1" w:date="2023-12-15T10:23:00Z"/>
        </w:rPr>
      </w:pPr>
      <w:ins w:id="522" w:author="CR0054r1" w:date="2023-12-15T10:23:00Z">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ins>
    </w:p>
    <w:p w14:paraId="78F10218" w14:textId="77777777" w:rsidR="00F31847" w:rsidRPr="006436AF" w:rsidRDefault="00F31847" w:rsidP="00F31847">
      <w:pPr>
        <w:rPr>
          <w:ins w:id="523" w:author="CR0054r1" w:date="2023-12-15T10:23:00Z"/>
        </w:rPr>
      </w:pPr>
      <w:ins w:id="524" w:author="CR0054r1" w:date="2023-12-15T10:23:00Z">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ins>
    </w:p>
    <w:p w14:paraId="0FCAFD25" w14:textId="77777777" w:rsidR="008F5E2F" w:rsidRPr="006436AF" w:rsidRDefault="008F5E2F" w:rsidP="008F5E2F">
      <w:pPr>
        <w:pStyle w:val="Heading4"/>
      </w:pPr>
      <w:bookmarkStart w:id="525" w:name="_Toc153535913"/>
      <w:r w:rsidRPr="006436AF">
        <w:t>4.3.11.4</w:t>
      </w:r>
      <w:r w:rsidRPr="006436AF">
        <w:tab/>
        <w:t>Destroy Event Data Processing Configuration</w:t>
      </w:r>
      <w:bookmarkEnd w:id="525"/>
    </w:p>
    <w:p w14:paraId="795E2FDB" w14:textId="77777777" w:rsidR="008F5E2F" w:rsidRPr="006436AF" w:rsidRDefault="008F5E2F" w:rsidP="008F5E2F">
      <w:bookmarkStart w:id="526"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526"/>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527" w:name="_Toc68899525"/>
      <w:bookmarkStart w:id="528" w:name="_Toc71214276"/>
      <w:bookmarkStart w:id="529" w:name="_Toc71721950"/>
      <w:bookmarkStart w:id="530" w:name="_Toc74859002"/>
      <w:bookmarkStart w:id="531" w:name="_Toc153535914"/>
      <w:bookmarkStart w:id="532" w:name="_Toc68899526"/>
      <w:bookmarkStart w:id="533" w:name="_Toc71214277"/>
      <w:bookmarkStart w:id="534" w:name="_Toc71721951"/>
      <w:bookmarkStart w:id="535" w:name="_Toc74859003"/>
      <w:r w:rsidRPr="006436AF">
        <w:t>4.4</w:t>
      </w:r>
      <w:r w:rsidRPr="006436AF">
        <w:tab/>
        <w:t>Procedures of the M2d (5GMS content ingest) interface</w:t>
      </w:r>
      <w:bookmarkEnd w:id="527"/>
      <w:bookmarkEnd w:id="528"/>
      <w:bookmarkEnd w:id="529"/>
      <w:bookmarkEnd w:id="530"/>
      <w:bookmarkEnd w:id="531"/>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36" w:name="_Toc153535915"/>
      <w:r w:rsidRPr="006436AF">
        <w:t>4.</w:t>
      </w:r>
      <w:r w:rsidR="00F341DB" w:rsidRPr="006436AF">
        <w:t>5</w:t>
      </w:r>
      <w:r w:rsidR="00C059CA" w:rsidRPr="006436AF">
        <w:tab/>
      </w:r>
      <w:r w:rsidRPr="006436AF">
        <w:t>Procedures of the M3d interface</w:t>
      </w:r>
      <w:bookmarkEnd w:id="532"/>
      <w:bookmarkEnd w:id="533"/>
      <w:bookmarkEnd w:id="534"/>
      <w:bookmarkEnd w:id="535"/>
      <w:bookmarkEnd w:id="536"/>
    </w:p>
    <w:p w14:paraId="31CB4713" w14:textId="77777777" w:rsidR="002711AB" w:rsidRPr="006436AF" w:rsidRDefault="002711AB" w:rsidP="00F10B8F">
      <w:pPr>
        <w:rPr>
          <w:rFonts w:cs="Arial"/>
          <w:color w:val="000000"/>
          <w:szCs w:val="32"/>
        </w:rPr>
      </w:pPr>
      <w:bookmarkStart w:id="537"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538" w:name="_Toc68899527"/>
      <w:bookmarkStart w:id="539" w:name="_Toc71214278"/>
      <w:bookmarkStart w:id="540" w:name="_Toc71721952"/>
      <w:bookmarkStart w:id="541" w:name="_Toc74859004"/>
      <w:bookmarkStart w:id="542" w:name="_Toc153535916"/>
      <w:bookmarkEnd w:id="537"/>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38"/>
      <w:bookmarkEnd w:id="539"/>
      <w:bookmarkEnd w:id="540"/>
      <w:bookmarkEnd w:id="541"/>
      <w:bookmarkEnd w:id="542"/>
    </w:p>
    <w:p w14:paraId="2ACCE741" w14:textId="00A6AB3E" w:rsidR="00483AA6" w:rsidRPr="006436AF" w:rsidRDefault="00483AA6" w:rsidP="00483AA6">
      <w:pPr>
        <w:pStyle w:val="Heading3"/>
      </w:pPr>
      <w:bookmarkStart w:id="543" w:name="_Toc68899528"/>
      <w:bookmarkStart w:id="544" w:name="_Toc71214279"/>
      <w:bookmarkStart w:id="545" w:name="_Toc71721953"/>
      <w:bookmarkStart w:id="546" w:name="_Toc74859005"/>
      <w:bookmarkStart w:id="547" w:name="_Toc153535917"/>
      <w:r w:rsidRPr="006436AF">
        <w:t>4.6.1</w:t>
      </w:r>
      <w:r w:rsidR="00713B67" w:rsidRPr="006436AF">
        <w:tab/>
      </w:r>
      <w:r w:rsidRPr="006436AF">
        <w:t>Procedures for DASH Session</w:t>
      </w:r>
      <w:bookmarkEnd w:id="543"/>
      <w:bookmarkEnd w:id="544"/>
      <w:bookmarkEnd w:id="545"/>
      <w:bookmarkEnd w:id="546"/>
      <w:bookmarkEnd w:id="547"/>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548" w:name="_MCCTEMPBM_CRPT71130108___7"/>
      <w:r w:rsidRPr="006436AF">
        <w:lastRenderedPageBreak/>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548"/>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549" w:name="_Toc68899529"/>
      <w:bookmarkStart w:id="550" w:name="_Toc71214280"/>
      <w:bookmarkStart w:id="551" w:name="_Toc71721954"/>
      <w:bookmarkStart w:id="552" w:name="_Toc74859006"/>
      <w:bookmarkStart w:id="553" w:name="_Toc153535918"/>
      <w:r w:rsidRPr="006436AF">
        <w:t>4.6.2</w:t>
      </w:r>
      <w:r w:rsidR="00713B67" w:rsidRPr="006436AF">
        <w:tab/>
      </w:r>
      <w:r w:rsidRPr="006436AF">
        <w:t>Procedures for Progressive Download Session</w:t>
      </w:r>
      <w:bookmarkEnd w:id="549"/>
      <w:bookmarkEnd w:id="550"/>
      <w:bookmarkEnd w:id="551"/>
      <w:bookmarkEnd w:id="552"/>
      <w:bookmarkEnd w:id="553"/>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554"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554"/>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555" w:name="_Toc68899530"/>
      <w:bookmarkStart w:id="556" w:name="_Toc71214281"/>
      <w:bookmarkStart w:id="557" w:name="_Toc71721955"/>
      <w:bookmarkStart w:id="558" w:name="_Toc74859007"/>
      <w:bookmarkStart w:id="559" w:name="_Toc153535919"/>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555"/>
      <w:bookmarkEnd w:id="556"/>
      <w:bookmarkEnd w:id="557"/>
      <w:bookmarkEnd w:id="558"/>
      <w:bookmarkEnd w:id="559"/>
    </w:p>
    <w:p w14:paraId="679DC3F5" w14:textId="76BE7D26" w:rsidR="000C5552" w:rsidRPr="006436AF" w:rsidRDefault="00F341DB" w:rsidP="0068732E">
      <w:pPr>
        <w:pStyle w:val="Heading3"/>
      </w:pPr>
      <w:bookmarkStart w:id="560" w:name="_Toc68899531"/>
      <w:bookmarkStart w:id="561" w:name="_Toc71214282"/>
      <w:bookmarkStart w:id="562" w:name="_Toc71721956"/>
      <w:bookmarkStart w:id="563" w:name="_Toc74859008"/>
      <w:bookmarkStart w:id="564" w:name="_Toc153535920"/>
      <w:r w:rsidRPr="006436AF">
        <w:t>4.7</w:t>
      </w:r>
      <w:r w:rsidR="000C5552" w:rsidRPr="006436AF">
        <w:t>.</w:t>
      </w:r>
      <w:r w:rsidR="00A002D2" w:rsidRPr="006436AF">
        <w:t>1</w:t>
      </w:r>
      <w:r w:rsidR="00A002D2" w:rsidRPr="006436AF">
        <w:tab/>
      </w:r>
      <w:r w:rsidR="000C5552" w:rsidRPr="006436AF">
        <w:t>Introduction</w:t>
      </w:r>
      <w:bookmarkEnd w:id="560"/>
      <w:bookmarkEnd w:id="561"/>
      <w:bookmarkEnd w:id="562"/>
      <w:bookmarkEnd w:id="563"/>
      <w:bookmarkEnd w:id="564"/>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565" w:name="_Toc68899532"/>
      <w:bookmarkStart w:id="566" w:name="_Toc71214283"/>
      <w:bookmarkStart w:id="567" w:name="_Toc71721957"/>
      <w:bookmarkStart w:id="568" w:name="_Toc74859009"/>
      <w:bookmarkStart w:id="569" w:name="_Toc153535921"/>
      <w:r w:rsidRPr="006436AF">
        <w:t>4.7.2</w:t>
      </w:r>
      <w:r w:rsidRPr="006436AF">
        <w:tab/>
        <w:t>Procedures for Service Access Information</w:t>
      </w:r>
      <w:bookmarkEnd w:id="565"/>
      <w:bookmarkEnd w:id="566"/>
      <w:bookmarkEnd w:id="567"/>
      <w:bookmarkEnd w:id="568"/>
      <w:bookmarkEnd w:id="569"/>
    </w:p>
    <w:p w14:paraId="4E573294" w14:textId="37D3A410" w:rsidR="000A09F9" w:rsidRPr="006436AF" w:rsidRDefault="000A09F9" w:rsidP="000A09F9">
      <w:pPr>
        <w:pStyle w:val="Heading4"/>
      </w:pPr>
      <w:bookmarkStart w:id="570" w:name="_Toc68899533"/>
      <w:bookmarkStart w:id="571" w:name="_Toc71214284"/>
      <w:bookmarkStart w:id="572" w:name="_Toc71721958"/>
      <w:bookmarkStart w:id="573" w:name="_Toc74859010"/>
      <w:bookmarkStart w:id="574" w:name="_Toc153535922"/>
      <w:r w:rsidRPr="006436AF">
        <w:t>4.7.2.1</w:t>
      </w:r>
      <w:r w:rsidRPr="006436AF">
        <w:tab/>
        <w:t>General</w:t>
      </w:r>
      <w:bookmarkEnd w:id="570"/>
      <w:bookmarkEnd w:id="571"/>
      <w:bookmarkEnd w:id="572"/>
      <w:bookmarkEnd w:id="573"/>
      <w:bookmarkEnd w:id="574"/>
    </w:p>
    <w:p w14:paraId="3F91B805" w14:textId="77777777" w:rsidR="0017361B" w:rsidRPr="006436AF" w:rsidRDefault="00346FF1" w:rsidP="0017361B">
      <w:pPr>
        <w:keepLines/>
      </w:pPr>
      <w:bookmarkStart w:id="575"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75"/>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76"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76"/>
    <w:p w14:paraId="413EFDD5" w14:textId="77777777" w:rsidR="0017361B" w:rsidRPr="006436AF" w:rsidRDefault="00416D52" w:rsidP="0017361B">
      <w:pPr>
        <w:pStyle w:val="NO"/>
      </w:pPr>
      <w:r w:rsidRPr="006436AF">
        <w:lastRenderedPageBreak/>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77" w:name="_Toc68899534"/>
      <w:bookmarkStart w:id="578" w:name="_Toc71214285"/>
      <w:bookmarkStart w:id="579" w:name="_Toc71721959"/>
      <w:bookmarkStart w:id="580" w:name="_Toc74859011"/>
      <w:bookmarkStart w:id="581" w:name="_Toc153535923"/>
      <w:r w:rsidRPr="006436AF">
        <w:t>4.7.2.2</w:t>
      </w:r>
      <w:r w:rsidRPr="006436AF">
        <w:tab/>
        <w:t>Create Service Access Information</w:t>
      </w:r>
      <w:bookmarkEnd w:id="577"/>
      <w:bookmarkEnd w:id="578"/>
      <w:bookmarkEnd w:id="579"/>
      <w:bookmarkEnd w:id="580"/>
      <w:bookmarkEnd w:id="581"/>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82" w:name="_Toc68899535"/>
      <w:bookmarkStart w:id="583" w:name="_Toc71214286"/>
      <w:bookmarkStart w:id="584" w:name="_Toc71721960"/>
      <w:bookmarkStart w:id="585" w:name="_Toc74859012"/>
      <w:bookmarkStart w:id="586" w:name="_Toc153535924"/>
      <w:r w:rsidRPr="006436AF">
        <w:t>4.7.2.3</w:t>
      </w:r>
      <w:r w:rsidRPr="006436AF">
        <w:tab/>
      </w:r>
      <w:r w:rsidR="00614391" w:rsidRPr="006436AF">
        <w:t>Retrieve</w:t>
      </w:r>
      <w:r w:rsidRPr="006436AF">
        <w:t xml:space="preserve"> Service Access Information properties</w:t>
      </w:r>
      <w:bookmarkEnd w:id="582"/>
      <w:bookmarkEnd w:id="583"/>
      <w:bookmarkEnd w:id="584"/>
      <w:bookmarkEnd w:id="585"/>
      <w:bookmarkEnd w:id="586"/>
    </w:p>
    <w:p w14:paraId="5968D6EF" w14:textId="77777777" w:rsidR="00346FF1" w:rsidRPr="006436AF" w:rsidRDefault="00346FF1" w:rsidP="00346FF1">
      <w:bookmarkStart w:id="587"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87"/>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88"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89" w:name="_MCCTEMPBM_CRPT71130114___2"/>
      <w:bookmarkEnd w:id="588"/>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90" w:name="_MCCTEMPBM_CRPT71130115___7"/>
      <w:bookmarkEnd w:id="589"/>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91" w:name="_Toc68899536"/>
      <w:bookmarkStart w:id="592" w:name="_Toc71214287"/>
      <w:bookmarkStart w:id="593" w:name="_Toc71721961"/>
      <w:bookmarkStart w:id="594" w:name="_Toc74859013"/>
      <w:bookmarkStart w:id="595" w:name="_Toc153535925"/>
      <w:bookmarkEnd w:id="590"/>
      <w:r w:rsidRPr="006436AF">
        <w:t>4.7.2.4</w:t>
      </w:r>
      <w:r w:rsidRPr="006436AF">
        <w:tab/>
        <w:t>Update Service Access Information properties</w:t>
      </w:r>
      <w:bookmarkEnd w:id="591"/>
      <w:bookmarkEnd w:id="592"/>
      <w:bookmarkEnd w:id="593"/>
      <w:bookmarkEnd w:id="594"/>
      <w:bookmarkEnd w:id="595"/>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96" w:name="_Toc68899537"/>
      <w:bookmarkStart w:id="597" w:name="_Toc71214288"/>
      <w:bookmarkStart w:id="598" w:name="_Toc71721962"/>
      <w:bookmarkStart w:id="599" w:name="_Toc74859014"/>
      <w:bookmarkStart w:id="600" w:name="_Toc153535926"/>
      <w:r w:rsidRPr="006436AF">
        <w:t>4.7.2.5</w:t>
      </w:r>
      <w:r w:rsidRPr="006436AF">
        <w:tab/>
      </w:r>
      <w:r w:rsidR="00A8001A" w:rsidRPr="006436AF">
        <w:t xml:space="preserve">Destroy </w:t>
      </w:r>
      <w:r w:rsidRPr="006436AF">
        <w:t>Service Access Information properties</w:t>
      </w:r>
      <w:bookmarkEnd w:id="596"/>
      <w:bookmarkEnd w:id="597"/>
      <w:bookmarkEnd w:id="598"/>
      <w:bookmarkEnd w:id="599"/>
      <w:bookmarkEnd w:id="600"/>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601" w:name="_Toc68899538"/>
      <w:bookmarkStart w:id="602" w:name="_Toc71214289"/>
      <w:bookmarkStart w:id="603" w:name="_Toc71721963"/>
      <w:bookmarkStart w:id="604" w:name="_Toc74859015"/>
      <w:bookmarkStart w:id="605" w:name="_Toc153535927"/>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601"/>
      <w:bookmarkEnd w:id="602"/>
      <w:bookmarkEnd w:id="603"/>
      <w:bookmarkEnd w:id="604"/>
      <w:bookmarkEnd w:id="605"/>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w:t>
      </w:r>
      <w:r w:rsidR="009F5BA4" w:rsidRPr="006436AF">
        <w:lastRenderedPageBreak/>
        <w:t xml:space="preserve">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606"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606"/>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607"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608" w:name="_Toc68899539"/>
      <w:bookmarkStart w:id="609" w:name="_Toc71214290"/>
      <w:bookmarkStart w:id="610" w:name="_Toc71721964"/>
      <w:bookmarkStart w:id="611" w:name="_Toc74859016"/>
      <w:bookmarkStart w:id="612" w:name="_Toc153535928"/>
      <w:bookmarkEnd w:id="607"/>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608"/>
      <w:bookmarkEnd w:id="609"/>
      <w:bookmarkEnd w:id="610"/>
      <w:bookmarkEnd w:id="611"/>
      <w:bookmarkEnd w:id="612"/>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613"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613"/>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614" w:name="_MCCTEMPBM_CRPT71130119___2"/>
      <w:r w:rsidRPr="006436AF">
        <w:t>-</w:t>
      </w:r>
      <w:r w:rsidRPr="006436AF">
        <w:tab/>
        <w:t xml:space="preserve">Start of consumption of a downlink </w:t>
      </w:r>
      <w:ins w:id="615" w:author="CR0054r1" w:date="2023-12-15T10:23:00Z">
        <w:r w:rsidR="00F31847">
          <w:t xml:space="preserve">media </w:t>
        </w:r>
      </w:ins>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ins w:id="616" w:author="CR0054r1" w:date="2023-12-15T10:23:00Z">
        <w:r w:rsidR="00F31847">
          <w:t xml:space="preserve">media </w:t>
        </w:r>
      </w:ins>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lastRenderedPageBreak/>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617" w:name="_MCCTEMPBM_CRPT71130120___7"/>
      <w:bookmarkEnd w:id="614"/>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617"/>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pPr>
        <w:rPr>
          <w:ins w:id="618" w:author="CR0054r1" w:date="2023-12-15T10:24:00Z"/>
        </w:rPr>
      </w:pPr>
      <w:bookmarkStart w:id="619" w:name="_Hlk149317093"/>
      <w:ins w:id="620" w:author="CR0054r1" w:date="2023-12-15T10:24:00Z">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ins>
    </w:p>
    <w:p w14:paraId="2644B9CE" w14:textId="77777777" w:rsidR="00F31847" w:rsidRDefault="00F31847" w:rsidP="00F31847">
      <w:pPr>
        <w:pStyle w:val="B1"/>
        <w:rPr>
          <w:ins w:id="621" w:author="CR0054r1" w:date="2023-12-15T10:24:00Z"/>
        </w:rPr>
      </w:pPr>
      <w:ins w:id="622" w:author="CR0054r1" w:date="2023-12-15T10:24:00Z">
        <w:r>
          <w:t>-</w:t>
        </w:r>
        <w:r>
          <w:tab/>
          <w:t>A consumption reporting unit shall be included in exactly one consumption report, although delivery of this report may be attempted more than once by the Media Session Handler.</w:t>
        </w:r>
      </w:ins>
    </w:p>
    <w:p w14:paraId="3598D83F" w14:textId="77777777" w:rsidR="00F31847" w:rsidRDefault="00F31847" w:rsidP="00F31847">
      <w:pPr>
        <w:pStyle w:val="B1"/>
        <w:rPr>
          <w:ins w:id="623" w:author="CR0054r1" w:date="2023-12-15T10:24:00Z"/>
        </w:rPr>
      </w:pPr>
      <w:ins w:id="624" w:author="CR0054r1" w:date="2023-12-15T10:24:00Z">
        <w:r>
          <w:t>-</w:t>
        </w:r>
        <w:r>
          <w:tab/>
          <w:t>A new consumption reporting unit shall be created when the media consumed changes or (if provisioned in the consumption reporting configuration per clause 4.3.8) when the network used to access media at reference point M4d changes.</w:t>
        </w:r>
      </w:ins>
    </w:p>
    <w:p w14:paraId="43ACBC82" w14:textId="77777777" w:rsidR="00F31847" w:rsidRDefault="00F31847" w:rsidP="00F31847">
      <w:pPr>
        <w:pStyle w:val="B1"/>
        <w:rPr>
          <w:ins w:id="625" w:author="CR0054r1" w:date="2023-12-15T10:24:00Z"/>
        </w:rPr>
      </w:pPr>
      <w:ins w:id="626" w:author="CR0054r1" w:date="2023-12-15T10:24:00Z">
        <w:r>
          <w:t>-</w:t>
        </w:r>
        <w:r>
          <w:tab/>
          <w:t>The last (or only) consumption reporting unit in every consumption report describes the media currently being consumed in the media streaming session and indicates in the duration property how long this media has been consumed so far.</w:t>
        </w:r>
      </w:ins>
    </w:p>
    <w:p w14:paraId="54C895FA" w14:textId="77777777" w:rsidR="00F31847" w:rsidRDefault="00F31847" w:rsidP="00F31847">
      <w:pPr>
        <w:pStyle w:val="B1"/>
        <w:rPr>
          <w:ins w:id="627" w:author="CR0054r1" w:date="2023-12-15T10:24:00Z"/>
        </w:rPr>
      </w:pPr>
      <w:ins w:id="628" w:author="CR0054r1" w:date="2023-12-15T10:24:00Z">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ins>
    </w:p>
    <w:p w14:paraId="2E2E6DFD" w14:textId="77777777" w:rsidR="00F31847" w:rsidRDefault="00F31847" w:rsidP="00F31847">
      <w:pPr>
        <w:pStyle w:val="B1"/>
        <w:rPr>
          <w:ins w:id="629" w:author="CR0054r1" w:date="2023-12-15T10:24:00Z"/>
          <w:lang w:eastAsia="zh-CN"/>
        </w:rPr>
      </w:pPr>
      <w:ins w:id="630" w:author="CR0054r1" w:date="2023-12-15T10:24:00Z">
        <w:r>
          <w:t>-</w:t>
        </w:r>
        <w:r>
          <w:tab/>
          <w:t>The last (or only) consumption reporting unit in the final consumption report sent to the 5GMS AF at the end of the downlink media streaming session therefore describes the last media consumed.</w:t>
        </w:r>
      </w:ins>
    </w:p>
    <w:bookmarkEnd w:id="619"/>
    <w:p w14:paraId="463E5867" w14:textId="77777777" w:rsidR="00F31847" w:rsidRDefault="00F31847" w:rsidP="00F31847">
      <w:pPr>
        <w:rPr>
          <w:ins w:id="631" w:author="CR0054r1" w:date="2023-12-15T10:24:00Z"/>
        </w:rPr>
      </w:pPr>
      <w:ins w:id="632" w:author="CR0054r1" w:date="2023-12-15T10:24:00Z">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ins>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633" w:name="_Toc68899540"/>
      <w:bookmarkStart w:id="634" w:name="_Toc71214291"/>
      <w:bookmarkStart w:id="635" w:name="_Toc71721965"/>
      <w:bookmarkStart w:id="636" w:name="_Toc74859017"/>
      <w:bookmarkStart w:id="637" w:name="_Toc153535929"/>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633"/>
      <w:bookmarkEnd w:id="634"/>
      <w:bookmarkEnd w:id="635"/>
      <w:bookmarkEnd w:id="636"/>
      <w:bookmarkEnd w:id="637"/>
    </w:p>
    <w:p w14:paraId="34F5DD7C" w14:textId="1BF5F2A5" w:rsidR="00D23630" w:rsidRPr="006436AF" w:rsidRDefault="00D23630" w:rsidP="00D23630">
      <w:pPr>
        <w:pStyle w:val="EditorsNote"/>
        <w:ind w:left="0" w:firstLine="0"/>
        <w:rPr>
          <w:color w:val="auto"/>
        </w:rPr>
      </w:pPr>
      <w:bookmarkStart w:id="638"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lastRenderedPageBreak/>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5F32A30A"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w:t>
      </w:r>
      <w:del w:id="639" w:author="CR0054r1" w:date="2023-12-15T10:24:00Z">
        <w:r w:rsidR="009D5856" w:rsidRPr="006436AF" w:rsidDel="00F31847">
          <w:rPr>
            <w:color w:val="auto"/>
          </w:rPr>
          <w:delText xml:space="preserve"> clause 9.3</w:delText>
        </w:r>
      </w:del>
      <w:r w:rsidR="009D5856" w:rsidRPr="006436AF">
        <w:rPr>
          <w:color w:val="auto"/>
        </w:rPr>
        <w:t>,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640" w:name="_Toc68899541"/>
      <w:bookmarkStart w:id="641" w:name="_Toc71214292"/>
      <w:bookmarkStart w:id="642" w:name="_Toc71721966"/>
      <w:bookmarkStart w:id="643" w:name="_Toc74859018"/>
      <w:bookmarkEnd w:id="638"/>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5F05EAED"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del w:id="644" w:author="CR0054r1" w:date="2023-12-15T10:26:00Z">
        <w:r w:rsidRPr="006436AF" w:rsidDel="00F31847">
          <w:rPr>
            <w:rStyle w:val="Code"/>
          </w:rPr>
          <w:delText>metrics‌Reporting‌ConfigurationId</w:delText>
        </w:r>
      </w:del>
      <w:ins w:id="645" w:author="CR0054r1" w:date="2023-12-15T10:27:00Z">
        <w:r w:rsidR="00F31847" w:rsidRPr="00F31847">
          <w:rPr>
            <w:rStyle w:val="Code"/>
          </w:rPr>
          <w:t>scheme</w:t>
        </w:r>
      </w:ins>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0C301A86" w:rsidR="00556763" w:rsidRPr="006436AF" w:rsidDel="008042E2" w:rsidRDefault="00556763" w:rsidP="00556763">
      <w:pPr>
        <w:pStyle w:val="NO"/>
      </w:pPr>
      <w:bookmarkStart w:id="646"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w:t>
      </w:r>
      <w:del w:id="647" w:author="CR0054r1" w:date="2023-12-15T10:27:00Z">
        <w:r w:rsidRPr="006436AF" w:rsidDel="00F31847">
          <w:delText xml:space="preserve"> </w:delText>
        </w:r>
      </w:del>
      <w:r w:rsidRPr="006436AF" w:rsidDel="008042E2">
        <w:t>later to the 5GMS AF</w:t>
      </w:r>
      <w:r w:rsidRPr="006436AF">
        <w:t xml:space="preserve"> as a collection</w:t>
      </w:r>
      <w:r w:rsidRPr="006436AF" w:rsidDel="008042E2">
        <w:t>. Details are left to implementation.</w:t>
      </w:r>
    </w:p>
    <w:bookmarkEnd w:id="646"/>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648" w:name="_Toc153535930"/>
      <w:r w:rsidRPr="006436AF">
        <w:t>4.7.6</w:t>
      </w:r>
      <w:r w:rsidRPr="006436AF">
        <w:tab/>
        <w:t>Procedures for network assistance</w:t>
      </w:r>
      <w:bookmarkEnd w:id="640"/>
      <w:bookmarkEnd w:id="641"/>
      <w:bookmarkEnd w:id="642"/>
      <w:bookmarkEnd w:id="643"/>
      <w:bookmarkEnd w:id="648"/>
    </w:p>
    <w:p w14:paraId="6A9EED49" w14:textId="2BFFB710" w:rsidR="00556763" w:rsidRPr="006436AF" w:rsidRDefault="00556763" w:rsidP="00556763">
      <w:bookmarkStart w:id="649" w:name="_Toc68899542"/>
      <w:bookmarkStart w:id="650" w:name="_Toc71214293"/>
      <w:bookmarkStart w:id="651" w:name="_Toc71721967"/>
      <w:bookmarkStart w:id="652"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lastRenderedPageBreak/>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653" w:name="_Toc153535931"/>
      <w:r w:rsidRPr="006436AF">
        <w:t>4.</w:t>
      </w:r>
      <w:r w:rsidR="00F341DB" w:rsidRPr="006436AF">
        <w:t>8</w:t>
      </w:r>
      <w:r w:rsidR="00C059CA" w:rsidRPr="006436AF">
        <w:tab/>
      </w:r>
      <w:r w:rsidRPr="006436AF">
        <w:t>Procedures of the M6d (UE Media Session Handling) interface</w:t>
      </w:r>
      <w:bookmarkEnd w:id="649"/>
      <w:bookmarkEnd w:id="650"/>
      <w:bookmarkEnd w:id="651"/>
      <w:bookmarkEnd w:id="652"/>
      <w:bookmarkEnd w:id="653"/>
    </w:p>
    <w:p w14:paraId="61DF5A96" w14:textId="32BA7445" w:rsidR="006F05F5" w:rsidRPr="006436AF" w:rsidRDefault="006F05F5" w:rsidP="0068732E">
      <w:pPr>
        <w:pStyle w:val="Heading3"/>
      </w:pPr>
      <w:bookmarkStart w:id="654" w:name="_Toc68899543"/>
      <w:bookmarkStart w:id="655" w:name="_Toc71214294"/>
      <w:bookmarkStart w:id="656" w:name="_Toc71721968"/>
      <w:bookmarkStart w:id="657" w:name="_Toc74859020"/>
      <w:bookmarkStart w:id="658" w:name="_Toc153535932"/>
      <w:r w:rsidRPr="006436AF">
        <w:t>4.8.1</w:t>
      </w:r>
      <w:r w:rsidRPr="006436AF">
        <w:tab/>
        <w:t>General</w:t>
      </w:r>
      <w:bookmarkEnd w:id="654"/>
      <w:bookmarkEnd w:id="655"/>
      <w:bookmarkEnd w:id="656"/>
      <w:bookmarkEnd w:id="657"/>
      <w:bookmarkEnd w:id="658"/>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659" w:name="_Toc68899544"/>
      <w:bookmarkStart w:id="660" w:name="_Toc71214295"/>
      <w:bookmarkStart w:id="661" w:name="_Toc71721969"/>
      <w:bookmarkStart w:id="662" w:name="_Toc74859021"/>
      <w:bookmarkStart w:id="663" w:name="_Toc153535933"/>
      <w:r w:rsidRPr="006436AF">
        <w:t>4.8.2</w:t>
      </w:r>
      <w:r w:rsidRPr="006436AF">
        <w:tab/>
        <w:t>Consumption reporting procedures</w:t>
      </w:r>
      <w:bookmarkEnd w:id="659"/>
      <w:bookmarkEnd w:id="660"/>
      <w:bookmarkEnd w:id="661"/>
      <w:bookmarkEnd w:id="662"/>
      <w:bookmarkEnd w:id="663"/>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664"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665" w:name="_Toc68899545"/>
      <w:bookmarkStart w:id="666" w:name="_Toc71214296"/>
      <w:bookmarkStart w:id="667" w:name="_Toc71721970"/>
      <w:bookmarkStart w:id="668" w:name="_Toc74859022"/>
      <w:bookmarkStart w:id="669" w:name="_Toc153535934"/>
      <w:bookmarkEnd w:id="664"/>
      <w:r w:rsidRPr="006436AF">
        <w:t>4.</w:t>
      </w:r>
      <w:r w:rsidR="00F341DB" w:rsidRPr="006436AF">
        <w:t>9</w:t>
      </w:r>
      <w:r w:rsidR="00C059CA" w:rsidRPr="006436AF">
        <w:tab/>
      </w:r>
      <w:r w:rsidRPr="006436AF">
        <w:t>Procedures of the M7d (UE Media Player) interface</w:t>
      </w:r>
      <w:bookmarkEnd w:id="665"/>
      <w:bookmarkEnd w:id="666"/>
      <w:bookmarkEnd w:id="667"/>
      <w:bookmarkEnd w:id="668"/>
      <w:bookmarkEnd w:id="669"/>
    </w:p>
    <w:p w14:paraId="59205C97" w14:textId="5F5DECCE" w:rsidR="00DC0F04" w:rsidRPr="006436AF" w:rsidRDefault="00DC0F04" w:rsidP="0068732E">
      <w:pPr>
        <w:pStyle w:val="Heading3"/>
      </w:pPr>
      <w:bookmarkStart w:id="670" w:name="_Toc68899546"/>
      <w:bookmarkStart w:id="671" w:name="_Toc71214297"/>
      <w:bookmarkStart w:id="672" w:name="_Toc71721971"/>
      <w:bookmarkStart w:id="673" w:name="_Toc74859023"/>
      <w:bookmarkStart w:id="674" w:name="_Toc153535935"/>
      <w:r w:rsidRPr="006436AF">
        <w:t>4.</w:t>
      </w:r>
      <w:r w:rsidR="00F341DB" w:rsidRPr="006436AF">
        <w:t>9</w:t>
      </w:r>
      <w:r w:rsidRPr="006436AF">
        <w:t>.1</w:t>
      </w:r>
      <w:r w:rsidRPr="006436AF">
        <w:tab/>
        <w:t>General</w:t>
      </w:r>
      <w:bookmarkEnd w:id="670"/>
      <w:bookmarkEnd w:id="671"/>
      <w:bookmarkEnd w:id="672"/>
      <w:bookmarkEnd w:id="673"/>
      <w:bookmarkEnd w:id="674"/>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675" w:name="_Toc68899547"/>
      <w:bookmarkStart w:id="676" w:name="_Toc71214298"/>
      <w:bookmarkStart w:id="677" w:name="_Toc71721972"/>
      <w:bookmarkStart w:id="678" w:name="_Toc74859024"/>
      <w:bookmarkStart w:id="679" w:name="_Toc153535936"/>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675"/>
      <w:bookmarkEnd w:id="676"/>
      <w:bookmarkEnd w:id="677"/>
      <w:bookmarkEnd w:id="678"/>
      <w:bookmarkEnd w:id="679"/>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680"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680"/>
    <w:p w14:paraId="48518CA7" w14:textId="77777777" w:rsidR="00DC0F04" w:rsidRPr="006436AF" w:rsidRDefault="00DC0F04" w:rsidP="00E70BC1">
      <w:r w:rsidRPr="006436AF">
        <w:lastRenderedPageBreak/>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681"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681"/>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682" w:name="_Toc68899548"/>
      <w:bookmarkStart w:id="683" w:name="_Toc71214299"/>
      <w:bookmarkStart w:id="684" w:name="_Toc71721973"/>
      <w:bookmarkStart w:id="685" w:name="_Toc74859025"/>
      <w:bookmarkStart w:id="686" w:name="_Toc153535937"/>
      <w:r w:rsidRPr="006436AF">
        <w:t>4.</w:t>
      </w:r>
      <w:r w:rsidR="00F341DB" w:rsidRPr="006436AF">
        <w:t>10</w:t>
      </w:r>
      <w:r w:rsidR="00E1132C" w:rsidRPr="006436AF">
        <w:tab/>
      </w:r>
      <w:r w:rsidRPr="006436AF">
        <w:rPr>
          <w:szCs w:val="32"/>
        </w:rPr>
        <w:t>Procedures</w:t>
      </w:r>
      <w:r w:rsidRPr="006436AF">
        <w:t xml:space="preserve"> of the M8d interface</w:t>
      </w:r>
      <w:bookmarkEnd w:id="682"/>
      <w:bookmarkEnd w:id="683"/>
      <w:bookmarkEnd w:id="684"/>
      <w:bookmarkEnd w:id="685"/>
      <w:bookmarkEnd w:id="686"/>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687" w:name="_Toc153535938"/>
      <w:r w:rsidRPr="006436AF">
        <w:t>4.11</w:t>
      </w:r>
      <w:r w:rsidRPr="006436AF">
        <w:tab/>
        <w:t>Data collection and reporting procedures at reference point R4</w:t>
      </w:r>
      <w:bookmarkEnd w:id="687"/>
    </w:p>
    <w:p w14:paraId="2A13E91B" w14:textId="77777777" w:rsidR="00C32324" w:rsidRPr="006436AF" w:rsidRDefault="00C32324" w:rsidP="00C32324">
      <w:pPr>
        <w:pStyle w:val="Heading3"/>
      </w:pPr>
      <w:bookmarkStart w:id="688" w:name="_Toc153535939"/>
      <w:r w:rsidRPr="006436AF">
        <w:t>4.11.1</w:t>
      </w:r>
      <w:r w:rsidRPr="006436AF">
        <w:tab/>
        <w:t>General</w:t>
      </w:r>
      <w:bookmarkEnd w:id="688"/>
    </w:p>
    <w:p w14:paraId="58E27D62" w14:textId="6BD21212" w:rsidR="00C32324" w:rsidRPr="006436AF" w:rsidRDefault="00C32324" w:rsidP="00C32324">
      <w:bookmarkStart w:id="689"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90" w:name="_Toc153535940"/>
      <w:bookmarkEnd w:id="689"/>
      <w:r w:rsidRPr="006436AF">
        <w:t>4.11.2</w:t>
      </w:r>
      <w:r w:rsidRPr="006436AF">
        <w:tab/>
        <w:t>5GMS AS data collection and reporting client configuration</w:t>
      </w:r>
      <w:bookmarkEnd w:id="690"/>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91"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692" w:name="_MCCTEMPBM_CRPT71130127___7"/>
      <w:bookmarkEnd w:id="691"/>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692"/>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93" w:name="_Toc153535941"/>
      <w:r w:rsidRPr="006436AF">
        <w:lastRenderedPageBreak/>
        <w:t>4.11.3</w:t>
      </w:r>
      <w:r w:rsidRPr="006436AF">
        <w:tab/>
        <w:t>5GMS AS data reporting</w:t>
      </w:r>
      <w:bookmarkEnd w:id="693"/>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94"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94"/>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95"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96" w:name="_Toc153535942"/>
      <w:bookmarkEnd w:id="695"/>
      <w:r w:rsidRPr="006436AF">
        <w:t>4.12</w:t>
      </w:r>
      <w:r w:rsidRPr="006436AF">
        <w:tab/>
        <w:t>Event Exposure procedures at reference points R5 and R6</w:t>
      </w:r>
      <w:bookmarkEnd w:id="696"/>
    </w:p>
    <w:p w14:paraId="006D4087" w14:textId="77777777" w:rsidR="00C32324" w:rsidRPr="006436AF" w:rsidRDefault="00C32324" w:rsidP="00C32324">
      <w:pPr>
        <w:pStyle w:val="Heading3"/>
      </w:pPr>
      <w:bookmarkStart w:id="697" w:name="_Toc153535943"/>
      <w:r w:rsidRPr="006436AF">
        <w:t>4.12.1</w:t>
      </w:r>
      <w:r w:rsidRPr="006436AF">
        <w:tab/>
        <w:t>General</w:t>
      </w:r>
      <w:bookmarkEnd w:id="697"/>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98"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99" w:name="_MCCTEMPBM_CRPT71130131___1"/>
      <w:bookmarkEnd w:id="698"/>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99"/>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00" w:name="_Toc153535944"/>
      <w:r w:rsidRPr="006436AF">
        <w:t>4.12.2</w:t>
      </w:r>
      <w:r w:rsidRPr="006436AF">
        <w:tab/>
        <w:t>Event Exposure subscription procedure</w:t>
      </w:r>
      <w:bookmarkEnd w:id="700"/>
    </w:p>
    <w:p w14:paraId="361CA199" w14:textId="16744F1C" w:rsidR="00C32324" w:rsidRPr="006436AF" w:rsidRDefault="00C32324" w:rsidP="00C32324">
      <w:bookmarkStart w:id="701"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02" w:name="_Toc153535945"/>
      <w:bookmarkEnd w:id="701"/>
      <w:r w:rsidRPr="006436AF">
        <w:t>4.12.3</w:t>
      </w:r>
      <w:r w:rsidRPr="006436AF">
        <w:tab/>
        <w:t>Event Exposure unsubscription procedure</w:t>
      </w:r>
      <w:bookmarkEnd w:id="702"/>
    </w:p>
    <w:p w14:paraId="0162FE6D" w14:textId="229366E1" w:rsidR="00C32324" w:rsidRPr="006436AF" w:rsidRDefault="00C32324" w:rsidP="00C32324">
      <w:bookmarkStart w:id="703"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04" w:name="_Toc153535946"/>
      <w:bookmarkEnd w:id="703"/>
      <w:r w:rsidRPr="006436AF">
        <w:lastRenderedPageBreak/>
        <w:t>4.12.4</w:t>
      </w:r>
      <w:r w:rsidRPr="006436AF">
        <w:tab/>
        <w:t>Event Exposure notification procedure</w:t>
      </w:r>
      <w:bookmarkEnd w:id="704"/>
    </w:p>
    <w:p w14:paraId="349DD56E" w14:textId="56A0EA05" w:rsidR="00C32324" w:rsidRPr="006436AF" w:rsidRDefault="00C32324" w:rsidP="00C32324">
      <w:bookmarkStart w:id="705"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06" w:name="_Toc153535947"/>
      <w:bookmarkEnd w:id="705"/>
      <w:r w:rsidRPr="006436AF">
        <w:t>4.13</w:t>
      </w:r>
      <w:r w:rsidRPr="006436AF">
        <w:tab/>
        <w:t>Procedures for downlink media streaming via eMBMS</w:t>
      </w:r>
      <w:bookmarkEnd w:id="706"/>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07"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707"/>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08"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708"/>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709" w:name="_Toc68899549"/>
      <w:bookmarkStart w:id="710" w:name="_Toc71214300"/>
      <w:bookmarkStart w:id="711" w:name="_Toc71721974"/>
      <w:bookmarkStart w:id="712" w:name="_Toc74859026"/>
      <w:bookmarkStart w:id="713" w:name="_Toc153535948"/>
      <w:r w:rsidRPr="006436AF">
        <w:lastRenderedPageBreak/>
        <w:t>5</w:t>
      </w:r>
      <w:r w:rsidRPr="006436AF">
        <w:tab/>
        <w:t xml:space="preserve">Procedures for </w:t>
      </w:r>
      <w:r w:rsidR="00A8001A" w:rsidRPr="006436AF">
        <w:t xml:space="preserve">Uplink </w:t>
      </w:r>
      <w:r w:rsidR="00322275" w:rsidRPr="006436AF">
        <w:t>M</w:t>
      </w:r>
      <w:r w:rsidR="00A8001A" w:rsidRPr="006436AF">
        <w:t>edia streaming</w:t>
      </w:r>
      <w:bookmarkEnd w:id="709"/>
      <w:bookmarkEnd w:id="710"/>
      <w:bookmarkEnd w:id="711"/>
      <w:bookmarkEnd w:id="712"/>
      <w:bookmarkEnd w:id="713"/>
    </w:p>
    <w:p w14:paraId="71E4156D" w14:textId="2C192F4A" w:rsidR="009B6154" w:rsidRPr="006436AF" w:rsidRDefault="009B6154" w:rsidP="009B6154">
      <w:pPr>
        <w:pStyle w:val="Heading2"/>
      </w:pPr>
      <w:bookmarkStart w:id="714" w:name="_Toc68899550"/>
      <w:bookmarkStart w:id="715" w:name="_Toc71214301"/>
      <w:bookmarkStart w:id="716" w:name="_Toc71721975"/>
      <w:bookmarkStart w:id="717" w:name="_Toc74859027"/>
      <w:bookmarkStart w:id="718" w:name="_Toc153535949"/>
      <w:r w:rsidRPr="006436AF">
        <w:t>5.1</w:t>
      </w:r>
      <w:r w:rsidRPr="006436AF">
        <w:tab/>
        <w:t>General</w:t>
      </w:r>
      <w:bookmarkEnd w:id="714"/>
      <w:bookmarkEnd w:id="715"/>
      <w:bookmarkEnd w:id="716"/>
      <w:bookmarkEnd w:id="717"/>
      <w:bookmarkEnd w:id="718"/>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719"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719"/>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720" w:name="_Toc68899551"/>
      <w:bookmarkStart w:id="721" w:name="_Toc71214302"/>
      <w:bookmarkStart w:id="722" w:name="_Toc71721976"/>
      <w:bookmarkStart w:id="723" w:name="_Toc74859028"/>
      <w:bookmarkStart w:id="724" w:name="_Toc153535950"/>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720"/>
      <w:bookmarkEnd w:id="721"/>
      <w:bookmarkEnd w:id="722"/>
      <w:bookmarkEnd w:id="723"/>
      <w:bookmarkEnd w:id="724"/>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725"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726" w:name="_MCCTEMPBM_CRPT71130138___4"/>
            <w:r w:rsidRPr="006436AF">
              <w:t>M1u</w:t>
            </w:r>
            <w:bookmarkEnd w:id="726"/>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727" w:name="_MCCTEMPBM_CRPT71130139___4"/>
            <w:r w:rsidRPr="006436AF">
              <w:rPr>
                <w:bCs/>
              </w:rPr>
              <w:t>7.5</w:t>
            </w:r>
            <w:bookmarkEnd w:id="727"/>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728" w:name="_MCCTEMPBM_CRPT71130140___4"/>
            <w:r w:rsidRPr="006436AF">
              <w:t>M1u</w:t>
            </w:r>
            <w:bookmarkEnd w:id="728"/>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729" w:name="_MCCTEMPBM_CRPT71130141___4"/>
            <w:r w:rsidRPr="006436AF">
              <w:t>7.4</w:t>
            </w:r>
            <w:bookmarkEnd w:id="729"/>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730" w:name="_MCCTEMPBM_CRPT71130142___4"/>
            <w:r w:rsidRPr="006436AF">
              <w:t>M1u</w:t>
            </w:r>
            <w:bookmarkEnd w:id="730"/>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731" w:name="_MCCTEMPBM_CRPT71130143___4"/>
            <w:r w:rsidRPr="006436AF">
              <w:t>7.2</w:t>
            </w:r>
            <w:bookmarkEnd w:id="731"/>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732" w:name="_MCCTEMPBM_CRPT71130144___4"/>
            <w:r w:rsidRPr="006436AF">
              <w:t>7.8</w:t>
            </w:r>
            <w:bookmarkEnd w:id="732"/>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733" w:name="_MCCTEMPBM_CRPT71130145___4"/>
            <w:r w:rsidRPr="006436AF">
              <w:t>M5u</w:t>
            </w:r>
            <w:bookmarkEnd w:id="733"/>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734" w:name="_MCCTEMPBM_CRPT71130146___4"/>
            <w:r w:rsidRPr="006436AF">
              <w:t>11.2</w:t>
            </w:r>
            <w:bookmarkEnd w:id="734"/>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735" w:name="_MCCTEMPBM_CRPT71130147___4"/>
            <w:r w:rsidRPr="006436AF">
              <w:t>11.4</w:t>
            </w:r>
            <w:bookmarkEnd w:id="735"/>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736" w:name="_MCCTEMPBM_CRPT71130148___4"/>
            <w:r w:rsidRPr="006436AF">
              <w:t>M1u</w:t>
            </w:r>
            <w:bookmarkEnd w:id="736"/>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737" w:name="_MCCTEMPBM_CRPT71130149___4"/>
            <w:r w:rsidRPr="006436AF">
              <w:t>7.2</w:t>
            </w:r>
            <w:bookmarkEnd w:id="737"/>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738" w:name="_MCCTEMPBM_CRPT71130150___4"/>
            <w:r w:rsidRPr="006436AF">
              <w:t>7.9</w:t>
            </w:r>
            <w:bookmarkEnd w:id="738"/>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739" w:name="_MCCTEMPBM_CRPT71130151___4"/>
            <w:r w:rsidRPr="006436AF">
              <w:t>M5u</w:t>
            </w:r>
            <w:bookmarkEnd w:id="739"/>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740" w:name="_MCCTEMPBM_CRPT71130152___4"/>
            <w:r w:rsidRPr="006436AF">
              <w:t>11.2</w:t>
            </w:r>
            <w:bookmarkEnd w:id="740"/>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741" w:name="_MCCTEMPBM_CRPT71130153___4"/>
            <w:r w:rsidRPr="006436AF">
              <w:t>11.5</w:t>
            </w:r>
            <w:bookmarkEnd w:id="741"/>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742" w:name="_MCCTEMPBM_CRPT71130154___4"/>
            <w:r w:rsidRPr="006436AF">
              <w:t>M5u</w:t>
            </w:r>
            <w:bookmarkEnd w:id="742"/>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743" w:name="_MCCTEMPBM_CRPT71130155___4"/>
            <w:r w:rsidRPr="006436AF">
              <w:t>11.2</w:t>
            </w:r>
            <w:bookmarkEnd w:id="743"/>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744" w:name="_MCCTEMPBM_CRPT71130156___4"/>
            <w:r w:rsidRPr="006436AF">
              <w:t>11.6</w:t>
            </w:r>
            <w:bookmarkEnd w:id="744"/>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745" w:name="_MCCTEMPBM_CRPT71130157___4"/>
            <w:r w:rsidRPr="006436AF">
              <w:t>M1u</w:t>
            </w:r>
            <w:bookmarkEnd w:id="745"/>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746" w:name="_MCCTEMPBM_CRPT71130158___4"/>
            <w:r w:rsidRPr="006436AF">
              <w:t>7.2</w:t>
            </w:r>
            <w:bookmarkEnd w:id="746"/>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747" w:name="_MCCTEMPBM_CRPT71130159___4"/>
            <w:r w:rsidRPr="006436AF">
              <w:t>7.10</w:t>
            </w:r>
            <w:bookmarkEnd w:id="747"/>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748" w:name="_MCCTEMPBM_CRPT71130160___4"/>
            <w:r w:rsidRPr="006436AF">
              <w:t>M5u</w:t>
            </w:r>
            <w:bookmarkEnd w:id="748"/>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749" w:name="_MCCTEMPBM_CRPT71130161___4"/>
            <w:r w:rsidRPr="006436AF">
              <w:t>11.2</w:t>
            </w:r>
            <w:bookmarkEnd w:id="749"/>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750"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751" w:name="_MCCTEMPBM_CRPT71130163___4"/>
            <w:r w:rsidRPr="006436AF">
              <w:rPr>
                <w:rFonts w:ascii="Arial" w:hAnsi="Arial"/>
                <w:sz w:val="18"/>
              </w:rPr>
              <w:t>M1u</w:t>
            </w:r>
            <w:bookmarkEnd w:id="7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752" w:name="_MCCTEMPBM_CRPT71130164___4"/>
            <w:r w:rsidRPr="006436AF">
              <w:t>7.11</w:t>
            </w:r>
            <w:bookmarkEnd w:id="752"/>
          </w:p>
        </w:tc>
      </w:tr>
      <w:bookmarkEnd w:id="750"/>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753" w:name="_MCCTEMPBM_CRPT71130165___4"/>
            <w:r w:rsidRPr="006436AF">
              <w:rPr>
                <w:rFonts w:ascii="Arial" w:hAnsi="Arial"/>
                <w:sz w:val="18"/>
              </w:rPr>
              <w:t>R4</w:t>
            </w:r>
            <w:bookmarkEnd w:id="7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754" w:name="_MCCTEMPBM_CRPT71130166___4"/>
            <w:r w:rsidRPr="006436AF">
              <w:t>17</w:t>
            </w:r>
            <w:bookmarkEnd w:id="754"/>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755" w:name="_MCCTEMPBM_CRPT71130167___4"/>
            <w:r w:rsidRPr="006436AF">
              <w:rPr>
                <w:rFonts w:ascii="Arial" w:hAnsi="Arial"/>
                <w:sz w:val="18"/>
              </w:rPr>
              <w:t>R5, R6</w:t>
            </w:r>
            <w:bookmarkEnd w:id="7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756" w:name="_MCCTEMPBM_CRPT71130168___4"/>
            <w:r w:rsidRPr="006436AF">
              <w:t>18</w:t>
            </w:r>
            <w:bookmarkEnd w:id="756"/>
          </w:p>
        </w:tc>
      </w:tr>
      <w:bookmarkEnd w:id="725"/>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757" w:name="_Toc68899552"/>
      <w:bookmarkStart w:id="758" w:name="_Toc71214303"/>
      <w:bookmarkStart w:id="759" w:name="_Toc71721977"/>
      <w:bookmarkStart w:id="760" w:name="_Toc74859029"/>
      <w:bookmarkStart w:id="761" w:name="_Toc153535951"/>
      <w:r w:rsidRPr="006436AF">
        <w:lastRenderedPageBreak/>
        <w:t>6</w:t>
      </w:r>
      <w:r w:rsidRPr="006436AF">
        <w:tab/>
        <w:t>General aspects of APIs for 5G Media Streaming</w:t>
      </w:r>
      <w:bookmarkEnd w:id="757"/>
      <w:bookmarkEnd w:id="758"/>
      <w:bookmarkEnd w:id="759"/>
      <w:bookmarkEnd w:id="760"/>
      <w:bookmarkEnd w:id="761"/>
    </w:p>
    <w:p w14:paraId="0DB26023" w14:textId="66C2A1AC" w:rsidR="007D59CE" w:rsidRPr="006436AF" w:rsidRDefault="007D59CE" w:rsidP="007D59CE">
      <w:pPr>
        <w:pStyle w:val="Heading2"/>
        <w:rPr>
          <w:rFonts w:eastAsia="Calibri"/>
        </w:rPr>
      </w:pPr>
      <w:bookmarkStart w:id="762" w:name="_Toc68899553"/>
      <w:bookmarkStart w:id="763" w:name="_Toc71214304"/>
      <w:bookmarkStart w:id="764" w:name="_Toc71721978"/>
      <w:bookmarkStart w:id="765" w:name="_Toc74859030"/>
      <w:bookmarkStart w:id="766" w:name="_Toc153535952"/>
      <w:r w:rsidRPr="006436AF">
        <w:rPr>
          <w:rFonts w:eastAsia="Calibri"/>
        </w:rPr>
        <w:t>6.1</w:t>
      </w:r>
      <w:r w:rsidRPr="006436AF">
        <w:rPr>
          <w:rFonts w:eastAsia="Calibri"/>
        </w:rPr>
        <w:tab/>
        <w:t>HTTP resource URIs and paths</w:t>
      </w:r>
      <w:bookmarkEnd w:id="762"/>
      <w:bookmarkEnd w:id="763"/>
      <w:bookmarkEnd w:id="764"/>
      <w:bookmarkEnd w:id="765"/>
      <w:bookmarkEnd w:id="766"/>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67"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768" w:name="_Toc68899554"/>
      <w:bookmarkStart w:id="769" w:name="_Toc71214305"/>
      <w:bookmarkStart w:id="770" w:name="_Toc71721979"/>
      <w:bookmarkStart w:id="771" w:name="_Toc74859031"/>
      <w:bookmarkStart w:id="772" w:name="_Toc153535953"/>
      <w:bookmarkEnd w:id="767"/>
      <w:r w:rsidRPr="006436AF">
        <w:rPr>
          <w:rFonts w:eastAsia="Calibri"/>
        </w:rPr>
        <w:t>6.2</w:t>
      </w:r>
      <w:r w:rsidRPr="006436AF">
        <w:rPr>
          <w:rFonts w:eastAsia="Calibri"/>
        </w:rPr>
        <w:tab/>
        <w:t>Usage of HTTP</w:t>
      </w:r>
      <w:bookmarkEnd w:id="768"/>
      <w:bookmarkEnd w:id="769"/>
      <w:bookmarkEnd w:id="770"/>
      <w:bookmarkEnd w:id="771"/>
      <w:bookmarkEnd w:id="772"/>
    </w:p>
    <w:p w14:paraId="45798633" w14:textId="1BB108FA" w:rsidR="007F6525" w:rsidRPr="006436AF" w:rsidRDefault="007F6525" w:rsidP="007F6525">
      <w:pPr>
        <w:pStyle w:val="Heading3"/>
      </w:pPr>
      <w:bookmarkStart w:id="773" w:name="_Toc68899555"/>
      <w:bookmarkStart w:id="774" w:name="_Toc71214306"/>
      <w:bookmarkStart w:id="775" w:name="_Toc71721980"/>
      <w:bookmarkStart w:id="776" w:name="_Toc74859032"/>
      <w:bookmarkStart w:id="777" w:name="_Toc153535954"/>
      <w:r w:rsidRPr="006436AF">
        <w:t>6.2.1</w:t>
      </w:r>
      <w:r w:rsidRPr="006436AF">
        <w:tab/>
        <w:t>HTTP protocol version</w:t>
      </w:r>
      <w:bookmarkEnd w:id="773"/>
      <w:bookmarkEnd w:id="774"/>
      <w:bookmarkEnd w:id="775"/>
      <w:bookmarkEnd w:id="776"/>
      <w:bookmarkEnd w:id="777"/>
    </w:p>
    <w:p w14:paraId="621E331C" w14:textId="591B2949" w:rsidR="007F6525" w:rsidRPr="006436AF" w:rsidRDefault="007F6525" w:rsidP="007F6525">
      <w:pPr>
        <w:pStyle w:val="Heading4"/>
      </w:pPr>
      <w:bookmarkStart w:id="778" w:name="_Toc68899556"/>
      <w:bookmarkStart w:id="779" w:name="_Toc71214307"/>
      <w:bookmarkStart w:id="780" w:name="_Toc71721981"/>
      <w:bookmarkStart w:id="781" w:name="_Toc74859033"/>
      <w:bookmarkStart w:id="782" w:name="_Toc153535955"/>
      <w:r w:rsidRPr="006436AF">
        <w:t>6.2.1.1</w:t>
      </w:r>
      <w:r w:rsidRPr="006436AF">
        <w:tab/>
        <w:t>5GMS AF</w:t>
      </w:r>
      <w:bookmarkEnd w:id="778"/>
      <w:bookmarkEnd w:id="779"/>
      <w:bookmarkEnd w:id="780"/>
      <w:bookmarkEnd w:id="781"/>
      <w:bookmarkEnd w:id="782"/>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783"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784" w:name="_Toc68899557"/>
      <w:bookmarkStart w:id="785" w:name="_Toc71214308"/>
      <w:bookmarkStart w:id="786" w:name="_Toc71721982"/>
      <w:bookmarkStart w:id="787" w:name="_Toc74859034"/>
      <w:bookmarkEnd w:id="783"/>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788" w:name="_Toc153535956"/>
      <w:r w:rsidRPr="006436AF">
        <w:t>6.2.1.2</w:t>
      </w:r>
      <w:r w:rsidRPr="006436AF">
        <w:tab/>
        <w:t>5GMS AS</w:t>
      </w:r>
      <w:bookmarkEnd w:id="784"/>
      <w:bookmarkEnd w:id="785"/>
      <w:bookmarkEnd w:id="786"/>
      <w:bookmarkEnd w:id="787"/>
      <w:bookmarkEnd w:id="788"/>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789" w:name="_Toc68899558"/>
      <w:bookmarkStart w:id="790" w:name="_Toc71214309"/>
      <w:bookmarkStart w:id="791" w:name="_Toc71721983"/>
      <w:bookmarkStart w:id="792" w:name="_Toc74859035"/>
      <w:bookmarkStart w:id="793" w:name="_Toc153535957"/>
      <w:r w:rsidRPr="006436AF">
        <w:t>6.2.2</w:t>
      </w:r>
      <w:r w:rsidRPr="006436AF">
        <w:tab/>
        <w:t>HTTP message bodies for API resources</w:t>
      </w:r>
      <w:bookmarkEnd w:id="789"/>
      <w:bookmarkEnd w:id="790"/>
      <w:bookmarkEnd w:id="791"/>
      <w:bookmarkEnd w:id="792"/>
      <w:bookmarkEnd w:id="793"/>
    </w:p>
    <w:p w14:paraId="51A9FEE3" w14:textId="6C0CB83C" w:rsidR="00AD47A9" w:rsidRPr="006436AF" w:rsidRDefault="00AD47A9" w:rsidP="00AD47A9">
      <w:bookmarkStart w:id="794" w:name="_Toc68899559"/>
      <w:bookmarkStart w:id="795" w:name="_Toc71214310"/>
      <w:bookmarkStart w:id="796" w:name="_Toc71721984"/>
      <w:bookmarkStart w:id="797"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98" w:name="_Toc153535958"/>
      <w:r w:rsidRPr="006436AF">
        <w:lastRenderedPageBreak/>
        <w:t>6.2.3</w:t>
      </w:r>
      <w:r w:rsidRPr="006436AF">
        <w:tab/>
        <w:t>Usage of HTTP headers</w:t>
      </w:r>
      <w:bookmarkEnd w:id="794"/>
      <w:bookmarkEnd w:id="795"/>
      <w:bookmarkEnd w:id="796"/>
      <w:bookmarkEnd w:id="797"/>
      <w:bookmarkEnd w:id="798"/>
    </w:p>
    <w:p w14:paraId="2BC5FDF3" w14:textId="09744185" w:rsidR="007F6525" w:rsidRPr="006436AF" w:rsidRDefault="007F6525" w:rsidP="007F6525">
      <w:pPr>
        <w:pStyle w:val="Heading4"/>
        <w:rPr>
          <w:lang w:eastAsia="zh-CN"/>
        </w:rPr>
      </w:pPr>
      <w:bookmarkStart w:id="799" w:name="_Toc68899560"/>
      <w:bookmarkStart w:id="800" w:name="_Toc71214311"/>
      <w:bookmarkStart w:id="801" w:name="_Toc71721985"/>
      <w:bookmarkStart w:id="802" w:name="_Toc74859037"/>
      <w:bookmarkStart w:id="803" w:name="_Toc153535959"/>
      <w:r w:rsidRPr="006436AF">
        <w:t>6.2.3.1</w:t>
      </w:r>
      <w:r w:rsidRPr="006436AF">
        <w:tab/>
        <w:t>General</w:t>
      </w:r>
      <w:bookmarkEnd w:id="799"/>
      <w:bookmarkEnd w:id="800"/>
      <w:bookmarkEnd w:id="801"/>
      <w:bookmarkEnd w:id="802"/>
      <w:bookmarkEnd w:id="803"/>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804" w:name="_Toc68899561"/>
      <w:bookmarkStart w:id="805" w:name="_Toc71214312"/>
      <w:bookmarkStart w:id="806" w:name="_Toc71721986"/>
      <w:bookmarkStart w:id="807" w:name="_Toc74859038"/>
      <w:bookmarkStart w:id="808" w:name="_Toc153535960"/>
      <w:r w:rsidRPr="006436AF">
        <w:t>6.2.3.2</w:t>
      </w:r>
      <w:r w:rsidRPr="006436AF">
        <w:tab/>
        <w:t>User Agent identification</w:t>
      </w:r>
      <w:bookmarkEnd w:id="804"/>
      <w:bookmarkEnd w:id="805"/>
      <w:bookmarkEnd w:id="806"/>
      <w:bookmarkEnd w:id="807"/>
      <w:bookmarkEnd w:id="808"/>
    </w:p>
    <w:p w14:paraId="7C11AF68" w14:textId="77777777" w:rsidR="00967A24" w:rsidRPr="006436AF" w:rsidRDefault="00967A24" w:rsidP="00967A24">
      <w:pPr>
        <w:pStyle w:val="Heading5"/>
      </w:pPr>
      <w:bookmarkStart w:id="809" w:name="_Toc68899562"/>
      <w:bookmarkStart w:id="810" w:name="_Toc71214313"/>
      <w:bookmarkStart w:id="811" w:name="_Toc71721987"/>
      <w:bookmarkStart w:id="812" w:name="_Toc74859039"/>
      <w:bookmarkStart w:id="813" w:name="_Toc153535961"/>
      <w:bookmarkStart w:id="814" w:name="_Toc68899564"/>
      <w:bookmarkStart w:id="815" w:name="_Toc71214315"/>
      <w:bookmarkStart w:id="816" w:name="_Toc71721989"/>
      <w:bookmarkStart w:id="817" w:name="_Toc74859041"/>
      <w:r w:rsidRPr="006436AF">
        <w:t>6.2.3.2.1</w:t>
      </w:r>
      <w:r w:rsidRPr="006436AF">
        <w:tab/>
        <w:t>Media Stream Handler identification</w:t>
      </w:r>
      <w:bookmarkEnd w:id="809"/>
      <w:bookmarkEnd w:id="810"/>
      <w:bookmarkEnd w:id="811"/>
      <w:bookmarkEnd w:id="812"/>
      <w:bookmarkEnd w:id="813"/>
    </w:p>
    <w:p w14:paraId="4D83179A" w14:textId="32338936" w:rsidR="00967A24" w:rsidRPr="006436AF" w:rsidRDefault="00967A24" w:rsidP="00967A24">
      <w:pPr>
        <w:keepLines/>
      </w:pPr>
      <w:bookmarkStart w:id="818"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818"/>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819" w:name="_Toc153535962"/>
      <w:r w:rsidRPr="006436AF">
        <w:t>6.2.3.2.2</w:t>
      </w:r>
      <w:r w:rsidRPr="006436AF">
        <w:tab/>
        <w:t>Media Session Handler identification</w:t>
      </w:r>
      <w:bookmarkEnd w:id="819"/>
    </w:p>
    <w:p w14:paraId="331E2B61" w14:textId="735FB18E" w:rsidR="00967A24" w:rsidRPr="006436AF" w:rsidRDefault="00967A24" w:rsidP="00967A24">
      <w:pPr>
        <w:rPr>
          <w:rStyle w:val="Code"/>
        </w:rPr>
      </w:pPr>
      <w:bookmarkStart w:id="820"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820"/>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821" w:name="_Toc153535963"/>
      <w:r w:rsidRPr="006436AF">
        <w:t>6.2.3.3</w:t>
      </w:r>
      <w:r w:rsidRPr="006436AF">
        <w:tab/>
        <w:t>Server identification</w:t>
      </w:r>
      <w:bookmarkEnd w:id="814"/>
      <w:bookmarkEnd w:id="815"/>
      <w:bookmarkEnd w:id="816"/>
      <w:bookmarkEnd w:id="817"/>
      <w:bookmarkEnd w:id="821"/>
    </w:p>
    <w:p w14:paraId="50FCB502" w14:textId="1E859C5E" w:rsidR="00AD47A9" w:rsidRPr="006436AF" w:rsidRDefault="00AD47A9" w:rsidP="00AD47A9">
      <w:pPr>
        <w:pStyle w:val="Heading5"/>
      </w:pPr>
      <w:bookmarkStart w:id="822" w:name="_Toc68899565"/>
      <w:bookmarkStart w:id="823" w:name="_Toc71214316"/>
      <w:bookmarkStart w:id="824" w:name="_Toc71721990"/>
      <w:bookmarkStart w:id="825" w:name="_Toc74859042"/>
      <w:bookmarkStart w:id="826" w:name="_Toc153535964"/>
      <w:bookmarkStart w:id="827" w:name="_Toc68899566"/>
      <w:bookmarkStart w:id="828" w:name="_Toc71214317"/>
      <w:bookmarkStart w:id="829" w:name="_Toc71721991"/>
      <w:bookmarkStart w:id="830" w:name="_Toc74859043"/>
      <w:r w:rsidRPr="006436AF">
        <w:t>6.2.3.3.1</w:t>
      </w:r>
      <w:r w:rsidRPr="006436AF">
        <w:tab/>
        <w:t>5GMS AF identification</w:t>
      </w:r>
      <w:bookmarkEnd w:id="822"/>
      <w:bookmarkEnd w:id="823"/>
      <w:bookmarkEnd w:id="824"/>
      <w:bookmarkEnd w:id="825"/>
      <w:bookmarkEnd w:id="826"/>
    </w:p>
    <w:p w14:paraId="09B8F5F5" w14:textId="4BEAD0BE" w:rsidR="00AD47A9" w:rsidRPr="006436AF" w:rsidRDefault="00AD47A9" w:rsidP="00AD47A9">
      <w:bookmarkStart w:id="831"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832" w:name="_MCCTEMPBM_CRPT71130174___7"/>
      <w:bookmarkEnd w:id="831"/>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833" w:name="_MCCTEMPBM_CRPT71130175___7"/>
      <w:bookmarkEnd w:id="832"/>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833"/>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lastRenderedPageBreak/>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834" w:name="_Toc153535965"/>
      <w:r w:rsidRPr="006436AF">
        <w:t>6.2.3.4</w:t>
      </w:r>
      <w:r w:rsidRPr="006436AF">
        <w:tab/>
        <w:t>Support for conditional HTTP GET requests</w:t>
      </w:r>
      <w:bookmarkEnd w:id="827"/>
      <w:bookmarkEnd w:id="828"/>
      <w:bookmarkEnd w:id="829"/>
      <w:bookmarkEnd w:id="830"/>
      <w:bookmarkEnd w:id="834"/>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835"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836" w:name="_MCCTEMPBM_CRPT71130177___7"/>
      <w:bookmarkEnd w:id="835"/>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837" w:name="_Toc68899567"/>
      <w:bookmarkStart w:id="838" w:name="_Toc71214318"/>
      <w:bookmarkStart w:id="839" w:name="_Toc71721992"/>
      <w:bookmarkStart w:id="840" w:name="_Toc74859044"/>
      <w:bookmarkStart w:id="841" w:name="_Toc153535966"/>
      <w:bookmarkEnd w:id="836"/>
      <w:r w:rsidRPr="006436AF">
        <w:t>6.2.3.5</w:t>
      </w:r>
      <w:r w:rsidRPr="006436AF">
        <w:tab/>
        <w:t>Support for conditional HTTP POST, PUT, PATCH and DELETE requests</w:t>
      </w:r>
      <w:bookmarkEnd w:id="837"/>
      <w:bookmarkEnd w:id="838"/>
      <w:bookmarkEnd w:id="839"/>
      <w:bookmarkEnd w:id="840"/>
      <w:bookmarkEnd w:id="841"/>
    </w:p>
    <w:p w14:paraId="1643BCD8" w14:textId="77777777" w:rsidR="007F6525" w:rsidRPr="006436AF" w:rsidRDefault="007F6525" w:rsidP="007F6525">
      <w:pPr>
        <w:rPr>
          <w:rFonts w:eastAsia="Calibri"/>
        </w:rPr>
      </w:pPr>
      <w:bookmarkStart w:id="842"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843" w:name="_Toc68899568"/>
      <w:bookmarkStart w:id="844" w:name="_Toc71214319"/>
      <w:bookmarkStart w:id="845" w:name="_Toc71721993"/>
      <w:bookmarkStart w:id="846" w:name="_Toc74859045"/>
      <w:bookmarkStart w:id="847" w:name="_Toc153535967"/>
      <w:bookmarkEnd w:id="842"/>
      <w:r w:rsidRPr="006436AF">
        <w:rPr>
          <w:rFonts w:eastAsia="Calibri"/>
        </w:rPr>
        <w:t>6.3</w:t>
      </w:r>
      <w:r w:rsidRPr="006436AF">
        <w:rPr>
          <w:rFonts w:eastAsia="Calibri"/>
        </w:rPr>
        <w:tab/>
        <w:t>HTTP response codes</w:t>
      </w:r>
      <w:bookmarkEnd w:id="843"/>
      <w:bookmarkEnd w:id="844"/>
      <w:bookmarkEnd w:id="845"/>
      <w:bookmarkEnd w:id="846"/>
      <w:bookmarkEnd w:id="847"/>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848" w:name="_Toc68899569"/>
      <w:bookmarkStart w:id="849" w:name="_Toc71214320"/>
      <w:bookmarkStart w:id="850" w:name="_Toc71721994"/>
      <w:bookmarkStart w:id="851" w:name="_Toc74859046"/>
      <w:bookmarkStart w:id="852" w:name="_Toc153535968"/>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848"/>
      <w:bookmarkEnd w:id="849"/>
      <w:bookmarkEnd w:id="850"/>
      <w:bookmarkEnd w:id="851"/>
      <w:bookmarkEnd w:id="852"/>
    </w:p>
    <w:p w14:paraId="6FC31464" w14:textId="377A6A89" w:rsidR="002B3153" w:rsidRPr="006436AF" w:rsidRDefault="000A09F9">
      <w:pPr>
        <w:pStyle w:val="Heading3"/>
      </w:pPr>
      <w:bookmarkStart w:id="853" w:name="_Toc68899570"/>
      <w:bookmarkStart w:id="854" w:name="_Toc71214321"/>
      <w:bookmarkStart w:id="855" w:name="_Toc71721995"/>
      <w:bookmarkStart w:id="856" w:name="_Toc74859047"/>
      <w:bookmarkStart w:id="857" w:name="_Toc153535969"/>
      <w:r w:rsidRPr="006436AF">
        <w:t>6.4.1</w:t>
      </w:r>
      <w:r w:rsidRPr="006436AF">
        <w:tab/>
        <w:t>General</w:t>
      </w:r>
      <w:bookmarkEnd w:id="853"/>
      <w:bookmarkEnd w:id="854"/>
      <w:bookmarkEnd w:id="855"/>
      <w:bookmarkEnd w:id="856"/>
      <w:bookmarkEnd w:id="857"/>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58" w:name="_Toc68899571"/>
      <w:bookmarkStart w:id="859" w:name="_Toc71214322"/>
      <w:bookmarkStart w:id="860" w:name="_Toc71721996"/>
      <w:bookmarkStart w:id="861" w:name="_Toc74859048"/>
      <w:bookmarkStart w:id="862" w:name="_Toc153535970"/>
      <w:r w:rsidRPr="006436AF">
        <w:t>6.4.2</w:t>
      </w:r>
      <w:r w:rsidRPr="006436AF">
        <w:tab/>
        <w:t>Simple data types</w:t>
      </w:r>
      <w:bookmarkEnd w:id="858"/>
      <w:bookmarkEnd w:id="859"/>
      <w:bookmarkEnd w:id="860"/>
      <w:bookmarkEnd w:id="861"/>
      <w:bookmarkEnd w:id="862"/>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863" w:name="_MCCTEMPBM_CRPT71130179___7"/>
            <w:r w:rsidRPr="006436AF">
              <w:rPr>
                <w:rStyle w:val="Datatypechar"/>
              </w:rPr>
              <w:t>string</w:t>
            </w:r>
            <w:bookmarkEnd w:id="863"/>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864" w:name="_MCCTEMPBM_CRPT71130180___7"/>
            <w:r w:rsidRPr="006436AF">
              <w:rPr>
                <w:rStyle w:val="Datatypechar"/>
              </w:rPr>
              <w:t>string</w:t>
            </w:r>
            <w:bookmarkEnd w:id="864"/>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865" w:name="_MCCTEMPBM_CRPT71130181___7"/>
            <w:r w:rsidRPr="006436AF">
              <w:rPr>
                <w:rStyle w:val="Datatypechar"/>
              </w:rPr>
              <w:t>string</w:t>
            </w:r>
            <w:bookmarkEnd w:id="865"/>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866" w:name="_MCCTEMPBM_CRPT71130182___7"/>
            <w:r w:rsidRPr="006436AF">
              <w:rPr>
                <w:rStyle w:val="Datatypechar"/>
              </w:rPr>
              <w:t>number</w:t>
            </w:r>
            <w:bookmarkEnd w:id="866"/>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867" w:name="_MCCTEMPBM_CRPT71130183___7"/>
            <w:r w:rsidRPr="006436AF">
              <w:rPr>
                <w:rStyle w:val="Datatypechar"/>
              </w:rPr>
              <w:t>integer</w:t>
            </w:r>
            <w:bookmarkEnd w:id="867"/>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868" w:name="_MCCTEMPBM_CRPT71130184___7"/>
            <w:r w:rsidRPr="006436AF">
              <w:rPr>
                <w:rStyle w:val="Datatypechar"/>
              </w:rPr>
              <w:t>string</w:t>
            </w:r>
            <w:bookmarkEnd w:id="868"/>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869" w:name="_MCCTEMPBM_CRPT71130185___7"/>
            <w:r w:rsidRPr="006436AF">
              <w:rPr>
                <w:rStyle w:val="Datatypechar"/>
              </w:rPr>
              <w:t>string</w:t>
            </w:r>
            <w:bookmarkEnd w:id="869"/>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870" w:name="_MCCTEMPBM_CRPT71130186___7"/>
            <w:r w:rsidRPr="006436AF">
              <w:rPr>
                <w:rStyle w:val="Datatypechar"/>
              </w:rPr>
              <w:t>string</w:t>
            </w:r>
            <w:bookmarkEnd w:id="870"/>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871" w:name="_MCCTEMPBM_CRPT71130187___7"/>
            <w:r w:rsidRPr="006436AF">
              <w:rPr>
                <w:rStyle w:val="Datatypechar"/>
              </w:rPr>
              <w:t>Integer</w:t>
            </w:r>
            <w:bookmarkEnd w:id="871"/>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872" w:name="_Toc68899572"/>
      <w:bookmarkStart w:id="873" w:name="_Toc71214323"/>
      <w:bookmarkStart w:id="874" w:name="_Toc71721997"/>
      <w:bookmarkStart w:id="875" w:name="_Toc74859049"/>
      <w:bookmarkStart w:id="876" w:name="_Toc153535971"/>
      <w:r w:rsidRPr="006436AF">
        <w:t>6.4.3</w:t>
      </w:r>
      <w:r w:rsidRPr="006436AF">
        <w:tab/>
        <w:t>Structured data types</w:t>
      </w:r>
      <w:bookmarkEnd w:id="872"/>
      <w:bookmarkEnd w:id="873"/>
      <w:bookmarkEnd w:id="874"/>
      <w:bookmarkEnd w:id="875"/>
      <w:bookmarkEnd w:id="876"/>
    </w:p>
    <w:p w14:paraId="546DE8FC" w14:textId="096C6FA0" w:rsidR="009F73BF" w:rsidRPr="006436AF" w:rsidRDefault="009F73BF" w:rsidP="009F73BF">
      <w:pPr>
        <w:pStyle w:val="Heading4"/>
      </w:pPr>
      <w:bookmarkStart w:id="877" w:name="_Toc68899573"/>
      <w:bookmarkStart w:id="878" w:name="_Toc71214324"/>
      <w:bookmarkStart w:id="879" w:name="_Toc71721998"/>
      <w:bookmarkStart w:id="880" w:name="_Toc74859050"/>
      <w:bookmarkStart w:id="881" w:name="_Toc153535972"/>
      <w:r w:rsidRPr="006436AF">
        <w:t>6.4.3.1</w:t>
      </w:r>
      <w:r w:rsidRPr="006436AF">
        <w:tab/>
        <w:t>IpPacketFilterSet</w:t>
      </w:r>
      <w:r w:rsidR="003F3196" w:rsidRPr="006436AF">
        <w:t xml:space="preserve"> type</w:t>
      </w:r>
      <w:bookmarkEnd w:id="877"/>
      <w:bookmarkEnd w:id="878"/>
      <w:bookmarkEnd w:id="879"/>
      <w:bookmarkEnd w:id="880"/>
      <w:bookmarkEnd w:id="881"/>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882" w:name="_MCCTEMPBM_CRPT71130188___7"/>
            <w:r w:rsidRPr="006436AF">
              <w:rPr>
                <w:rStyle w:val="Datatypechar"/>
              </w:rPr>
              <w:t>String</w:t>
            </w:r>
            <w:bookmarkEnd w:id="882"/>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883" w:name="_MCCTEMPBM_CRPT71130189___7"/>
            <w:r w:rsidRPr="006436AF">
              <w:rPr>
                <w:rStyle w:val="Datatypechar"/>
              </w:rPr>
              <w:t>String</w:t>
            </w:r>
            <w:bookmarkEnd w:id="883"/>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884" w:name="_MCCTEMPBM_CRPT71130190___7"/>
            <w:r w:rsidRPr="006436AF">
              <w:rPr>
                <w:rStyle w:val="Datatypechar"/>
              </w:rPr>
              <w:t>Integer</w:t>
            </w:r>
            <w:bookmarkEnd w:id="884"/>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885" w:name="_MCCTEMPBM_CRPT71130191___7"/>
            <w:r w:rsidRPr="006436AF">
              <w:rPr>
                <w:rStyle w:val="Datatypechar"/>
              </w:rPr>
              <w:t>Integer</w:t>
            </w:r>
            <w:bookmarkEnd w:id="885"/>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886" w:name="_MCCTEMPBM_CRPT71130192___7"/>
            <w:r w:rsidRPr="006436AF">
              <w:rPr>
                <w:rStyle w:val="Datatypechar"/>
              </w:rPr>
              <w:t>Integer</w:t>
            </w:r>
            <w:bookmarkEnd w:id="886"/>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887" w:name="_MCCTEMPBM_CRPT71130193___7"/>
            <w:r w:rsidRPr="006436AF">
              <w:rPr>
                <w:rStyle w:val="Datatypechar"/>
              </w:rPr>
              <w:t>String</w:t>
            </w:r>
            <w:bookmarkEnd w:id="887"/>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888" w:name="_MCCTEMPBM_CRPT71130194___7"/>
            <w:r w:rsidRPr="006436AF">
              <w:rPr>
                <w:rStyle w:val="Datatypechar"/>
              </w:rPr>
              <w:t>Integer</w:t>
            </w:r>
            <w:bookmarkEnd w:id="888"/>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889" w:name="_MCCTEMPBM_CRPT71130195___7"/>
            <w:r w:rsidRPr="006436AF">
              <w:rPr>
                <w:rStyle w:val="Datatypechar"/>
              </w:rPr>
              <w:t>Integer</w:t>
            </w:r>
            <w:bookmarkEnd w:id="889"/>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890" w:name="_MCCTEMPBM_CRPT71130196___7"/>
            <w:r w:rsidRPr="006436AF">
              <w:rPr>
                <w:rStyle w:val="Datatypechar"/>
              </w:rPr>
              <w:t>String</w:t>
            </w:r>
            <w:bookmarkEnd w:id="890"/>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891" w:name="_Toc68899574"/>
      <w:bookmarkStart w:id="892" w:name="_Toc71214325"/>
      <w:bookmarkStart w:id="893" w:name="_Toc71721999"/>
      <w:bookmarkStart w:id="894" w:name="_Toc74859051"/>
      <w:bookmarkStart w:id="895" w:name="_Toc153535973"/>
      <w:r w:rsidRPr="006436AF">
        <w:lastRenderedPageBreak/>
        <w:t>6.4.3.2</w:t>
      </w:r>
      <w:r w:rsidR="008C0ACA" w:rsidRPr="006436AF">
        <w:tab/>
      </w:r>
      <w:r w:rsidRPr="006436AF">
        <w:t>ServiceDataFlowDescription</w:t>
      </w:r>
      <w:r w:rsidR="003F3196" w:rsidRPr="006436AF">
        <w:t xml:space="preserve"> type</w:t>
      </w:r>
      <w:bookmarkEnd w:id="891"/>
      <w:bookmarkEnd w:id="892"/>
      <w:bookmarkEnd w:id="893"/>
      <w:bookmarkEnd w:id="894"/>
      <w:bookmarkEnd w:id="895"/>
    </w:p>
    <w:p w14:paraId="63E2C3C6" w14:textId="77777777" w:rsidR="00556763" w:rsidRPr="006436AF" w:rsidRDefault="00556763" w:rsidP="00556763">
      <w:pPr>
        <w:pStyle w:val="TH"/>
      </w:pPr>
      <w:bookmarkStart w:id="896" w:name="_Toc68899575"/>
      <w:bookmarkStart w:id="897" w:name="_Toc71214326"/>
      <w:bookmarkStart w:id="898" w:name="_Toc71722000"/>
      <w:bookmarkStart w:id="899"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900" w:name="_MCCTEMPBM_CRPT71130197___7"/>
            <w:r w:rsidRPr="006436AF">
              <w:rPr>
                <w:rStyle w:val="Datatypechar"/>
              </w:rPr>
              <w:t>IpPacketFilterSet</w:t>
            </w:r>
            <w:bookmarkEnd w:id="900"/>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901" w:name="_MCCTEMPBM_CRPT71130198___7"/>
            <w:r w:rsidRPr="006436AF">
              <w:rPr>
                <w:rStyle w:val="Datatypechar"/>
              </w:rPr>
              <w:t>string</w:t>
            </w:r>
            <w:bookmarkEnd w:id="901"/>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902" w:name="_Hlk142663857"/>
            <w:r w:rsidRPr="006436AF">
              <w:t>NOTE:</w:t>
            </w:r>
            <w:r w:rsidRPr="006436AF">
              <w:tab/>
              <w:t>Exactly one property shall be populated in objects of this type.</w:t>
            </w:r>
          </w:p>
        </w:tc>
      </w:tr>
      <w:bookmarkEnd w:id="902"/>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903" w:name="_Toc153535974"/>
      <w:r w:rsidRPr="006436AF">
        <w:t>6.4.3.3</w:t>
      </w:r>
      <w:r w:rsidRPr="006436AF">
        <w:tab/>
        <w:t>M5QoSSpecification</w:t>
      </w:r>
      <w:r w:rsidR="00A95734" w:rsidRPr="006436AF">
        <w:t xml:space="preserve"> type</w:t>
      </w:r>
      <w:bookmarkEnd w:id="896"/>
      <w:bookmarkEnd w:id="897"/>
      <w:bookmarkEnd w:id="898"/>
      <w:bookmarkEnd w:id="899"/>
      <w:bookmarkEnd w:id="903"/>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904" w:name="_MCCTEMPBM_CRPT71130199___7"/>
            <w:r w:rsidRPr="006436AF">
              <w:rPr>
                <w:rStyle w:val="Datatypechar"/>
              </w:rPr>
              <w:t>BitRate</w:t>
            </w:r>
            <w:bookmarkEnd w:id="904"/>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905" w:name="_MCCTEMPBM_CRPT71130200___7"/>
            <w:r w:rsidRPr="006436AF">
              <w:rPr>
                <w:rStyle w:val="Datatypechar"/>
              </w:rPr>
              <w:t>BitRate</w:t>
            </w:r>
            <w:bookmarkEnd w:id="905"/>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906" w:name="_MCCTEMPBM_CRPT71130201___7"/>
            <w:r w:rsidRPr="006436AF">
              <w:rPr>
                <w:rStyle w:val="Datatypechar"/>
              </w:rPr>
              <w:t>BitRate</w:t>
            </w:r>
            <w:bookmarkEnd w:id="906"/>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907" w:name="_MCCTEMPBM_CRPT71130202___7"/>
            <w:r w:rsidRPr="006436AF">
              <w:rPr>
                <w:rStyle w:val="Datatypechar"/>
              </w:rPr>
              <w:t>BitRate</w:t>
            </w:r>
            <w:bookmarkEnd w:id="907"/>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908" w:name="_MCCTEMPBM_CRPT71130203___7"/>
            <w:r w:rsidRPr="006436AF">
              <w:rPr>
                <w:rStyle w:val="Datatypechar"/>
              </w:rPr>
              <w:t>BitRate</w:t>
            </w:r>
            <w:bookmarkEnd w:id="908"/>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909" w:name="_MCCTEMPBM_CRPT71130204___7"/>
            <w:r w:rsidRPr="006436AF">
              <w:rPr>
                <w:rStyle w:val="Datatypechar"/>
              </w:rPr>
              <w:t>BitRate</w:t>
            </w:r>
            <w:bookmarkEnd w:id="909"/>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910" w:name="_MCCTEMPBM_CRPT71130205___7"/>
            <w:r w:rsidRPr="006436AF">
              <w:rPr>
                <w:rStyle w:val="Datatypechar"/>
              </w:rPr>
              <w:t>Integer</w:t>
            </w:r>
            <w:bookmarkEnd w:id="910"/>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911" w:name="_MCCTEMPBM_CRPT71130206___7"/>
            <w:r w:rsidRPr="006436AF">
              <w:rPr>
                <w:rStyle w:val="Datatypechar"/>
              </w:rPr>
              <w:t>Integer</w:t>
            </w:r>
            <w:bookmarkEnd w:id="911"/>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912" w:name="_Toc68899576"/>
      <w:bookmarkStart w:id="913" w:name="_Toc71214327"/>
      <w:bookmarkStart w:id="914" w:name="_Toc71722001"/>
      <w:bookmarkStart w:id="915" w:name="_Toc74859053"/>
      <w:bookmarkStart w:id="916" w:name="_Toc153535975"/>
      <w:r w:rsidRPr="006436AF">
        <w:t>6.4.3.4</w:t>
      </w:r>
      <w:r w:rsidR="008C0ACA" w:rsidRPr="006436AF">
        <w:tab/>
      </w:r>
      <w:r w:rsidRPr="006436AF">
        <w:t>M1QoSSpecification</w:t>
      </w:r>
      <w:r w:rsidR="00A95734" w:rsidRPr="006436AF">
        <w:t xml:space="preserve"> type</w:t>
      </w:r>
      <w:bookmarkEnd w:id="912"/>
      <w:bookmarkEnd w:id="913"/>
      <w:bookmarkEnd w:id="914"/>
      <w:bookmarkEnd w:id="915"/>
      <w:bookmarkEnd w:id="916"/>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917" w:name="_MCCTEMPBM_CRPT71130207___7"/>
            <w:r w:rsidRPr="006436AF">
              <w:rPr>
                <w:rStyle w:val="Datatypechar"/>
              </w:rPr>
              <w:t>String</w:t>
            </w:r>
            <w:bookmarkEnd w:id="917"/>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918" w:name="_MCCTEMPBM_CRPT71130208___7"/>
            <w:r w:rsidRPr="006436AF">
              <w:rPr>
                <w:rStyle w:val="Datatypechar"/>
              </w:rPr>
              <w:t>BitRate</w:t>
            </w:r>
            <w:bookmarkEnd w:id="918"/>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919" w:name="_MCCTEMPBM_CRPT71130209___7"/>
            <w:r w:rsidRPr="006436AF">
              <w:rPr>
                <w:rStyle w:val="Datatypechar"/>
              </w:rPr>
              <w:t>BitRate</w:t>
            </w:r>
            <w:bookmarkEnd w:id="919"/>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920" w:name="_MCCTEMPBM_CRPT71130210___7"/>
            <w:r w:rsidRPr="006436AF">
              <w:rPr>
                <w:rStyle w:val="Datatypechar"/>
              </w:rPr>
              <w:t>BitRate</w:t>
            </w:r>
            <w:bookmarkEnd w:id="920"/>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921" w:name="_MCCTEMPBM_CRPT71130211___7"/>
            <w:r w:rsidRPr="006436AF">
              <w:rPr>
                <w:rStyle w:val="Datatypechar"/>
              </w:rPr>
              <w:t>BitRate</w:t>
            </w:r>
            <w:bookmarkEnd w:id="921"/>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922" w:name="_MCCTEMPBM_CRPT71130212___7"/>
            <w:r w:rsidRPr="006436AF">
              <w:rPr>
                <w:rStyle w:val="Datatypechar"/>
              </w:rPr>
              <w:t>Integer</w:t>
            </w:r>
            <w:bookmarkEnd w:id="922"/>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923" w:name="_MCCTEMPBM_CRPT71130213___7"/>
            <w:r w:rsidRPr="006436AF">
              <w:rPr>
                <w:rStyle w:val="Datatypechar"/>
              </w:rPr>
              <w:t>Integer</w:t>
            </w:r>
            <w:bookmarkEnd w:id="923"/>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924" w:name="_Toc68899577"/>
      <w:bookmarkStart w:id="925" w:name="_Toc71214328"/>
      <w:bookmarkStart w:id="926" w:name="_Toc71722002"/>
      <w:bookmarkStart w:id="927" w:name="_Toc74859054"/>
      <w:bookmarkStart w:id="928" w:name="_Toc153535976"/>
      <w:r w:rsidRPr="006436AF">
        <w:t>6.4.3.5</w:t>
      </w:r>
      <w:r w:rsidR="008C0ACA" w:rsidRPr="006436AF">
        <w:tab/>
      </w:r>
      <w:r w:rsidRPr="006436AF">
        <w:t>ChargingSpecification</w:t>
      </w:r>
      <w:r w:rsidR="00A95734" w:rsidRPr="006436AF">
        <w:t xml:space="preserve"> type</w:t>
      </w:r>
      <w:bookmarkEnd w:id="924"/>
      <w:bookmarkEnd w:id="925"/>
      <w:bookmarkEnd w:id="926"/>
      <w:bookmarkEnd w:id="927"/>
      <w:bookmarkEnd w:id="928"/>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929"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930" w:name="_MCCTEMPBM_CRPT71130214___7"/>
            <w:r w:rsidRPr="006436AF">
              <w:rPr>
                <w:rStyle w:val="Datatypechar"/>
              </w:rPr>
              <w:t>SponId</w:t>
            </w:r>
            <w:bookmarkEnd w:id="930"/>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931" w:name="_MCCTEMPBM_CRPT71130215___7"/>
            <w:r w:rsidRPr="006436AF">
              <w:rPr>
                <w:rStyle w:val="Datatypechar"/>
              </w:rPr>
              <w:t>SponsoringStatus</w:t>
            </w:r>
            <w:bookmarkEnd w:id="931"/>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932" w:name="_MCCTEMPBM_CRPT71130216___7"/>
            <w:r w:rsidRPr="006436AF">
              <w:rPr>
                <w:rStyle w:val="Datatypechar"/>
              </w:rPr>
              <w:t>Array(</w:t>
            </w:r>
            <w:r w:rsidR="009F73BF" w:rsidRPr="006436AF">
              <w:rPr>
                <w:rStyle w:val="Datatypechar"/>
              </w:rPr>
              <w:t>Gpsi</w:t>
            </w:r>
            <w:r w:rsidRPr="006436AF">
              <w:rPr>
                <w:rStyle w:val="Datatypechar"/>
              </w:rPr>
              <w:t>)</w:t>
            </w:r>
            <w:bookmarkEnd w:id="932"/>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929"/>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933" w:name="_Toc68899578"/>
      <w:bookmarkStart w:id="934" w:name="_Toc71214329"/>
      <w:bookmarkStart w:id="935" w:name="_Toc71722003"/>
      <w:bookmarkStart w:id="936" w:name="_Toc74859055"/>
      <w:bookmarkStart w:id="937" w:name="_Toc153535977"/>
      <w:r w:rsidRPr="006436AF">
        <w:t>6.4.3.6</w:t>
      </w:r>
      <w:r w:rsidR="008C0ACA" w:rsidRPr="006436AF">
        <w:tab/>
      </w:r>
      <w:r w:rsidRPr="006436AF">
        <w:t>TypedLocation type</w:t>
      </w:r>
      <w:bookmarkEnd w:id="933"/>
      <w:bookmarkEnd w:id="934"/>
      <w:bookmarkEnd w:id="935"/>
      <w:bookmarkEnd w:id="936"/>
      <w:bookmarkEnd w:id="937"/>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938" w:name="_MCCTEMPBM_CRPT71130217___7"/>
            <w:r w:rsidRPr="006436AF">
              <w:rPr>
                <w:rStyle w:val="Datatypechar"/>
              </w:rPr>
              <w:t>CellIdentifierType</w:t>
            </w:r>
            <w:bookmarkEnd w:id="938"/>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939" w:name="_MCCTEMPBM_CRPT71130218___7"/>
            <w:r w:rsidRPr="006436AF">
              <w:rPr>
                <w:rStyle w:val="Datatypechar"/>
              </w:rPr>
              <w:t>string</w:t>
            </w:r>
            <w:bookmarkEnd w:id="939"/>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940" w:name="_Toc68899579"/>
      <w:bookmarkStart w:id="941" w:name="_Toc71214330"/>
      <w:bookmarkStart w:id="942" w:name="_Toc71722004"/>
      <w:bookmarkStart w:id="943" w:name="_Toc74859056"/>
      <w:bookmarkStart w:id="944" w:name="_Toc153535978"/>
      <w:r w:rsidRPr="006436AF">
        <w:lastRenderedPageBreak/>
        <w:t>6.4.3.7</w:t>
      </w:r>
      <w:r w:rsidRPr="006436AF">
        <w:tab/>
        <w:t>OperationSuccessResponse type</w:t>
      </w:r>
      <w:bookmarkEnd w:id="940"/>
      <w:bookmarkEnd w:id="941"/>
      <w:bookmarkEnd w:id="942"/>
      <w:bookmarkEnd w:id="943"/>
      <w:bookmarkEnd w:id="944"/>
    </w:p>
    <w:p w14:paraId="68196DE2" w14:textId="0DFB33EC" w:rsidR="00E90599" w:rsidRPr="006436AF" w:rsidRDefault="00E90599" w:rsidP="00E90599">
      <w:pPr>
        <w:keepNext/>
      </w:pPr>
      <w:bookmarkStart w:id="945"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945"/>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946" w:name="_MCCTEMPBM_CRPT71130220___7"/>
            <w:r w:rsidRPr="006436AF">
              <w:rPr>
                <w:rStyle w:val="Datatypechar"/>
              </w:rPr>
              <w:t>Boolean</w:t>
            </w:r>
            <w:bookmarkEnd w:id="946"/>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947" w:name="_MCCTEMPBM_CRPT71130221___7"/>
            <w:r w:rsidRPr="006436AF">
              <w:rPr>
                <w:rStyle w:val="Datatypechar"/>
              </w:rPr>
              <w:t>String</w:t>
            </w:r>
            <w:bookmarkEnd w:id="947"/>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948" w:name="_Toc153535979"/>
      <w:bookmarkStart w:id="949" w:name="_Toc68899580"/>
      <w:bookmarkStart w:id="950" w:name="_Toc71214331"/>
      <w:bookmarkStart w:id="951" w:name="_Toc71722005"/>
      <w:bookmarkStart w:id="952" w:name="_Toc74859057"/>
      <w:r w:rsidRPr="006436AF">
        <w:t>6.4.3.8</w:t>
      </w:r>
      <w:r w:rsidRPr="006436AF">
        <w:tab/>
        <w:t>EdgeProcessingEligibilityCriteria type</w:t>
      </w:r>
      <w:bookmarkEnd w:id="948"/>
    </w:p>
    <w:p w14:paraId="2633C2DF" w14:textId="7A474CFD" w:rsidR="00416D52" w:rsidRPr="006436AF" w:rsidRDefault="00416D52" w:rsidP="00416D52">
      <w:pPr>
        <w:keepNext/>
      </w:pPr>
      <w:bookmarkStart w:id="953" w:name="_MCCTEMPBM_CRPT71130222___7"/>
      <w:r w:rsidRPr="006436AF">
        <w:t xml:space="preserve">The </w:t>
      </w:r>
      <w:r w:rsidRPr="006436AF">
        <w:rPr>
          <w:rStyle w:val="Code"/>
        </w:rPr>
        <w:t>EdgeProcessingEligibilityCriteria</w:t>
      </w:r>
      <w:r w:rsidRPr="006436AF">
        <w:t xml:space="preserve"> type is specified in table 6.4.3.8-1 below:</w:t>
      </w:r>
    </w:p>
    <w:bookmarkEnd w:id="953"/>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954" w:name="_MCCTEMPBM_CRPT71130223___7"/>
            <w:r w:rsidRPr="006436AF">
              <w:rPr>
                <w:rStyle w:val="Datatypechar"/>
              </w:rPr>
              <w:t>array(Service‌DataFlow‌Description)</w:t>
            </w:r>
            <w:bookmarkEnd w:id="954"/>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955" w:name="_MCCTEMPBM_CRPT71130224___7"/>
            <w:r w:rsidRPr="006436AF">
              <w:rPr>
                <w:rStyle w:val="Datatypechar"/>
              </w:rPr>
              <w:t>array(Location‌Area5G)</w:t>
            </w:r>
            <w:bookmarkEnd w:id="955"/>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956" w:name="_MCCTEMPBM_CRPT71130225___7"/>
            <w:r w:rsidRPr="006436AF">
              <w:rPr>
                <w:rStyle w:val="Datatypechar"/>
              </w:rPr>
              <w:t>array(TimeWindow)</w:t>
            </w:r>
            <w:bookmarkEnd w:id="956"/>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957" w:name="_MCCTEMPBM_CRPT71130226___7"/>
            <w:r w:rsidRPr="006436AF">
              <w:rPr>
                <w:rStyle w:val="Datatypechar"/>
              </w:rPr>
              <w:t>boolean</w:t>
            </w:r>
            <w:bookmarkEnd w:id="957"/>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958" w:name="_Toc153535980"/>
      <w:r w:rsidRPr="006436AF">
        <w:t>6.4.3.</w:t>
      </w:r>
      <w:r w:rsidR="003F5229" w:rsidRPr="006436AF">
        <w:t>9</w:t>
      </w:r>
      <w:r w:rsidRPr="006436AF">
        <w:tab/>
        <w:t>EndpointAddress type</w:t>
      </w:r>
      <w:bookmarkEnd w:id="958"/>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959" w:name="_MCCTEMPBM_CRPT71130227___7"/>
            <w:r w:rsidRPr="006436AF">
              <w:rPr>
                <w:rStyle w:val="Datatypechar"/>
              </w:rPr>
              <w:t>Ipv4Addr</w:t>
            </w:r>
            <w:bookmarkEnd w:id="959"/>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960" w:name="_MCCTEMPBM_CRPT71130228___7"/>
            <w:r w:rsidRPr="006436AF">
              <w:rPr>
                <w:rStyle w:val="Datatypechar"/>
              </w:rPr>
              <w:t>Ipv6Addr</w:t>
            </w:r>
            <w:bookmarkEnd w:id="960"/>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961" w:name="_MCCTEMPBM_CRPT71130229___7"/>
            <w:r w:rsidRPr="006436AF">
              <w:rPr>
                <w:rStyle w:val="Datatypechar"/>
              </w:rPr>
              <w:t>Uinteger</w:t>
            </w:r>
            <w:bookmarkEnd w:id="961"/>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962" w:name="_Toc153535981"/>
      <w:r w:rsidRPr="006436AF">
        <w:rPr>
          <w:noProof/>
        </w:rPr>
        <w:lastRenderedPageBreak/>
        <w:t>6.4.4</w:t>
      </w:r>
      <w:r w:rsidRPr="006436AF">
        <w:rPr>
          <w:noProof/>
        </w:rPr>
        <w:tab/>
        <w:t>Enumerated data types</w:t>
      </w:r>
      <w:bookmarkEnd w:id="949"/>
      <w:bookmarkEnd w:id="950"/>
      <w:bookmarkEnd w:id="951"/>
      <w:bookmarkEnd w:id="952"/>
      <w:bookmarkEnd w:id="962"/>
    </w:p>
    <w:p w14:paraId="6D5B7038" w14:textId="77777777" w:rsidR="00351F0D" w:rsidRPr="006436AF" w:rsidRDefault="00351F0D" w:rsidP="00351F0D">
      <w:pPr>
        <w:pStyle w:val="Heading4"/>
        <w:rPr>
          <w:noProof/>
        </w:rPr>
      </w:pPr>
      <w:bookmarkStart w:id="963" w:name="_Toc68899581"/>
      <w:bookmarkStart w:id="964" w:name="_Toc71214332"/>
      <w:bookmarkStart w:id="965" w:name="_Toc71722006"/>
      <w:bookmarkStart w:id="966" w:name="_Toc74859058"/>
      <w:bookmarkStart w:id="967" w:name="_Toc153535982"/>
      <w:r w:rsidRPr="006436AF">
        <w:rPr>
          <w:noProof/>
        </w:rPr>
        <w:t>6.4.4.1</w:t>
      </w:r>
      <w:r w:rsidRPr="006436AF">
        <w:rPr>
          <w:noProof/>
        </w:rPr>
        <w:tab/>
        <w:t>CellIdentifierType enumeration</w:t>
      </w:r>
      <w:bookmarkEnd w:id="963"/>
      <w:bookmarkEnd w:id="964"/>
      <w:bookmarkEnd w:id="965"/>
      <w:bookmarkEnd w:id="966"/>
      <w:bookmarkEnd w:id="967"/>
    </w:p>
    <w:p w14:paraId="224D3633" w14:textId="77777777" w:rsidR="00A07E73" w:rsidRPr="006436AF" w:rsidRDefault="00A07E73" w:rsidP="00A07E73">
      <w:pPr>
        <w:keepNext/>
      </w:pPr>
      <w:bookmarkStart w:id="968"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968"/>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969" w:name="_Toc68899582"/>
      <w:bookmarkStart w:id="970" w:name="_Toc71214333"/>
      <w:bookmarkStart w:id="971" w:name="_Toc71722007"/>
      <w:bookmarkStart w:id="972" w:name="_Toc74859059"/>
      <w:bookmarkStart w:id="973" w:name="_Toc153535983"/>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969"/>
      <w:bookmarkEnd w:id="970"/>
      <w:bookmarkEnd w:id="971"/>
      <w:bookmarkEnd w:id="972"/>
      <w:bookmarkEnd w:id="973"/>
    </w:p>
    <w:p w14:paraId="19F43552" w14:textId="781ABEAA" w:rsidR="00C25CCD" w:rsidRPr="006436AF" w:rsidRDefault="00C25CCD" w:rsidP="00C25CCD">
      <w:pPr>
        <w:keepNext/>
      </w:pPr>
      <w:bookmarkStart w:id="974"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974"/>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975" w:name="_Toc68899583"/>
      <w:bookmarkStart w:id="976" w:name="_Toc71214334"/>
      <w:bookmarkStart w:id="977" w:name="_Toc71722008"/>
      <w:bookmarkStart w:id="978" w:name="_Toc74859060"/>
      <w:bookmarkStart w:id="979" w:name="_Toc153535984"/>
      <w:r w:rsidRPr="006436AF">
        <w:t>6.4.4.3</w:t>
      </w:r>
      <w:r w:rsidRPr="006436AF">
        <w:tab/>
        <w:t>ProvisioningSessionType enumeration</w:t>
      </w:r>
      <w:bookmarkEnd w:id="975"/>
      <w:bookmarkEnd w:id="976"/>
      <w:bookmarkEnd w:id="977"/>
      <w:bookmarkEnd w:id="978"/>
      <w:bookmarkEnd w:id="979"/>
    </w:p>
    <w:p w14:paraId="01E21D13" w14:textId="77777777" w:rsidR="00A07E73" w:rsidRPr="006436AF" w:rsidRDefault="00A07E73" w:rsidP="00A07E73">
      <w:pPr>
        <w:keepNext/>
      </w:pPr>
      <w:bookmarkStart w:id="980"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980"/>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981" w:name="_Toc153535985"/>
      <w:r w:rsidRPr="006436AF">
        <w:t>6.4.4.4</w:t>
      </w:r>
      <w:r w:rsidRPr="006436AF">
        <w:tab/>
        <w:t>EASRelocationTolerance enumeration</w:t>
      </w:r>
      <w:bookmarkEnd w:id="981"/>
    </w:p>
    <w:p w14:paraId="1DED68A7" w14:textId="77777777" w:rsidR="00416D52" w:rsidRPr="006436AF" w:rsidRDefault="00416D52" w:rsidP="00416D52">
      <w:pPr>
        <w:keepNext/>
      </w:pPr>
      <w:bookmarkStart w:id="982" w:name="_MCCTEMPBM_CRPT71130233___7"/>
      <w:r w:rsidRPr="006436AF">
        <w:t xml:space="preserve">The </w:t>
      </w:r>
      <w:r w:rsidRPr="006436AF">
        <w:rPr>
          <w:rStyle w:val="Code"/>
        </w:rPr>
        <w:t xml:space="preserve">EASERelocationTolerance </w:t>
      </w:r>
      <w:r w:rsidRPr="006436AF">
        <w:t>enumeration is specified in table 6.4.4.4-1 below:</w:t>
      </w:r>
    </w:p>
    <w:bookmarkEnd w:id="982"/>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983" w:name="_Toc153535986"/>
      <w:r w:rsidRPr="006436AF">
        <w:lastRenderedPageBreak/>
        <w:t>6.4.4.4</w:t>
      </w:r>
      <w:r w:rsidRPr="006436AF">
        <w:tab/>
        <w:t>CacheStatus enumeration</w:t>
      </w:r>
      <w:bookmarkEnd w:id="983"/>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984" w:name="_Toc68899584"/>
      <w:bookmarkStart w:id="985" w:name="_Toc71214335"/>
      <w:bookmarkStart w:id="986" w:name="_Toc71722009"/>
      <w:bookmarkStart w:id="987" w:name="_Toc74859061"/>
      <w:bookmarkStart w:id="988" w:name="_Toc153535987"/>
      <w:r w:rsidRPr="006436AF">
        <w:rPr>
          <w:rFonts w:eastAsia="Calibri"/>
        </w:rPr>
        <w:t>6.5</w:t>
      </w:r>
      <w:r w:rsidRPr="006436AF">
        <w:rPr>
          <w:rFonts w:eastAsia="Calibri"/>
        </w:rPr>
        <w:tab/>
      </w:r>
      <w:r w:rsidRPr="006436AF">
        <w:t>Explanation of API data model notation</w:t>
      </w:r>
      <w:bookmarkEnd w:id="984"/>
      <w:bookmarkEnd w:id="985"/>
      <w:bookmarkEnd w:id="986"/>
      <w:bookmarkEnd w:id="987"/>
      <w:bookmarkEnd w:id="988"/>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989" w:name="_Toc68899585"/>
      <w:bookmarkStart w:id="990" w:name="_Toc71214336"/>
      <w:bookmarkStart w:id="991" w:name="_Toc71722010"/>
      <w:bookmarkStart w:id="992" w:name="_Toc74859062"/>
      <w:bookmarkStart w:id="993" w:name="_Toc153535988"/>
      <w:r w:rsidRPr="006436AF">
        <w:lastRenderedPageBreak/>
        <w:t>7</w:t>
      </w:r>
      <w:r w:rsidR="00A41C87" w:rsidRPr="006436AF">
        <w:tab/>
      </w:r>
      <w:r w:rsidRPr="006436AF">
        <w:t>Provisioning (M1) APIs</w:t>
      </w:r>
      <w:bookmarkEnd w:id="989"/>
      <w:bookmarkEnd w:id="990"/>
      <w:bookmarkEnd w:id="991"/>
      <w:bookmarkEnd w:id="992"/>
      <w:bookmarkEnd w:id="993"/>
    </w:p>
    <w:p w14:paraId="7CFE1FCF" w14:textId="519F9859" w:rsidR="00462E8A" w:rsidRPr="006436AF" w:rsidRDefault="007D59CE" w:rsidP="00462E8A">
      <w:pPr>
        <w:pStyle w:val="Heading2"/>
      </w:pPr>
      <w:bookmarkStart w:id="994" w:name="_Toc68899586"/>
      <w:bookmarkStart w:id="995" w:name="_Toc71214337"/>
      <w:bookmarkStart w:id="996" w:name="_Toc71722011"/>
      <w:bookmarkStart w:id="997" w:name="_Toc74859063"/>
      <w:bookmarkStart w:id="998" w:name="_Toc153535989"/>
      <w:r w:rsidRPr="006436AF">
        <w:t>7</w:t>
      </w:r>
      <w:r w:rsidR="00462E8A" w:rsidRPr="006436AF">
        <w:t>.1</w:t>
      </w:r>
      <w:r w:rsidR="00462E8A" w:rsidRPr="006436AF">
        <w:tab/>
        <w:t>General</w:t>
      </w:r>
      <w:bookmarkEnd w:id="994"/>
      <w:bookmarkEnd w:id="995"/>
      <w:bookmarkEnd w:id="996"/>
      <w:bookmarkEnd w:id="997"/>
      <w:bookmarkEnd w:id="998"/>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99" w:name="_Toc68899587"/>
      <w:bookmarkStart w:id="1000" w:name="_Toc71214338"/>
      <w:bookmarkStart w:id="1001" w:name="_Toc71722012"/>
      <w:bookmarkStart w:id="1002" w:name="_Toc74859064"/>
      <w:bookmarkStart w:id="1003" w:name="_Toc153535990"/>
      <w:r w:rsidRPr="006436AF">
        <w:t>7.2</w:t>
      </w:r>
      <w:r w:rsidRPr="006436AF">
        <w:tab/>
        <w:t>Provisioning Sessions API</w:t>
      </w:r>
      <w:bookmarkEnd w:id="999"/>
      <w:bookmarkEnd w:id="1000"/>
      <w:bookmarkEnd w:id="1001"/>
      <w:bookmarkEnd w:id="1002"/>
      <w:bookmarkEnd w:id="1003"/>
    </w:p>
    <w:p w14:paraId="636CB2BC" w14:textId="78A9F6F7" w:rsidR="007D59CE" w:rsidRPr="006436AF" w:rsidRDefault="007D59CE" w:rsidP="007D59CE">
      <w:pPr>
        <w:pStyle w:val="Heading3"/>
      </w:pPr>
      <w:bookmarkStart w:id="1004" w:name="_Toc68899588"/>
      <w:bookmarkStart w:id="1005" w:name="_Toc71214339"/>
      <w:bookmarkStart w:id="1006" w:name="_Toc71722013"/>
      <w:bookmarkStart w:id="1007" w:name="_Toc74859065"/>
      <w:bookmarkStart w:id="1008" w:name="_Toc153535991"/>
      <w:r w:rsidRPr="006436AF">
        <w:t>7.2.1</w:t>
      </w:r>
      <w:r w:rsidRPr="006436AF">
        <w:tab/>
        <w:t>Overview</w:t>
      </w:r>
      <w:bookmarkEnd w:id="1004"/>
      <w:bookmarkEnd w:id="1005"/>
      <w:bookmarkEnd w:id="1006"/>
      <w:bookmarkEnd w:id="1007"/>
      <w:bookmarkEnd w:id="1008"/>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1009" w:name="_Toc68899589"/>
      <w:bookmarkStart w:id="1010" w:name="_Toc71214340"/>
      <w:bookmarkStart w:id="1011" w:name="_Toc71722014"/>
      <w:bookmarkStart w:id="1012" w:name="_Toc74859066"/>
      <w:bookmarkStart w:id="1013" w:name="_Toc153535992"/>
      <w:r w:rsidRPr="006436AF">
        <w:t>7.2.2</w:t>
      </w:r>
      <w:r w:rsidRPr="006436AF">
        <w:tab/>
        <w:t>Resource structure</w:t>
      </w:r>
      <w:bookmarkEnd w:id="1009"/>
      <w:bookmarkEnd w:id="1010"/>
      <w:bookmarkEnd w:id="1011"/>
      <w:bookmarkEnd w:id="1012"/>
      <w:bookmarkEnd w:id="1013"/>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1014"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1015" w:name="_MCCTEMPBM_CRPT71130234___7"/>
            <w:r w:rsidRPr="006436AF">
              <w:rPr>
                <w:rStyle w:val="HTTPMethod"/>
              </w:rPr>
              <w:t>POST</w:t>
            </w:r>
            <w:bookmarkEnd w:id="1015"/>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1016" w:name="_MCCTEMPBM_CRPT71130235___7"/>
            <w:r w:rsidRPr="006436AF">
              <w:rPr>
                <w:rStyle w:val="HTTPMethod"/>
              </w:rPr>
              <w:t>GET</w:t>
            </w:r>
            <w:bookmarkEnd w:id="1016"/>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1017" w:name="_MCCTEMPBM_CRPT71130236___7"/>
            <w:r w:rsidRPr="006436AF">
              <w:rPr>
                <w:rStyle w:val="HTTPMethod"/>
              </w:rPr>
              <w:t>DELETE</w:t>
            </w:r>
            <w:bookmarkEnd w:id="1017"/>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1018" w:name="_Toc68899590"/>
      <w:bookmarkStart w:id="1019" w:name="_Toc71214341"/>
      <w:bookmarkStart w:id="1020" w:name="_Toc71722015"/>
      <w:bookmarkStart w:id="1021" w:name="_Toc74859067"/>
      <w:bookmarkEnd w:id="1014"/>
    </w:p>
    <w:p w14:paraId="2E4E5880" w14:textId="4CAB2F26" w:rsidR="007D59CE" w:rsidRPr="006436AF" w:rsidRDefault="007D59CE" w:rsidP="007D59CE">
      <w:pPr>
        <w:pStyle w:val="Heading3"/>
      </w:pPr>
      <w:bookmarkStart w:id="1022" w:name="_Toc153535993"/>
      <w:r w:rsidRPr="006436AF">
        <w:lastRenderedPageBreak/>
        <w:t>7.2.3</w:t>
      </w:r>
      <w:r w:rsidRPr="006436AF">
        <w:tab/>
        <w:t>Data model</w:t>
      </w:r>
      <w:bookmarkEnd w:id="1018"/>
      <w:bookmarkEnd w:id="1019"/>
      <w:bookmarkEnd w:id="1020"/>
      <w:bookmarkEnd w:id="1021"/>
      <w:bookmarkEnd w:id="1022"/>
    </w:p>
    <w:p w14:paraId="444FFAE8" w14:textId="5FD13751" w:rsidR="006D0842" w:rsidRPr="006436AF" w:rsidRDefault="006D0842" w:rsidP="006D0842">
      <w:pPr>
        <w:pStyle w:val="Heading4"/>
      </w:pPr>
      <w:bookmarkStart w:id="1023" w:name="_Toc68899591"/>
      <w:bookmarkStart w:id="1024" w:name="_Toc71214342"/>
      <w:bookmarkStart w:id="1025" w:name="_Toc71722016"/>
      <w:bookmarkStart w:id="1026" w:name="_Toc74859068"/>
      <w:bookmarkStart w:id="1027" w:name="_Toc153535994"/>
      <w:r w:rsidRPr="006436AF">
        <w:t>7.2.3.1</w:t>
      </w:r>
      <w:r w:rsidRPr="006436AF">
        <w:tab/>
        <w:t>ProvisioningSession resource</w:t>
      </w:r>
      <w:bookmarkEnd w:id="1023"/>
      <w:bookmarkEnd w:id="1024"/>
      <w:bookmarkEnd w:id="1025"/>
      <w:bookmarkEnd w:id="1026"/>
      <w:bookmarkEnd w:id="1027"/>
    </w:p>
    <w:p w14:paraId="4B596BA0" w14:textId="5237904E" w:rsidR="006D0842" w:rsidRPr="006436AF" w:rsidRDefault="006D0842" w:rsidP="006D0842">
      <w:pPr>
        <w:keepNext/>
      </w:pPr>
      <w:bookmarkStart w:id="1028" w:name="_MCCTEMPBM_CRPT71130237___7"/>
      <w:r w:rsidRPr="006436AF">
        <w:t xml:space="preserve">The data model for the </w:t>
      </w:r>
      <w:r w:rsidRPr="006436AF">
        <w:rPr>
          <w:rStyle w:val="Code"/>
        </w:rPr>
        <w:t>ProvisioningSession</w:t>
      </w:r>
      <w:r w:rsidRPr="006436AF">
        <w:t xml:space="preserve"> resource is specified in </w:t>
      </w:r>
      <w:del w:id="1029" w:author="CR0054r1" w:date="2023-12-15T10:28:00Z">
        <w:r w:rsidR="00A25EAC" w:rsidRPr="006436AF" w:rsidDel="00F31847">
          <w:delText>T</w:delText>
        </w:r>
      </w:del>
      <w:ins w:id="1030" w:author="CR0054r1" w:date="2023-12-15T10:28:00Z">
        <w:r w:rsidR="00F31847">
          <w:t>t</w:t>
        </w:r>
      </w:ins>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1028"/>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1031" w:name="_MCCTEMPBM_CRPT71130238___2"/>
            <w:r w:rsidRPr="006436AF">
              <w:rPr>
                <w:rStyle w:val="Code"/>
              </w:rPr>
              <w:t>provisioningSessionId</w:t>
            </w:r>
            <w:bookmarkEnd w:id="103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1032" w:name="_MCCTEMPBM_CRPT71130239___2"/>
            <w:r w:rsidRPr="006436AF">
              <w:rPr>
                <w:rStyle w:val="Code"/>
              </w:rPr>
              <w:t>provisioningSession‌Type</w:t>
            </w:r>
            <w:bookmarkEnd w:id="103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1033" w:name="_MCCTEMPBM_CRPT71130240___2"/>
            <w:r w:rsidRPr="006436AF">
              <w:rPr>
                <w:rStyle w:val="Code"/>
              </w:rPr>
              <w:t>aspId</w:t>
            </w:r>
            <w:bookmarkEnd w:id="10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20F174CC" w:rsidR="00384AD2" w:rsidRPr="006436AF" w:rsidRDefault="00384AD2" w:rsidP="00D24C2A">
            <w:pPr>
              <w:pStyle w:val="TAL"/>
              <w:ind w:left="284" w:hanging="177"/>
              <w:rPr>
                <w:rStyle w:val="Code"/>
              </w:rPr>
            </w:pPr>
            <w:bookmarkStart w:id="1034" w:name="_MCCTEMPBM_CRPT71130241___2"/>
            <w:del w:id="1035" w:author="CR0054r1" w:date="2023-12-15T10:29:00Z">
              <w:r w:rsidRPr="006436AF" w:rsidDel="00F31847">
                <w:rPr>
                  <w:rStyle w:val="Code"/>
                  <w:lang w:val="en-US"/>
                </w:rPr>
                <w:delText>externalApplicationId</w:delText>
              </w:r>
            </w:del>
            <w:bookmarkEnd w:id="1034"/>
            <w:ins w:id="1036" w:author="CR0054r1" w:date="2023-12-15T10:29:00Z">
              <w:r w:rsidR="00F31847">
                <w:rPr>
                  <w:rStyle w:val="Code"/>
                  <w:lang w:val="en-US"/>
                </w:rPr>
                <w:t>a</w:t>
              </w:r>
              <w:r w:rsidR="00F31847">
                <w:rPr>
                  <w:rStyle w:val="Code"/>
                </w:rPr>
                <w:t>ppId</w:t>
              </w:r>
            </w:ins>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77777777" w:rsidR="00F31847" w:rsidRDefault="00384AD2" w:rsidP="00F31847">
            <w:pPr>
              <w:pStyle w:val="TAL"/>
              <w:rPr>
                <w:ins w:id="1037" w:author="CR0054r1" w:date="2023-12-15T10:32:00Z"/>
                <w:lang w:val="en-US"/>
              </w:rPr>
            </w:pPr>
            <w:r w:rsidRPr="006436AF">
              <w:rPr>
                <w:lang w:val="en-US"/>
              </w:rPr>
              <w:t xml:space="preserve">The </w:t>
            </w:r>
            <w:del w:id="1038" w:author="CR0054r1" w:date="2023-12-15T10:31:00Z">
              <w:r w:rsidRPr="006436AF" w:rsidDel="00F31847">
                <w:rPr>
                  <w:lang w:val="en-US"/>
                </w:rPr>
                <w:delText>external a</w:delText>
              </w:r>
            </w:del>
            <w:ins w:id="1039" w:author="CR0054r1" w:date="2023-12-15T10:31:00Z">
              <w:r w:rsidR="00F31847">
                <w:rPr>
                  <w:lang w:val="en-US"/>
                </w:rPr>
                <w:t>A</w:t>
              </w:r>
            </w:ins>
            <w:r w:rsidRPr="006436AF">
              <w:rPr>
                <w:lang w:val="en-US"/>
              </w:rPr>
              <w:t xml:space="preserve">pplication </w:t>
            </w:r>
            <w:del w:id="1040" w:author="CR0054r1" w:date="2023-12-15T10:31:00Z">
              <w:r w:rsidRPr="006436AF" w:rsidDel="00F31847">
                <w:rPr>
                  <w:lang w:val="en-US"/>
                </w:rPr>
                <w:delText>i</w:delText>
              </w:r>
            </w:del>
            <w:ins w:id="1041" w:author="CR0054r1" w:date="2023-12-15T10:31:00Z">
              <w:r w:rsidR="00F31847">
                <w:rPr>
                  <w:lang w:val="en-US"/>
                </w:rPr>
                <w:t>I</w:t>
              </w:r>
            </w:ins>
            <w:r w:rsidRPr="006436AF">
              <w:rPr>
                <w:lang w:val="en-US"/>
              </w:rPr>
              <w:t xml:space="preserve">dentifier (see </w:t>
            </w:r>
            <w:ins w:id="1042" w:author="CR0054r1" w:date="2023-12-15T10:31:00Z">
              <w:r w:rsidR="00F31847">
                <w:rPr>
                  <w:lang w:val="en-US"/>
                </w:rPr>
                <w:t>table 5.4.2</w:t>
              </w:r>
              <w:r w:rsidR="00F31847">
                <w:rPr>
                  <w:lang w:val="en-US"/>
                </w:rPr>
                <w:noBreakHyphen/>
                <w:t xml:space="preserve">1 of </w:t>
              </w:r>
            </w:ins>
            <w:r w:rsidRPr="006436AF">
              <w:rPr>
                <w:rFonts w:cs="Arial"/>
                <w:lang w:val="en-US"/>
              </w:rPr>
              <w:t>TS 29.571 [12])</w:t>
            </w:r>
            <w:del w:id="1043" w:author="CR0054r1" w:date="2023-12-15T10:31:00Z">
              <w:r w:rsidRPr="006436AF" w:rsidDel="00F31847">
                <w:rPr>
                  <w:lang w:val="en-US"/>
                </w:rPr>
                <w:delText>, nominated by the 5GMS Application Provider,</w:delText>
              </w:r>
            </w:del>
            <w:r w:rsidRPr="006436AF">
              <w:rPr>
                <w:lang w:val="en-US"/>
              </w:rPr>
              <w:t xml:space="preserve"> to which this Provisioning Session pertains.</w:t>
            </w:r>
          </w:p>
          <w:p w14:paraId="4070D27A" w14:textId="77777777" w:rsidR="00F31847" w:rsidRDefault="00F31847" w:rsidP="00F31847">
            <w:pPr>
              <w:pStyle w:val="TALcontinuation"/>
              <w:spacing w:before="60"/>
              <w:rPr>
                <w:ins w:id="1044" w:author="CR0054r1" w:date="2023-12-15T10:32:00Z"/>
              </w:rPr>
            </w:pPr>
            <w:ins w:id="1045" w:author="CR0054r1" w:date="2023-12-15T10:32:00Z">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ins>
          </w:p>
          <w:p w14:paraId="62E4A8EB" w14:textId="43477A79" w:rsidR="00384AD2" w:rsidRPr="006436AF" w:rsidRDefault="00F31847" w:rsidP="00F31847">
            <w:pPr>
              <w:pStyle w:val="TAL"/>
            </w:pPr>
            <w:ins w:id="1046" w:author="CR0054r1" w:date="2023-12-15T10:32:00Z">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ins>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1047" w:name="_MCCTEMPBM_CRPT71130242___2"/>
            <w:r w:rsidRPr="006436AF">
              <w:rPr>
                <w:rStyle w:val="Code"/>
              </w:rPr>
              <w:t>serverCertificateIds</w:t>
            </w:r>
            <w:bookmarkEnd w:id="104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15BD49F9" w:rsidR="00384AD2" w:rsidRPr="006436AF" w:rsidRDefault="00384AD2" w:rsidP="00D24C2A">
            <w:pPr>
              <w:pStyle w:val="DataType"/>
            </w:pPr>
            <w:del w:id="1048" w:author="CR0054r1" w:date="2023-12-15T10:33:00Z">
              <w:r w:rsidRPr="006436AF" w:rsidDel="005B55F9">
                <w:delText>A</w:delText>
              </w:r>
            </w:del>
            <w:ins w:id="1049"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1050" w:name="_MCCTEMPBM_CRPT71130243___2"/>
            <w:r w:rsidRPr="006436AF">
              <w:rPr>
                <w:rStyle w:val="Code"/>
              </w:rPr>
              <w:t>contentPreparation‌TemplateIds</w:t>
            </w:r>
            <w:bookmarkEnd w:id="105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4EB3D983" w:rsidR="00384AD2" w:rsidRPr="006436AF" w:rsidRDefault="00384AD2" w:rsidP="00D24C2A">
            <w:pPr>
              <w:pStyle w:val="DataType"/>
            </w:pPr>
            <w:del w:id="1051" w:author="CR0054r1" w:date="2023-12-15T10:33:00Z">
              <w:r w:rsidRPr="006436AF" w:rsidDel="005B55F9">
                <w:delText>A</w:delText>
              </w:r>
            </w:del>
            <w:ins w:id="1052"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1053" w:name="_MCCTEMPBM_CRPT71130244___2"/>
            <w:r w:rsidRPr="006436AF">
              <w:rPr>
                <w:rStyle w:val="Code"/>
              </w:rPr>
              <w:t>metricsReporting‌ConfigurationIds</w:t>
            </w:r>
            <w:bookmarkEnd w:id="105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0E34D58B" w:rsidR="00384AD2" w:rsidRPr="006436AF" w:rsidRDefault="00384AD2" w:rsidP="00D24C2A">
            <w:pPr>
              <w:pStyle w:val="DataType"/>
            </w:pPr>
            <w:del w:id="1054" w:author="CR0054r1" w:date="2023-12-15T10:33:00Z">
              <w:r w:rsidRPr="006436AF" w:rsidDel="005B55F9">
                <w:delText>A</w:delText>
              </w:r>
            </w:del>
            <w:ins w:id="1055"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1056" w:name="_MCCTEMPBM_CRPT71130245___2"/>
            <w:r w:rsidRPr="006436AF">
              <w:rPr>
                <w:rStyle w:val="Code"/>
              </w:rPr>
              <w:t>policyTemplateIds</w:t>
            </w:r>
            <w:bookmarkEnd w:id="105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1CC3E73" w:rsidR="00384AD2" w:rsidRPr="006436AF" w:rsidRDefault="00384AD2" w:rsidP="00D24C2A">
            <w:pPr>
              <w:pStyle w:val="DataType"/>
            </w:pPr>
            <w:del w:id="1057" w:author="CR0054r1" w:date="2023-12-15T10:33:00Z">
              <w:r w:rsidRPr="006436AF" w:rsidDel="005B55F9">
                <w:delText>A</w:delText>
              </w:r>
            </w:del>
            <w:ins w:id="1058"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4FAD4601" w:rsidR="00982808" w:rsidRPr="006436AF" w:rsidRDefault="00982808" w:rsidP="00982808">
            <w:pPr>
              <w:pStyle w:val="DataType"/>
            </w:pPr>
            <w:del w:id="1059" w:author="CR0054r1" w:date="2023-12-15T10:33:00Z">
              <w:r w:rsidRPr="006436AF" w:rsidDel="005B55F9">
                <w:delText>A</w:delText>
              </w:r>
            </w:del>
            <w:ins w:id="1060"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1061" w:name="_MCCTEMPBM_CRPT71130246___2"/>
            <w:r w:rsidRPr="006436AF">
              <w:rPr>
                <w:rStyle w:val="Code"/>
              </w:rPr>
              <w:t>eventDataProcessing‌ConfigurationIds</w:t>
            </w:r>
            <w:bookmarkEnd w:id="106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14890E53" w:rsidR="00384AD2" w:rsidRPr="006436AF" w:rsidRDefault="00384AD2" w:rsidP="00D24C2A">
            <w:pPr>
              <w:pStyle w:val="DataType"/>
            </w:pPr>
            <w:del w:id="1062" w:author="CR0054r1" w:date="2023-12-15T10:33:00Z">
              <w:r w:rsidRPr="006436AF" w:rsidDel="005B55F9">
                <w:delText>A</w:delText>
              </w:r>
            </w:del>
            <w:ins w:id="1063" w:author="CR0054r1" w:date="2023-12-15T10:33:00Z">
              <w:r w:rsidR="005B55F9">
                <w:t>a</w:t>
              </w:r>
            </w:ins>
            <w:r w:rsidRPr="006436AF">
              <w:t>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1064" w:name="_Toc68899592"/>
      <w:bookmarkStart w:id="1065" w:name="_Toc71214343"/>
    </w:p>
    <w:p w14:paraId="0EA5EAB0" w14:textId="6B7A836C" w:rsidR="007D59CE" w:rsidRPr="006436AF" w:rsidRDefault="007D59CE" w:rsidP="007D59CE">
      <w:pPr>
        <w:pStyle w:val="Heading2"/>
      </w:pPr>
      <w:bookmarkStart w:id="1066" w:name="_Toc71722017"/>
      <w:bookmarkStart w:id="1067" w:name="_Toc74859069"/>
      <w:bookmarkStart w:id="1068" w:name="_Toc153535995"/>
      <w:r w:rsidRPr="006436AF">
        <w:lastRenderedPageBreak/>
        <w:t>7.3</w:t>
      </w:r>
      <w:r w:rsidRPr="006436AF">
        <w:tab/>
        <w:t>Server Certificates Provisioning API</w:t>
      </w:r>
      <w:bookmarkEnd w:id="1064"/>
      <w:bookmarkEnd w:id="1065"/>
      <w:bookmarkEnd w:id="1066"/>
      <w:bookmarkEnd w:id="1067"/>
      <w:bookmarkEnd w:id="1068"/>
    </w:p>
    <w:p w14:paraId="0E2920A8" w14:textId="517EDB62" w:rsidR="00F0770E" w:rsidRPr="006436AF" w:rsidRDefault="00F0770E" w:rsidP="00F0770E">
      <w:pPr>
        <w:pStyle w:val="Heading3"/>
      </w:pPr>
      <w:bookmarkStart w:id="1069" w:name="_Toc68899593"/>
      <w:bookmarkStart w:id="1070" w:name="_Toc71214344"/>
      <w:bookmarkStart w:id="1071" w:name="_Toc71722018"/>
      <w:bookmarkStart w:id="1072" w:name="_Toc74859070"/>
      <w:bookmarkStart w:id="1073" w:name="_Toc153535996"/>
      <w:r w:rsidRPr="006436AF">
        <w:t>7.3.1</w:t>
      </w:r>
      <w:r w:rsidRPr="006436AF">
        <w:tab/>
        <w:t>Overview</w:t>
      </w:r>
      <w:bookmarkEnd w:id="1069"/>
      <w:bookmarkEnd w:id="1070"/>
      <w:bookmarkEnd w:id="1071"/>
      <w:bookmarkEnd w:id="1072"/>
      <w:bookmarkEnd w:id="107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1074" w:name="_Toc68899594"/>
      <w:bookmarkStart w:id="1075" w:name="_Toc71214345"/>
      <w:bookmarkStart w:id="1076" w:name="_Toc71722019"/>
      <w:bookmarkStart w:id="1077" w:name="_Toc74859071"/>
      <w:bookmarkStart w:id="1078" w:name="_Toc153535997"/>
      <w:r w:rsidRPr="006436AF">
        <w:t>7.3.2</w:t>
      </w:r>
      <w:r w:rsidRPr="006436AF">
        <w:tab/>
        <w:t>Resource structure</w:t>
      </w:r>
      <w:bookmarkEnd w:id="1074"/>
      <w:bookmarkEnd w:id="1075"/>
      <w:bookmarkEnd w:id="1076"/>
      <w:bookmarkEnd w:id="1077"/>
      <w:bookmarkEnd w:id="107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107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7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1080" w:name="MCCQCTEMPBM_00000105"/>
            <w:bookmarkStart w:id="1081" w:name="_Toc68899595"/>
            <w:bookmarkStart w:id="1082"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1083" w:name="MCCQCTEMPBM_00000021"/>
            <w:r w:rsidRPr="006436AF">
              <w:rPr>
                <w:rStyle w:val="URLchar"/>
              </w:rPr>
              <w:t>certificates</w:t>
            </w:r>
            <w:bookmarkEnd w:id="1083"/>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lastRenderedPageBreak/>
              <w:t>Retrieve Server Certificate</w:t>
            </w:r>
          </w:p>
        </w:tc>
        <w:tc>
          <w:tcPr>
            <w:tcW w:w="2174" w:type="dxa"/>
            <w:vMerge w:val="restart"/>
          </w:tcPr>
          <w:p w14:paraId="154B655F" w14:textId="77777777" w:rsidR="00967A24" w:rsidRPr="006436AF" w:rsidRDefault="00967A24" w:rsidP="00B5532A">
            <w:pPr>
              <w:pStyle w:val="TAL"/>
            </w:pPr>
            <w:bookmarkStart w:id="1084" w:name="_MCCTEMPBM_CRPT71130250___7"/>
            <w:r w:rsidRPr="006436AF">
              <w:rPr>
                <w:rStyle w:val="URLchar"/>
              </w:rPr>
              <w:t>certificates/</w:t>
            </w:r>
            <w:r w:rsidRPr="006436AF">
              <w:rPr>
                <w:rStyle w:val="Code"/>
              </w:rPr>
              <w:t>{certificateId}</w:t>
            </w:r>
            <w:bookmarkEnd w:id="1084"/>
          </w:p>
        </w:tc>
        <w:tc>
          <w:tcPr>
            <w:tcW w:w="1559" w:type="dxa"/>
            <w:shd w:val="clear" w:color="auto" w:fill="auto"/>
          </w:tcPr>
          <w:p w14:paraId="087CA437" w14:textId="77777777" w:rsidR="00967A24" w:rsidRPr="006436AF" w:rsidRDefault="00967A24" w:rsidP="00B5532A">
            <w:pPr>
              <w:pStyle w:val="TAL"/>
              <w:rPr>
                <w:rStyle w:val="HTTPMethod"/>
              </w:rPr>
            </w:pPr>
            <w:bookmarkStart w:id="1085" w:name="_MCCTEMPBM_CRPT71130251___7"/>
            <w:r w:rsidRPr="006436AF">
              <w:rPr>
                <w:rStyle w:val="HTTPMethod"/>
              </w:rPr>
              <w:t>GET</w:t>
            </w:r>
            <w:bookmarkEnd w:id="1085"/>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1086" w:name="_MCCTEMPBM_CRPT71130252___7"/>
            <w:r w:rsidRPr="006436AF">
              <w:rPr>
                <w:rStyle w:val="HTTPMethod"/>
              </w:rPr>
              <w:t>PUT</w:t>
            </w:r>
            <w:bookmarkEnd w:id="1086"/>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1087" w:name="_MCCTEMPBM_CRPT71130253___7"/>
            <w:r w:rsidRPr="006436AF">
              <w:rPr>
                <w:rStyle w:val="HTTPMethod"/>
              </w:rPr>
              <w:t>DELETE</w:t>
            </w:r>
            <w:bookmarkEnd w:id="1087"/>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bookmarkEnd w:id="1080"/>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1088" w:name="_Toc71722020"/>
      <w:bookmarkStart w:id="1089" w:name="_Toc74859072"/>
      <w:bookmarkStart w:id="1090" w:name="_Toc153535998"/>
      <w:r w:rsidRPr="006436AF">
        <w:t>7.3.3</w:t>
      </w:r>
      <w:r w:rsidRPr="006436AF">
        <w:tab/>
        <w:t>Data model</w:t>
      </w:r>
      <w:bookmarkEnd w:id="1081"/>
      <w:bookmarkEnd w:id="1082"/>
      <w:bookmarkEnd w:id="1088"/>
      <w:bookmarkEnd w:id="1089"/>
      <w:bookmarkEnd w:id="1090"/>
    </w:p>
    <w:p w14:paraId="44CF768E" w14:textId="16AEDFE3" w:rsidR="00DD14C8" w:rsidRPr="006436AF" w:rsidRDefault="00DD14C8" w:rsidP="00DD14C8">
      <w:pPr>
        <w:pStyle w:val="Heading4"/>
      </w:pPr>
      <w:bookmarkStart w:id="1091" w:name="_Toc68899596"/>
      <w:bookmarkStart w:id="1092" w:name="_Toc71214347"/>
      <w:bookmarkStart w:id="1093" w:name="_Toc71722021"/>
      <w:bookmarkStart w:id="1094" w:name="_Toc74859073"/>
      <w:bookmarkStart w:id="1095" w:name="_Toc153535999"/>
      <w:r w:rsidRPr="006436AF">
        <w:t>7.3.3.1</w:t>
      </w:r>
      <w:r w:rsidRPr="006436AF">
        <w:tab/>
        <w:t>Certificate Signing Request</w:t>
      </w:r>
      <w:bookmarkEnd w:id="1091"/>
      <w:bookmarkEnd w:id="1092"/>
      <w:bookmarkEnd w:id="1093"/>
      <w:bookmarkEnd w:id="1094"/>
      <w:bookmarkEnd w:id="1095"/>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1096"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1097" w:name="_Toc68899597"/>
      <w:bookmarkStart w:id="1098" w:name="_Toc71214348"/>
      <w:bookmarkStart w:id="1099" w:name="_Toc71722022"/>
      <w:bookmarkStart w:id="1100" w:name="_Toc74859074"/>
      <w:bookmarkStart w:id="1101" w:name="_Toc153536000"/>
      <w:bookmarkEnd w:id="1096"/>
      <w:r w:rsidRPr="006436AF">
        <w:t>7.3.3.2</w:t>
      </w:r>
      <w:r w:rsidRPr="006436AF">
        <w:tab/>
        <w:t>Server Certificate resource</w:t>
      </w:r>
      <w:bookmarkEnd w:id="1097"/>
      <w:bookmarkEnd w:id="1098"/>
      <w:bookmarkEnd w:id="1099"/>
      <w:bookmarkEnd w:id="1100"/>
      <w:bookmarkEnd w:id="1101"/>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1102"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1103" w:name="_Toc68899598"/>
      <w:bookmarkStart w:id="1104" w:name="_Toc71214349"/>
      <w:bookmarkStart w:id="1105" w:name="_Toc71722023"/>
      <w:bookmarkStart w:id="1106" w:name="_Toc74859075"/>
      <w:bookmarkStart w:id="1107" w:name="_Toc153536001"/>
      <w:bookmarkEnd w:id="1102"/>
      <w:r w:rsidRPr="006436AF">
        <w:t>7.3.4</w:t>
      </w:r>
      <w:r w:rsidRPr="006436AF">
        <w:tab/>
        <w:t>Operations</w:t>
      </w:r>
      <w:bookmarkEnd w:id="1103"/>
      <w:bookmarkEnd w:id="1104"/>
      <w:bookmarkEnd w:id="1105"/>
      <w:bookmarkEnd w:id="1106"/>
      <w:bookmarkEnd w:id="1107"/>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1108" w:name="_Toc68899599"/>
      <w:bookmarkStart w:id="1109" w:name="_Toc71214350"/>
      <w:bookmarkStart w:id="1110" w:name="_Toc71722024"/>
      <w:bookmarkStart w:id="1111" w:name="_Toc74859076"/>
      <w:bookmarkStart w:id="1112" w:name="_Toc153536002"/>
      <w:r w:rsidRPr="006436AF">
        <w:lastRenderedPageBreak/>
        <w:t>7.4</w:t>
      </w:r>
      <w:r w:rsidRPr="006436AF">
        <w:tab/>
        <w:t>Content Pr</w:t>
      </w:r>
      <w:r w:rsidR="00B13C1C" w:rsidRPr="006436AF">
        <w:t>eparation</w:t>
      </w:r>
      <w:r w:rsidRPr="006436AF">
        <w:t xml:space="preserve"> Templates Provisioning API</w:t>
      </w:r>
      <w:bookmarkEnd w:id="1108"/>
      <w:bookmarkEnd w:id="1109"/>
      <w:bookmarkEnd w:id="1110"/>
      <w:bookmarkEnd w:id="1111"/>
      <w:bookmarkEnd w:id="1112"/>
    </w:p>
    <w:p w14:paraId="37B61194" w14:textId="1D77CAC4" w:rsidR="00F0770E" w:rsidRPr="006436AF" w:rsidRDefault="00F0770E" w:rsidP="00D41AA2">
      <w:pPr>
        <w:pStyle w:val="Heading3"/>
      </w:pPr>
      <w:bookmarkStart w:id="1113" w:name="_Toc68899600"/>
      <w:bookmarkStart w:id="1114" w:name="_Toc71214351"/>
      <w:bookmarkStart w:id="1115" w:name="_Toc71722025"/>
      <w:bookmarkStart w:id="1116" w:name="_Toc74859077"/>
      <w:bookmarkStart w:id="1117" w:name="_Toc153536003"/>
      <w:r w:rsidRPr="006436AF">
        <w:t>7.4.1</w:t>
      </w:r>
      <w:r w:rsidRPr="006436AF">
        <w:tab/>
        <w:t>Overview</w:t>
      </w:r>
      <w:bookmarkEnd w:id="1113"/>
      <w:bookmarkEnd w:id="1114"/>
      <w:bookmarkEnd w:id="1115"/>
      <w:bookmarkEnd w:id="1116"/>
      <w:bookmarkEnd w:id="1117"/>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1118" w:name="_Toc68899601"/>
    </w:p>
    <w:p w14:paraId="01CF0F51" w14:textId="5091FCA9" w:rsidR="00F0770E" w:rsidRPr="006436AF" w:rsidRDefault="00F0770E" w:rsidP="00F90266">
      <w:pPr>
        <w:pStyle w:val="Heading3"/>
        <w:overflowPunct/>
        <w:autoSpaceDE/>
        <w:autoSpaceDN/>
        <w:adjustRightInd/>
        <w:textAlignment w:val="auto"/>
      </w:pPr>
      <w:bookmarkStart w:id="1119" w:name="_Toc71214352"/>
      <w:bookmarkStart w:id="1120" w:name="_Toc71722026"/>
      <w:bookmarkStart w:id="1121" w:name="_Toc74859078"/>
      <w:bookmarkStart w:id="1122" w:name="_Toc153536004"/>
      <w:r w:rsidRPr="006436AF">
        <w:t>7.4.2</w:t>
      </w:r>
      <w:r w:rsidRPr="006436AF">
        <w:tab/>
        <w:t>Resource structure</w:t>
      </w:r>
      <w:bookmarkEnd w:id="1118"/>
      <w:bookmarkEnd w:id="1119"/>
      <w:bookmarkEnd w:id="1120"/>
      <w:bookmarkEnd w:id="1121"/>
      <w:bookmarkEnd w:id="1122"/>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123" w:name="MCCQCTEMPBM_00000022"/>
      <w:r w:rsidRPr="006436AF">
        <w:rPr>
          <w:rFonts w:cs="Courier New"/>
        </w:rPr>
        <w:t>3gpp-m1</w:t>
      </w:r>
      <w:bookmarkEnd w:id="1123"/>
      <w:r w:rsidR="002050D5" w:rsidRPr="006436AF">
        <w:t>/</w:t>
      </w:r>
      <w:r w:rsidR="002050D5" w:rsidRPr="006436AF">
        <w:rPr>
          <w:rStyle w:val="Code"/>
        </w:rPr>
        <w:t>{apiVersion}</w:t>
      </w:r>
      <w:r w:rsidR="002050D5" w:rsidRPr="006436AF">
        <w:t>/</w:t>
      </w:r>
      <w:bookmarkStart w:id="1124" w:name="MCCQCTEMPBM_00000023"/>
      <w:r w:rsidRPr="006436AF">
        <w:rPr>
          <w:rFonts w:cs="Courier New"/>
        </w:rPr>
        <w:t>provisioning-sessions/</w:t>
      </w:r>
      <w:bookmarkEnd w:id="1124"/>
      <w:r w:rsidRPr="006436AF">
        <w:rPr>
          <w:rStyle w:val="Code"/>
        </w:rPr>
        <w:t>{provisioningSessionId}</w:t>
      </w:r>
      <w:bookmarkStart w:id="1125" w:name="MCCQCTEMPBM_00000024"/>
      <w:r w:rsidRPr="006436AF">
        <w:rPr>
          <w:rFonts w:cs="Courier New"/>
        </w:rPr>
        <w:t>/</w:t>
      </w:r>
      <w:bookmarkEnd w:id="1125"/>
    </w:p>
    <w:p w14:paraId="1B74459C" w14:textId="451A83B1" w:rsidR="00B13C1C" w:rsidRPr="006436AF" w:rsidRDefault="00B13C1C" w:rsidP="00B13C1C">
      <w:pPr>
        <w:keepNext/>
      </w:pPr>
      <w:bookmarkStart w:id="1126"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126"/>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bookmarkStart w:id="1127" w:name="MCCQCTEMPBM_00000106"/>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128"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129" w:name="MCCQCTEMPBM_00000025"/>
            <w:r w:rsidRPr="006436AF">
              <w:rPr>
                <w:rStyle w:val="URLchar"/>
              </w:rPr>
              <w:t>content-preparation-templates</w:t>
            </w:r>
            <w:bookmarkEnd w:id="1129"/>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128"/>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130" w:name="_MCCTEMPBM_CRPT71130258___7"/>
            <w:r w:rsidRPr="006436AF">
              <w:rPr>
                <w:rStyle w:val="HTTPMethod"/>
              </w:rPr>
              <w:t>GET</w:t>
            </w:r>
            <w:bookmarkEnd w:id="1130"/>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131"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132" w:name="_MCCTEMPBM_CRPT71130260___7"/>
            <w:bookmarkEnd w:id="1131"/>
            <w:r w:rsidRPr="006436AF">
              <w:rPr>
                <w:rStyle w:val="HTTPMethod"/>
              </w:rPr>
              <w:t>PATCH</w:t>
            </w:r>
            <w:bookmarkEnd w:id="1132"/>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133" w:name="_MCCTEMPBM_CRPT71130261___7"/>
            <w:r w:rsidRPr="006436AF">
              <w:rPr>
                <w:rStyle w:val="HTTPMethod"/>
              </w:rPr>
              <w:t>DELETE</w:t>
            </w:r>
            <w:bookmarkEnd w:id="1133"/>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bookmarkEnd w:id="1127"/>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134" w:name="_Toc68899602"/>
      <w:bookmarkStart w:id="1135" w:name="_Toc71214353"/>
      <w:bookmarkStart w:id="1136" w:name="_Toc71722027"/>
      <w:bookmarkStart w:id="1137" w:name="_Toc74859079"/>
      <w:bookmarkStart w:id="1138" w:name="_Toc153536005"/>
      <w:r w:rsidRPr="006436AF">
        <w:t>7.4.3</w:t>
      </w:r>
      <w:r w:rsidRPr="006436AF">
        <w:tab/>
        <w:t>Data model</w:t>
      </w:r>
      <w:bookmarkEnd w:id="1134"/>
      <w:bookmarkEnd w:id="1135"/>
      <w:bookmarkEnd w:id="1136"/>
      <w:bookmarkEnd w:id="1137"/>
      <w:bookmarkEnd w:id="1138"/>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139" w:name="_Toc68899603"/>
      <w:bookmarkStart w:id="1140" w:name="_Toc71214354"/>
      <w:bookmarkStart w:id="1141" w:name="_Toc71722028"/>
      <w:bookmarkStart w:id="1142" w:name="_Toc74859080"/>
      <w:bookmarkStart w:id="1143" w:name="_Toc153536006"/>
      <w:r w:rsidRPr="006436AF">
        <w:t>7.4.4</w:t>
      </w:r>
      <w:r w:rsidRPr="006436AF">
        <w:tab/>
        <w:t>Operations</w:t>
      </w:r>
      <w:bookmarkEnd w:id="1139"/>
      <w:bookmarkEnd w:id="1140"/>
      <w:bookmarkEnd w:id="1141"/>
      <w:bookmarkEnd w:id="1142"/>
      <w:bookmarkEnd w:id="1143"/>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144" w:name="_Toc68899604"/>
      <w:bookmarkStart w:id="1145" w:name="_Toc71214355"/>
      <w:bookmarkStart w:id="1146" w:name="_Toc71722029"/>
      <w:bookmarkStart w:id="1147" w:name="_Toc74859081"/>
      <w:bookmarkStart w:id="1148" w:name="_Toc153536007"/>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144"/>
      <w:bookmarkEnd w:id="1145"/>
      <w:bookmarkEnd w:id="1146"/>
      <w:bookmarkEnd w:id="1147"/>
      <w:bookmarkEnd w:id="1148"/>
    </w:p>
    <w:p w14:paraId="5FBA7D6C" w14:textId="4BCB3B25" w:rsidR="00F0770E" w:rsidRPr="006436AF" w:rsidRDefault="00F0770E" w:rsidP="00F0770E">
      <w:pPr>
        <w:pStyle w:val="Heading3"/>
      </w:pPr>
      <w:bookmarkStart w:id="1149" w:name="_Toc68899605"/>
      <w:bookmarkStart w:id="1150" w:name="_Toc71214356"/>
      <w:bookmarkStart w:id="1151" w:name="_Toc71722030"/>
      <w:bookmarkStart w:id="1152" w:name="_Toc74859082"/>
      <w:bookmarkStart w:id="1153" w:name="_Toc153536008"/>
      <w:r w:rsidRPr="006436AF">
        <w:t>7.5.1</w:t>
      </w:r>
      <w:r w:rsidRPr="006436AF">
        <w:tab/>
        <w:t>Overview</w:t>
      </w:r>
      <w:bookmarkEnd w:id="1149"/>
      <w:bookmarkEnd w:id="1150"/>
      <w:bookmarkEnd w:id="1151"/>
      <w:bookmarkEnd w:id="1152"/>
      <w:bookmarkEnd w:id="1153"/>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154" w:name="_Toc68899606"/>
      <w:bookmarkStart w:id="1155" w:name="_Toc71214357"/>
      <w:bookmarkStart w:id="1156" w:name="_Toc71722031"/>
      <w:bookmarkStart w:id="1157" w:name="_Toc74859083"/>
      <w:bookmarkStart w:id="1158" w:name="_Toc153536009"/>
      <w:r w:rsidRPr="006436AF">
        <w:t>7.5.2</w:t>
      </w:r>
      <w:r w:rsidRPr="006436AF">
        <w:tab/>
        <w:t>Resource structur</w:t>
      </w:r>
      <w:r w:rsidR="009273E9" w:rsidRPr="006436AF">
        <w:t>e</w:t>
      </w:r>
      <w:bookmarkEnd w:id="1154"/>
      <w:bookmarkEnd w:id="1155"/>
      <w:bookmarkEnd w:id="1156"/>
      <w:bookmarkEnd w:id="1157"/>
      <w:bookmarkEnd w:id="1158"/>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159"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159"/>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160" w:name="_MCCTEMPBM_CRPT71130263___7"/>
            <w:r w:rsidRPr="006436AF">
              <w:rPr>
                <w:rStyle w:val="HTTPMethod"/>
              </w:rPr>
              <w:t>GET</w:t>
            </w:r>
            <w:bookmarkEnd w:id="1160"/>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161" w:name="_Toc68899607"/>
      <w:bookmarkStart w:id="1162" w:name="_Toc71214358"/>
      <w:bookmarkStart w:id="1163" w:name="_Toc71722032"/>
      <w:bookmarkStart w:id="1164" w:name="_Toc74859084"/>
      <w:bookmarkStart w:id="1165" w:name="_Toc153536010"/>
      <w:r w:rsidRPr="006436AF">
        <w:t>7.5.3</w:t>
      </w:r>
      <w:r w:rsidRPr="006436AF">
        <w:tab/>
        <w:t>Data model</w:t>
      </w:r>
      <w:bookmarkEnd w:id="1161"/>
      <w:bookmarkEnd w:id="1162"/>
      <w:bookmarkEnd w:id="1163"/>
      <w:bookmarkEnd w:id="1164"/>
      <w:bookmarkEnd w:id="1165"/>
    </w:p>
    <w:p w14:paraId="768573A5" w14:textId="101D41F2" w:rsidR="00B13C1C" w:rsidRPr="006436AF" w:rsidRDefault="00B13C1C" w:rsidP="00B13C1C">
      <w:pPr>
        <w:pStyle w:val="Heading4"/>
      </w:pPr>
      <w:bookmarkStart w:id="1166" w:name="_Toc68899608"/>
      <w:bookmarkStart w:id="1167" w:name="_Toc71214359"/>
      <w:bookmarkStart w:id="1168" w:name="_Toc71722033"/>
      <w:bookmarkStart w:id="1169" w:name="_Toc74859085"/>
      <w:bookmarkStart w:id="1170" w:name="_Toc153536011"/>
      <w:r w:rsidRPr="006436AF">
        <w:t>7.5.3.1</w:t>
      </w:r>
      <w:r w:rsidRPr="006436AF">
        <w:tab/>
      </w:r>
      <w:r w:rsidR="00004208" w:rsidRPr="006436AF">
        <w:t xml:space="preserve">ContentProtocols </w:t>
      </w:r>
      <w:r w:rsidRPr="006436AF">
        <w:t>resource</w:t>
      </w:r>
      <w:bookmarkEnd w:id="1166"/>
      <w:bookmarkEnd w:id="1167"/>
      <w:bookmarkEnd w:id="1168"/>
      <w:bookmarkEnd w:id="1169"/>
      <w:bookmarkEnd w:id="1170"/>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171"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171"/>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172" w:name="_MCCTEMPBM_CRPT71130265___7"/>
            <w:r w:rsidRPr="006436AF">
              <w:rPr>
                <w:rStyle w:val="Datatypechar"/>
              </w:rPr>
              <w:t>Array(Content‌Protocol‌Descriptor)</w:t>
            </w:r>
            <w:bookmarkEnd w:id="1172"/>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173" w:name="_MCCTEMPBM_CRPT71130266___7"/>
            <w:r w:rsidRPr="006436AF">
              <w:rPr>
                <w:rStyle w:val="Datatypechar"/>
              </w:rPr>
              <w:t>Array(Uri)</w:t>
            </w:r>
            <w:bookmarkEnd w:id="1173"/>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174" w:name="_Toc68899609"/>
      <w:bookmarkStart w:id="1175" w:name="_Toc71214360"/>
      <w:bookmarkStart w:id="1176" w:name="_Toc71722034"/>
      <w:bookmarkStart w:id="1177" w:name="_Toc74859086"/>
      <w:bookmarkStart w:id="1178" w:name="_Toc153536012"/>
      <w:r w:rsidRPr="006436AF">
        <w:rPr>
          <w:rFonts w:eastAsia="Arial"/>
        </w:rPr>
        <w:lastRenderedPageBreak/>
        <w:t>7.5.3.2</w:t>
      </w:r>
      <w:r w:rsidR="00B7088F" w:rsidRPr="006436AF">
        <w:rPr>
          <w:rFonts w:eastAsia="Arial"/>
        </w:rPr>
        <w:tab/>
      </w:r>
      <w:r w:rsidRPr="006436AF">
        <w:rPr>
          <w:rFonts w:eastAsia="Arial"/>
        </w:rPr>
        <w:t>ContentProtocolDescriptor type</w:t>
      </w:r>
      <w:bookmarkEnd w:id="1174"/>
      <w:bookmarkEnd w:id="1175"/>
      <w:bookmarkEnd w:id="1176"/>
      <w:bookmarkEnd w:id="1177"/>
      <w:bookmarkEnd w:id="1178"/>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179" w:name="_MCCTEMPBM_CRPT71130267___7"/>
            <w:r w:rsidRPr="006436AF">
              <w:rPr>
                <w:rStyle w:val="Code"/>
              </w:rPr>
              <w:t>termIdentifier</w:t>
            </w:r>
            <w:bookmarkEnd w:id="1179"/>
          </w:p>
        </w:tc>
        <w:tc>
          <w:tcPr>
            <w:tcW w:w="1230" w:type="dxa"/>
          </w:tcPr>
          <w:p w14:paraId="44DEF1C6" w14:textId="21DD6EA4" w:rsidR="3FD63C17" w:rsidRPr="006436AF" w:rsidRDefault="318C1EFA" w:rsidP="00701240">
            <w:pPr>
              <w:pStyle w:val="TAL"/>
              <w:rPr>
                <w:rStyle w:val="Datatypechar"/>
              </w:rPr>
            </w:pPr>
            <w:bookmarkStart w:id="1180" w:name="_MCCTEMPBM_CRPT71130268___7"/>
            <w:r w:rsidRPr="006436AF">
              <w:rPr>
                <w:rStyle w:val="Datatypechar"/>
              </w:rPr>
              <w:t>U</w:t>
            </w:r>
            <w:r w:rsidR="007D3F60" w:rsidRPr="006436AF">
              <w:rPr>
                <w:rStyle w:val="Datatypechar"/>
              </w:rPr>
              <w:t>r</w:t>
            </w:r>
            <w:r w:rsidR="00B547D1" w:rsidRPr="006436AF">
              <w:rPr>
                <w:rStyle w:val="Datatypechar"/>
              </w:rPr>
              <w:t>i</w:t>
            </w:r>
            <w:bookmarkEnd w:id="1180"/>
          </w:p>
        </w:tc>
        <w:tc>
          <w:tcPr>
            <w:tcW w:w="1185" w:type="dxa"/>
          </w:tcPr>
          <w:p w14:paraId="6C75492B" w14:textId="4BA37F82" w:rsidR="3FD63C17" w:rsidRPr="006436AF" w:rsidRDefault="318C1EFA" w:rsidP="00B7088F">
            <w:pPr>
              <w:pStyle w:val="TAL"/>
              <w:jc w:val="center"/>
              <w:rPr>
                <w:rFonts w:eastAsia="Arial"/>
              </w:rPr>
            </w:pPr>
            <w:bookmarkStart w:id="1181" w:name="_MCCTEMPBM_CRPT71130269___4"/>
            <w:r w:rsidRPr="006436AF">
              <w:rPr>
                <w:rFonts w:eastAsia="Arial"/>
              </w:rPr>
              <w:t>1..1</w:t>
            </w:r>
            <w:bookmarkEnd w:id="1181"/>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182" w:name="_MCCTEMPBM_CRPT71130270___7"/>
            <w:r w:rsidRPr="006436AF">
              <w:rPr>
                <w:rStyle w:val="Code"/>
              </w:rPr>
              <w:t>descriptionLocator</w:t>
            </w:r>
            <w:bookmarkEnd w:id="1182"/>
          </w:p>
        </w:tc>
        <w:tc>
          <w:tcPr>
            <w:tcW w:w="1230" w:type="dxa"/>
          </w:tcPr>
          <w:p w14:paraId="4A2FA0D6" w14:textId="2751246D" w:rsidR="3FD63C17" w:rsidRPr="006436AF" w:rsidRDefault="007D3F60" w:rsidP="00B7088F">
            <w:pPr>
              <w:pStyle w:val="TAL"/>
              <w:rPr>
                <w:rStyle w:val="Datatypechar"/>
              </w:rPr>
            </w:pPr>
            <w:bookmarkStart w:id="1183" w:name="_MCCTEMPBM_CRPT71130271___7"/>
            <w:r w:rsidRPr="006436AF">
              <w:rPr>
                <w:rStyle w:val="Datatypechar"/>
              </w:rPr>
              <w:t>Url</w:t>
            </w:r>
            <w:bookmarkEnd w:id="1183"/>
          </w:p>
        </w:tc>
        <w:tc>
          <w:tcPr>
            <w:tcW w:w="1185" w:type="dxa"/>
          </w:tcPr>
          <w:p w14:paraId="08E03DE2" w14:textId="2A1792D2" w:rsidR="3FD63C17" w:rsidRPr="006436AF" w:rsidRDefault="318C1EFA" w:rsidP="00B7088F">
            <w:pPr>
              <w:pStyle w:val="TAL"/>
              <w:jc w:val="center"/>
              <w:rPr>
                <w:rFonts w:eastAsia="Arial"/>
              </w:rPr>
            </w:pPr>
            <w:bookmarkStart w:id="1184" w:name="_MCCTEMPBM_CRPT71130272___4"/>
            <w:r w:rsidRPr="006436AF">
              <w:rPr>
                <w:rFonts w:eastAsia="Arial"/>
              </w:rPr>
              <w:t>0..1</w:t>
            </w:r>
            <w:bookmarkEnd w:id="1184"/>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185" w:name="_Toc68899610"/>
      <w:bookmarkStart w:id="1186" w:name="_Toc71214361"/>
      <w:bookmarkStart w:id="1187" w:name="_Toc71722035"/>
      <w:bookmarkStart w:id="1188" w:name="_Toc74859087"/>
      <w:bookmarkStart w:id="1189" w:name="_Toc153536013"/>
      <w:r w:rsidRPr="006436AF">
        <w:t>7.6</w:t>
      </w:r>
      <w:r w:rsidRPr="006436AF">
        <w:tab/>
        <w:t xml:space="preserve">Content Hosting </w:t>
      </w:r>
      <w:r w:rsidR="007F24AD" w:rsidRPr="006436AF">
        <w:t xml:space="preserve">Provisioning </w:t>
      </w:r>
      <w:r w:rsidRPr="006436AF">
        <w:t>API</w:t>
      </w:r>
      <w:bookmarkEnd w:id="1185"/>
      <w:bookmarkEnd w:id="1186"/>
      <w:bookmarkEnd w:id="1187"/>
      <w:bookmarkEnd w:id="1188"/>
      <w:bookmarkEnd w:id="1189"/>
    </w:p>
    <w:p w14:paraId="776092B1" w14:textId="727842C7" w:rsidR="00462E8A" w:rsidRPr="006436AF" w:rsidRDefault="00733D83" w:rsidP="00462E8A">
      <w:pPr>
        <w:pStyle w:val="Heading3"/>
      </w:pPr>
      <w:bookmarkStart w:id="1190" w:name="_Toc68899611"/>
      <w:bookmarkStart w:id="1191" w:name="_Toc71214362"/>
      <w:bookmarkStart w:id="1192" w:name="_Toc71722036"/>
      <w:bookmarkStart w:id="1193" w:name="_Toc74859088"/>
      <w:bookmarkStart w:id="1194" w:name="_Toc153536014"/>
      <w:r w:rsidRPr="006436AF">
        <w:t>7.6</w:t>
      </w:r>
      <w:r w:rsidR="00462E8A" w:rsidRPr="006436AF">
        <w:t>.1</w:t>
      </w:r>
      <w:r w:rsidR="00462E8A" w:rsidRPr="006436AF">
        <w:tab/>
        <w:t>Overview</w:t>
      </w:r>
      <w:bookmarkEnd w:id="1190"/>
      <w:bookmarkEnd w:id="1191"/>
      <w:bookmarkEnd w:id="1192"/>
      <w:bookmarkEnd w:id="1193"/>
      <w:bookmarkEnd w:id="1194"/>
    </w:p>
    <w:p w14:paraId="4EE886B0" w14:textId="77777777" w:rsidR="00716FEE" w:rsidRPr="006436AF" w:rsidRDefault="00716FEE" w:rsidP="00716FEE">
      <w:bookmarkStart w:id="1195"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196" w:name="_Toc68899612"/>
      <w:bookmarkStart w:id="1197" w:name="_Toc71214363"/>
      <w:bookmarkStart w:id="1198" w:name="_Toc71722037"/>
      <w:bookmarkStart w:id="1199" w:name="_Toc74859089"/>
      <w:bookmarkStart w:id="1200" w:name="_Toc153536015"/>
      <w:bookmarkEnd w:id="1195"/>
      <w:r w:rsidRPr="006436AF">
        <w:t>7.6.2</w:t>
      </w:r>
      <w:r w:rsidRPr="006436AF">
        <w:tab/>
        <w:t>Resource structure</w:t>
      </w:r>
      <w:bookmarkEnd w:id="1196"/>
      <w:bookmarkEnd w:id="1197"/>
      <w:bookmarkEnd w:id="1198"/>
      <w:bookmarkEnd w:id="1199"/>
      <w:bookmarkEnd w:id="1200"/>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201"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201"/>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202"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203"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204" w:name="MCCQCTEMPBM_00000026"/>
            <w:r w:rsidRPr="006436AF">
              <w:rPr>
                <w:rStyle w:val="URLchar"/>
              </w:rPr>
              <w:t>content-hosting-configuration</w:t>
            </w:r>
            <w:bookmarkEnd w:id="1204"/>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203"/>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205" w:name="_MCCTEMPBM_CRPT71130276___7"/>
            <w:r w:rsidRPr="006436AF">
              <w:rPr>
                <w:rStyle w:val="HTTPMethod"/>
              </w:rPr>
              <w:t>GET</w:t>
            </w:r>
            <w:bookmarkEnd w:id="1205"/>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206"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207" w:name="_MCCTEMPBM_CRPT71130278___7"/>
            <w:bookmarkEnd w:id="1206"/>
            <w:r w:rsidRPr="006436AF">
              <w:rPr>
                <w:rStyle w:val="HTTPMethod"/>
              </w:rPr>
              <w:t>PATCH</w:t>
            </w:r>
            <w:bookmarkEnd w:id="1207"/>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208" w:name="_MCCTEMPBM_CRPT71130279___7"/>
            <w:r w:rsidRPr="006436AF">
              <w:rPr>
                <w:rStyle w:val="HTTPMethod"/>
              </w:rPr>
              <w:t>DELETE</w:t>
            </w:r>
            <w:bookmarkEnd w:id="1208"/>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209"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202"/>
      <w:bookmarkEnd w:id="1209"/>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210" w:name="_Toc68899613"/>
      <w:bookmarkStart w:id="1211" w:name="_Toc71214364"/>
      <w:bookmarkStart w:id="1212" w:name="_Toc71722038"/>
      <w:bookmarkStart w:id="1213" w:name="_Toc74859090"/>
      <w:bookmarkStart w:id="1214" w:name="_Toc153536016"/>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210"/>
      <w:bookmarkEnd w:id="1211"/>
      <w:bookmarkEnd w:id="1212"/>
      <w:bookmarkEnd w:id="1213"/>
      <w:bookmarkEnd w:id="1214"/>
    </w:p>
    <w:p w14:paraId="2C63A906" w14:textId="3879BAB0" w:rsidR="004A63E4" w:rsidRPr="006436AF" w:rsidRDefault="00733D83" w:rsidP="004A63E4">
      <w:pPr>
        <w:pStyle w:val="Heading4"/>
      </w:pPr>
      <w:bookmarkStart w:id="1215" w:name="_Toc68899614"/>
      <w:bookmarkStart w:id="1216" w:name="_Toc71214365"/>
      <w:bookmarkStart w:id="1217" w:name="_Toc71722039"/>
      <w:bookmarkStart w:id="1218" w:name="_Toc74859091"/>
      <w:bookmarkStart w:id="1219" w:name="_Toc153536017"/>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215"/>
      <w:bookmarkEnd w:id="1216"/>
      <w:bookmarkEnd w:id="1217"/>
      <w:bookmarkEnd w:id="1218"/>
      <w:bookmarkEnd w:id="1219"/>
    </w:p>
    <w:p w14:paraId="0658222D" w14:textId="77777777" w:rsidR="00462E8A" w:rsidRPr="006436AF" w:rsidRDefault="00462E8A" w:rsidP="002B7828">
      <w:pPr>
        <w:keepNext/>
      </w:pPr>
      <w:bookmarkStart w:id="1220"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220"/>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E2B6127" w:rsidR="006A1862" w:rsidRPr="006436AF" w:rsidRDefault="006A1862" w:rsidP="00B5532A">
            <w:pPr>
              <w:pStyle w:val="TAL"/>
              <w:rPr>
                <w:rStyle w:val="Datatypechar"/>
              </w:rPr>
            </w:pPr>
            <w:bookmarkStart w:id="1221" w:name="_MCCTEMPBM_CRPT71130282___7"/>
            <w:del w:id="1222" w:author="CR0060r5" w:date="2023-12-15T11:59:00Z">
              <w:r w:rsidRPr="006436AF" w:rsidDel="00121773">
                <w:rPr>
                  <w:rStyle w:val="Datatypechar"/>
                </w:rPr>
                <w:delText>S</w:delText>
              </w:r>
            </w:del>
            <w:ins w:id="1223" w:author="CR0060r5" w:date="2023-12-15T11:59:00Z">
              <w:r w:rsidR="00121773">
                <w:rPr>
                  <w:rStyle w:val="Datatypechar"/>
                </w:rPr>
                <w:t>s</w:t>
              </w:r>
            </w:ins>
            <w:r w:rsidRPr="006436AF">
              <w:rPr>
                <w:rStyle w:val="Datatypechar"/>
              </w:rPr>
              <w:t>tring</w:t>
            </w:r>
            <w:bookmarkEnd w:id="1221"/>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79F9E117" w:rsidR="006A1862" w:rsidRPr="006436AF" w:rsidRDefault="006A1862" w:rsidP="00B5532A">
            <w:pPr>
              <w:pStyle w:val="TAL"/>
              <w:rPr>
                <w:rStyle w:val="Datatypechar"/>
              </w:rPr>
            </w:pPr>
            <w:bookmarkStart w:id="1224" w:name="_MCCTEMPBM_CRPT71130283___7"/>
            <w:del w:id="1225" w:author="CR0060r5" w:date="2023-12-15T11:59:00Z">
              <w:r w:rsidRPr="006436AF" w:rsidDel="00121773">
                <w:rPr>
                  <w:rStyle w:val="Datatypechar"/>
                </w:rPr>
                <w:delText>O</w:delText>
              </w:r>
            </w:del>
            <w:ins w:id="1226" w:author="CR0060r5" w:date="2023-12-15T11:59:00Z">
              <w:r w:rsidR="00121773">
                <w:rPr>
                  <w:rStyle w:val="Datatypechar"/>
                </w:rPr>
                <w:t>o</w:t>
              </w:r>
            </w:ins>
            <w:r w:rsidRPr="006436AF">
              <w:rPr>
                <w:rStyle w:val="Datatypechar"/>
              </w:rPr>
              <w:t>bject</w:t>
            </w:r>
            <w:bookmarkEnd w:id="1224"/>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60A4129D" w:rsidR="006A1862" w:rsidRPr="006436AF" w:rsidRDefault="006A1862" w:rsidP="00B5532A">
            <w:pPr>
              <w:pStyle w:val="TAL"/>
              <w:rPr>
                <w:rStyle w:val="Datatypechar"/>
              </w:rPr>
            </w:pPr>
            <w:bookmarkStart w:id="1227" w:name="_MCCTEMPBM_CRPT71130285___7"/>
            <w:del w:id="1228" w:author="CR0060r5" w:date="2023-12-15T11:59:00Z">
              <w:r w:rsidRPr="006436AF" w:rsidDel="00121773">
                <w:rPr>
                  <w:rStyle w:val="Datatypechar"/>
                </w:rPr>
                <w:delText>B</w:delText>
              </w:r>
            </w:del>
            <w:ins w:id="1229" w:author="CR0060r5" w:date="2023-12-15T11:59:00Z">
              <w:r w:rsidR="00121773">
                <w:rPr>
                  <w:rStyle w:val="Datatypechar"/>
                </w:rPr>
                <w:t>b</w:t>
              </w:r>
            </w:ins>
            <w:r w:rsidRPr="006436AF">
              <w:rPr>
                <w:rStyle w:val="Datatypechar"/>
              </w:rPr>
              <w:t>oolean</w:t>
            </w:r>
            <w:bookmarkEnd w:id="1227"/>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230" w:name="_MCCTEMPBM_CRPT71130286___7"/>
            <w:r w:rsidRPr="006436AF">
              <w:rPr>
                <w:rStyle w:val="Datatypechar"/>
              </w:rPr>
              <w:t>Uri</w:t>
            </w:r>
            <w:bookmarkEnd w:id="1230"/>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79A950F6" w:rsidR="006A1862" w:rsidRPr="006436AF" w:rsidRDefault="006A1862" w:rsidP="00B5532A">
            <w:pPr>
              <w:pStyle w:val="TAL"/>
              <w:rPr>
                <w:rStyle w:val="Datatypechar"/>
              </w:rPr>
            </w:pPr>
            <w:bookmarkStart w:id="1231" w:name="_MCCTEMPBM_CRPT71130288___7"/>
            <w:del w:id="1232" w:author="CR0060r5" w:date="2023-12-15T11:59:00Z">
              <w:r w:rsidRPr="006436AF" w:rsidDel="00121773">
                <w:rPr>
                  <w:rStyle w:val="Datatypechar"/>
                </w:rPr>
                <w:delText>A</w:delText>
              </w:r>
            </w:del>
            <w:ins w:id="1233" w:author="CR0060r5" w:date="2023-12-15T11:59:00Z">
              <w:r w:rsidR="00121773">
                <w:rPr>
                  <w:rStyle w:val="Datatypechar"/>
                </w:rPr>
                <w:t>a</w:t>
              </w:r>
            </w:ins>
            <w:r w:rsidRPr="006436AF">
              <w:rPr>
                <w:rStyle w:val="Datatypechar"/>
              </w:rPr>
              <w:t>rray(Object)</w:t>
            </w:r>
            <w:bookmarkEnd w:id="1231"/>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lastRenderedPageBreak/>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4C1ABF47" w:rsidR="006A1862" w:rsidRPr="006436AF" w:rsidRDefault="006A1862" w:rsidP="00B5532A">
            <w:pPr>
              <w:pStyle w:val="TAL"/>
              <w:rPr>
                <w:rStyle w:val="Datatypechar"/>
                <w:lang w:val="en-US"/>
              </w:rPr>
            </w:pPr>
            <w:del w:id="1234" w:author="CR0060r5" w:date="2023-12-15T11:59:00Z">
              <w:r w:rsidRPr="006436AF" w:rsidDel="00121773">
                <w:rPr>
                  <w:rStyle w:val="Datatypechar"/>
                  <w:lang w:val="en-US"/>
                </w:rPr>
                <w:delText>S</w:delText>
              </w:r>
            </w:del>
            <w:ins w:id="1235" w:author="CR0060r5" w:date="2023-12-15T11:59:00Z">
              <w:r w:rsidR="00121773">
                <w:rPr>
                  <w:rStyle w:val="Datatypechar"/>
                  <w:lang w:val="en-US"/>
                </w:rPr>
                <w:t>s</w:t>
              </w:r>
            </w:ins>
            <w:r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5674472" w:rsidR="006A1862" w:rsidRPr="006436AF" w:rsidRDefault="006A1862" w:rsidP="00B5532A">
            <w:pPr>
              <w:pStyle w:val="TAL"/>
              <w:keepNext w:val="0"/>
              <w:rPr>
                <w:rStyle w:val="Datatypechar"/>
                <w:lang w:val="en-US"/>
              </w:rPr>
            </w:pPr>
            <w:del w:id="1236" w:author="CR0060r5" w:date="2023-12-15T11:59:00Z">
              <w:r w:rsidRPr="006436AF" w:rsidDel="00121773">
                <w:rPr>
                  <w:rStyle w:val="Datatypechar"/>
                  <w:lang w:val="en-US"/>
                </w:rPr>
                <w:delText>A</w:delText>
              </w:r>
            </w:del>
            <w:ins w:id="1237" w:author="CR0060r5" w:date="2023-12-15T11:59:00Z">
              <w:r w:rsidR="00121773">
                <w:rPr>
                  <w:rStyle w:val="Datatypechar"/>
                  <w:lang w:val="en-US"/>
                </w:rPr>
                <w:t>a</w:t>
              </w:r>
            </w:ins>
            <w:r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238" w:name="_MCCTEMPBM_CRPT71130289___7"/>
            <w:r w:rsidRPr="006436AF">
              <w:rPr>
                <w:rStyle w:val="Datatypechar"/>
              </w:rPr>
              <w:t>ResourceId</w:t>
            </w:r>
            <w:bookmarkEnd w:id="1238"/>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08DEF368" w:rsidR="001E2D3C" w:rsidRPr="006436AF" w:rsidRDefault="001E2D3C" w:rsidP="001E2D3C">
            <w:pPr>
              <w:pStyle w:val="TAL"/>
              <w:rPr>
                <w:rStyle w:val="Datatypechar"/>
              </w:rPr>
            </w:pPr>
            <w:bookmarkStart w:id="1239" w:name="_MCCTEMPBM_CRPT71130290___7"/>
            <w:del w:id="1240" w:author="CR0060r5" w:date="2023-12-15T12:00:00Z">
              <w:r w:rsidRPr="006436AF" w:rsidDel="00121773">
                <w:rPr>
                  <w:rStyle w:val="Datatypechar"/>
                  <w:lang w:val="en-US"/>
                </w:rPr>
                <w:delText>A</w:delText>
              </w:r>
            </w:del>
            <w:ins w:id="1241" w:author="CR0060r5" w:date="2023-12-15T12:00:00Z">
              <w:r w:rsidR="00121773">
                <w:rPr>
                  <w:rStyle w:val="Datatypechar"/>
                  <w:lang w:val="en-US"/>
                </w:rPr>
                <w:t>a</w:t>
              </w:r>
            </w:ins>
            <w:r w:rsidRPr="006436AF">
              <w:rPr>
                <w:rStyle w:val="Datatypechar"/>
                <w:lang w:val="en-US"/>
              </w:rPr>
              <w:t>rray(&lt;Distribution‌NetworkT</w:t>
            </w:r>
            <w:r w:rsidRPr="006436AF">
              <w:rPr>
                <w:rStyle w:val="Datatypechar"/>
              </w:rPr>
              <w:t>ype, DistributionMode&gt;</w:t>
            </w:r>
            <w:bookmarkEnd w:id="1239"/>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242" w:name="_MCCTEMPBM_CRPT71130291___7"/>
            <w:r w:rsidRPr="006436AF">
              <w:rPr>
                <w:rStyle w:val="Datatypechar"/>
              </w:rPr>
              <w:t>String</w:t>
            </w:r>
            <w:bookmarkEnd w:id="1242"/>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56CC841B" w:rsidR="001E2D3C" w:rsidRPr="006436AF" w:rsidRDefault="001E2D3C" w:rsidP="001E2D3C">
            <w:pPr>
              <w:pStyle w:val="TAL"/>
              <w:rPr>
                <w:rStyle w:val="Datatypechar"/>
              </w:rPr>
            </w:pPr>
            <w:bookmarkStart w:id="1243" w:name="_MCCTEMPBM_CRPT71130292___7"/>
            <w:del w:id="1244" w:author="CR0060r5" w:date="2023-12-15T12:00:00Z">
              <w:r w:rsidRPr="006436AF" w:rsidDel="00121773">
                <w:rPr>
                  <w:rStyle w:val="Datatypechar"/>
                </w:rPr>
                <w:delText>S</w:delText>
              </w:r>
            </w:del>
            <w:ins w:id="1245" w:author="CR0060r5" w:date="2023-12-15T12:00:00Z">
              <w:r w:rsidR="00121773">
                <w:rPr>
                  <w:rStyle w:val="Datatypechar"/>
                </w:rPr>
                <w:t>s</w:t>
              </w:r>
            </w:ins>
            <w:r w:rsidRPr="006436AF">
              <w:rPr>
                <w:rStyle w:val="Datatypechar"/>
              </w:rPr>
              <w:t>tring</w:t>
            </w:r>
            <w:bookmarkEnd w:id="1243"/>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ins w:id="1246" w:author="CR0060r5" w:date="2023-12-15T12:00:00Z">
              <w:r w:rsidR="00121773">
                <w:t xml:space="preserve">(FQDN) </w:t>
              </w:r>
            </w:ins>
            <w:r w:rsidRPr="006436AF">
              <w:t xml:space="preserve">through which media resources </w:t>
            </w:r>
            <w:ins w:id="1247" w:author="CR0060r5" w:date="2023-12-15T12:00:00Z">
              <w:r w:rsidR="00121773">
                <w:t xml:space="preserve"> within the scope of this distribution configuration </w:t>
              </w:r>
            </w:ins>
            <w:r w:rsidRPr="006436AF">
              <w:t xml:space="preserve">are additionally accessible </w:t>
            </w:r>
            <w:ins w:id="1248" w:author="CR0060r5" w:date="2023-12-15T12:01:00Z">
              <w:r w:rsidR="00121773">
                <w:t xml:space="preserve"> from the 5GMSd AS </w:t>
              </w:r>
            </w:ins>
            <w:r w:rsidRPr="006436AF">
              <w:t xml:space="preserve">at </w:t>
            </w:r>
            <w:ins w:id="1249" w:author="CR0060r5" w:date="2023-12-15T12:01:00Z">
              <w:r w:rsidR="00121773">
                <w:t xml:space="preserve"> reference point </w:t>
              </w:r>
            </w:ins>
            <w:r w:rsidRPr="006436AF">
              <w:t>M4d.</w:t>
            </w:r>
          </w:p>
          <w:p w14:paraId="733DA733" w14:textId="51C2BF4E"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w:t>
            </w:r>
            <w:del w:id="1250" w:author="CR0060r5" w:date="2023-12-15T12:01:00Z">
              <w:r w:rsidRPr="006436AF" w:rsidDel="00121773">
                <w:delText xml:space="preserve">to select an appropriate Server Certificate to present at M4d, and </w:delText>
              </w:r>
            </w:del>
            <w:r w:rsidRPr="006436AF">
              <w:t xml:space="preserve">to set appropriate CORS HTTP response headers at </w:t>
            </w:r>
            <w:ins w:id="1251" w:author="CR0060r5" w:date="2023-12-15T12:01:00Z">
              <w:r w:rsidR="00121773">
                <w:t xml:space="preserve"> reference point </w:t>
              </w:r>
            </w:ins>
            <w:r w:rsidRPr="006436AF">
              <w:t>M4d.</w:t>
            </w:r>
          </w:p>
          <w:p w14:paraId="1E3E0DBB" w14:textId="1255F780" w:rsidR="00121773" w:rsidRDefault="001E2D3C" w:rsidP="00121773">
            <w:pPr>
              <w:pStyle w:val="TALcontinuation"/>
              <w:spacing w:before="60"/>
              <w:rPr>
                <w:ins w:id="1252" w:author="CR0060r5" w:date="2023-12-15T12:02:00Z"/>
              </w:rPr>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ins w:id="1253" w:author="CR0060r5" w:date="2023-12-15T12:13:00Z">
              <w:r w:rsidR="00976C51">
                <w:rPr>
                  <w:rStyle w:val="Code"/>
                </w:rPr>
                <w:t>‌</w:t>
              </w:r>
            </w:ins>
            <w:r w:rsidRPr="006436AF">
              <w:rPr>
                <w:rStyle w:val="Code"/>
              </w:rPr>
              <w:t>Domain</w:t>
            </w:r>
            <w:ins w:id="1254" w:author="CR0060r5" w:date="2023-12-15T12:13:00Z">
              <w:r w:rsidR="00976C51">
                <w:rPr>
                  <w:rStyle w:val="Code"/>
                </w:rPr>
                <w:t>‌</w:t>
              </w:r>
            </w:ins>
            <w:r w:rsidRPr="006436AF">
              <w:rPr>
                <w:rStyle w:val="Code"/>
              </w:rPr>
              <w:t>Name</w:t>
            </w:r>
            <w:r w:rsidRPr="006436AF">
              <w:t>.</w:t>
            </w:r>
          </w:p>
          <w:p w14:paraId="1F4444DE" w14:textId="4DA1861D" w:rsidR="001E2D3C" w:rsidRPr="006436AF" w:rsidRDefault="00121773" w:rsidP="00121773">
            <w:pPr>
              <w:pStyle w:val="TALcontinuation"/>
              <w:spacing w:before="60"/>
            </w:pPr>
            <w:ins w:id="1255" w:author="CR0060r5" w:date="2023-12-15T12:02:00Z">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ins>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lastRenderedPageBreak/>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tab/>
              <w:t>pathRewriteRules</w:t>
            </w:r>
          </w:p>
        </w:tc>
        <w:tc>
          <w:tcPr>
            <w:tcW w:w="884" w:type="pct"/>
            <w:shd w:val="clear" w:color="auto" w:fill="auto"/>
          </w:tcPr>
          <w:p w14:paraId="07C0484C" w14:textId="3B169D57" w:rsidR="001E2D3C" w:rsidRPr="006436AF" w:rsidRDefault="001E2D3C" w:rsidP="001E2D3C">
            <w:pPr>
              <w:pStyle w:val="TAL"/>
              <w:rPr>
                <w:rStyle w:val="Datatypechar"/>
              </w:rPr>
            </w:pPr>
            <w:bookmarkStart w:id="1256" w:name="_MCCTEMPBM_CRPT71130293___7"/>
            <w:del w:id="1257" w:author="CR0060r5" w:date="2023-12-15T12:14:00Z">
              <w:r w:rsidRPr="006436AF" w:rsidDel="00F16231">
                <w:rPr>
                  <w:rStyle w:val="Datatypechar"/>
                </w:rPr>
                <w:delText>A</w:delText>
              </w:r>
            </w:del>
            <w:ins w:id="1258" w:author="CR0060r5" w:date="2023-12-15T12:14:00Z">
              <w:r w:rsidR="00F16231">
                <w:rPr>
                  <w:rStyle w:val="Datatypechar"/>
                </w:rPr>
                <w:t>a</w:t>
              </w:r>
            </w:ins>
            <w:r w:rsidRPr="006436AF">
              <w:rPr>
                <w:rStyle w:val="Datatypechar"/>
              </w:rPr>
              <w:t>rray(</w:t>
            </w:r>
            <w:del w:id="1259" w:author="CR0060r5" w:date="2023-12-15T12:14:00Z">
              <w:r w:rsidRPr="006436AF" w:rsidDel="00F16231">
                <w:rPr>
                  <w:rStyle w:val="Datatypechar"/>
                </w:rPr>
                <w:delText>O</w:delText>
              </w:r>
            </w:del>
            <w:ins w:id="1260" w:author="CR0060r5" w:date="2023-12-15T12:14:00Z">
              <w:r w:rsidR="00F16231">
                <w:rPr>
                  <w:rStyle w:val="Datatypechar"/>
                </w:rPr>
                <w:t>o</w:t>
              </w:r>
            </w:ins>
            <w:r w:rsidRPr="006436AF">
              <w:rPr>
                <w:rStyle w:val="Datatypechar"/>
              </w:rPr>
              <w:t>bject)</w:t>
            </w:r>
            <w:bookmarkEnd w:id="1256"/>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425BD845" w:rsidR="001E2D3C" w:rsidRPr="006436AF" w:rsidRDefault="001E2D3C" w:rsidP="001E2D3C">
            <w:pPr>
              <w:pStyle w:val="TAL"/>
              <w:rPr>
                <w:rStyle w:val="Datatypechar"/>
              </w:rPr>
            </w:pPr>
            <w:bookmarkStart w:id="1261" w:name="_MCCTEMPBM_CRPT71130294___7"/>
            <w:del w:id="1262" w:author="CR0060r5" w:date="2023-12-15T12:14:00Z">
              <w:r w:rsidRPr="006436AF" w:rsidDel="00F16231">
                <w:rPr>
                  <w:rStyle w:val="Datatypechar"/>
                </w:rPr>
                <w:delText>S</w:delText>
              </w:r>
            </w:del>
            <w:ins w:id="1263" w:author="CR0060r5" w:date="2023-12-15T12:14:00Z">
              <w:r w:rsidR="00F16231">
                <w:rPr>
                  <w:rStyle w:val="Datatypechar"/>
                </w:rPr>
                <w:t>s</w:t>
              </w:r>
            </w:ins>
            <w:r w:rsidRPr="006436AF">
              <w:rPr>
                <w:rStyle w:val="Datatypechar"/>
              </w:rPr>
              <w:t>tring</w:t>
            </w:r>
            <w:bookmarkEnd w:id="1261"/>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5E260739" w:rsidR="001E2D3C" w:rsidRPr="006436AF" w:rsidRDefault="001E2D3C" w:rsidP="001E2D3C">
            <w:pPr>
              <w:pStyle w:val="TAL"/>
              <w:rPr>
                <w:rStyle w:val="Datatypechar"/>
              </w:rPr>
            </w:pPr>
            <w:bookmarkStart w:id="1264" w:name="_MCCTEMPBM_CRPT71130295___7"/>
            <w:del w:id="1265" w:author="CR0060r5" w:date="2023-12-15T12:15:00Z">
              <w:r w:rsidRPr="006436AF" w:rsidDel="00F16231">
                <w:rPr>
                  <w:rStyle w:val="Datatypechar"/>
                </w:rPr>
                <w:delText>S</w:delText>
              </w:r>
            </w:del>
            <w:ins w:id="1266" w:author="CR0060r5" w:date="2023-12-15T12:15:00Z">
              <w:r w:rsidR="00F16231">
                <w:rPr>
                  <w:rStyle w:val="Datatypechar"/>
                </w:rPr>
                <w:t>s</w:t>
              </w:r>
            </w:ins>
            <w:r w:rsidRPr="006436AF">
              <w:rPr>
                <w:rStyle w:val="Datatypechar"/>
              </w:rPr>
              <w:t>tring</w:t>
            </w:r>
            <w:bookmarkEnd w:id="1264"/>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6C50ACF5" w:rsidR="001E2D3C" w:rsidRPr="006436AF" w:rsidRDefault="001E2D3C" w:rsidP="001E2D3C">
            <w:pPr>
              <w:pStyle w:val="TAL"/>
              <w:rPr>
                <w:rStyle w:val="Datatypechar"/>
              </w:rPr>
            </w:pPr>
            <w:bookmarkStart w:id="1267" w:name="_MCCTEMPBM_CRPT71130296___7"/>
            <w:del w:id="1268" w:author="CR0060r5" w:date="2023-12-15T12:15:00Z">
              <w:r w:rsidRPr="006436AF" w:rsidDel="00F16231">
                <w:rPr>
                  <w:rStyle w:val="Datatypechar"/>
                </w:rPr>
                <w:delText>A</w:delText>
              </w:r>
            </w:del>
            <w:ins w:id="1269" w:author="CR0060r5" w:date="2023-12-15T12:15:00Z">
              <w:r w:rsidR="00F16231">
                <w:rPr>
                  <w:rStyle w:val="Datatypechar"/>
                </w:rPr>
                <w:t>a</w:t>
              </w:r>
            </w:ins>
            <w:r w:rsidRPr="006436AF">
              <w:rPr>
                <w:rStyle w:val="Datatypechar"/>
              </w:rPr>
              <w:t>rray(</w:t>
            </w:r>
            <w:del w:id="1270" w:author="CR0060r5" w:date="2023-12-15T12:15:00Z">
              <w:r w:rsidRPr="006436AF" w:rsidDel="00F16231">
                <w:rPr>
                  <w:rStyle w:val="Datatypechar"/>
                </w:rPr>
                <w:delText>O</w:delText>
              </w:r>
            </w:del>
            <w:ins w:id="1271" w:author="CR0060r5" w:date="2023-12-15T12:15:00Z">
              <w:r w:rsidR="00F16231">
                <w:rPr>
                  <w:rStyle w:val="Datatypechar"/>
                </w:rPr>
                <w:t>o</w:t>
              </w:r>
            </w:ins>
            <w:r w:rsidRPr="006436AF">
              <w:rPr>
                <w:rStyle w:val="Datatypechar"/>
              </w:rPr>
              <w:t>bject)</w:t>
            </w:r>
            <w:bookmarkEnd w:id="1267"/>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54C970C2" w:rsidR="001E2D3C" w:rsidRPr="006436AF" w:rsidRDefault="001E2D3C" w:rsidP="001E2D3C">
            <w:pPr>
              <w:pStyle w:val="TAL"/>
              <w:rPr>
                <w:rStyle w:val="Datatypechar"/>
              </w:rPr>
            </w:pPr>
            <w:bookmarkStart w:id="1272" w:name="_MCCTEMPBM_CRPT71130297___7"/>
            <w:del w:id="1273" w:author="CR0060r5" w:date="2023-12-15T12:15:00Z">
              <w:r w:rsidRPr="006436AF" w:rsidDel="00F16231">
                <w:rPr>
                  <w:rStyle w:val="Datatypechar"/>
                </w:rPr>
                <w:delText>S</w:delText>
              </w:r>
            </w:del>
            <w:ins w:id="1274" w:author="CR0060r5" w:date="2023-12-15T12:15:00Z">
              <w:r w:rsidR="00F16231">
                <w:rPr>
                  <w:rStyle w:val="Datatypechar"/>
                </w:rPr>
                <w:t>s</w:t>
              </w:r>
            </w:ins>
            <w:r w:rsidRPr="006436AF">
              <w:rPr>
                <w:rStyle w:val="Datatypechar"/>
              </w:rPr>
              <w:t>tring</w:t>
            </w:r>
            <w:bookmarkEnd w:id="127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38581077" w:rsidR="001E2D3C" w:rsidRPr="006436AF" w:rsidRDefault="001E2D3C" w:rsidP="001E2D3C">
            <w:pPr>
              <w:pStyle w:val="TAL"/>
              <w:rPr>
                <w:rStyle w:val="Datatypechar"/>
              </w:rPr>
            </w:pPr>
            <w:bookmarkStart w:id="1275" w:name="_MCCTEMPBM_CRPT71130298___7"/>
            <w:del w:id="1276" w:author="CR0060r5" w:date="2023-12-15T12:15:00Z">
              <w:r w:rsidRPr="006436AF" w:rsidDel="00F16231">
                <w:rPr>
                  <w:rStyle w:val="Datatypechar"/>
                </w:rPr>
                <w:delText>O</w:delText>
              </w:r>
            </w:del>
            <w:ins w:id="1277" w:author="CR0060r5" w:date="2023-12-15T12:16:00Z">
              <w:r w:rsidR="00F16231">
                <w:rPr>
                  <w:rStyle w:val="Datatypechar"/>
                </w:rPr>
                <w:t>o</w:t>
              </w:r>
            </w:ins>
            <w:r w:rsidRPr="006436AF">
              <w:rPr>
                <w:rStyle w:val="Datatypechar"/>
              </w:rPr>
              <w:t>bject</w:t>
            </w:r>
            <w:bookmarkEnd w:id="1275"/>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w:t>
            </w:r>
            <w:r w:rsidRPr="006436AF">
              <w:lastRenderedPageBreak/>
              <w:t>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t>statusCodeFilters</w:t>
            </w:r>
          </w:p>
        </w:tc>
        <w:tc>
          <w:tcPr>
            <w:tcW w:w="884" w:type="pct"/>
            <w:shd w:val="clear" w:color="auto" w:fill="auto"/>
          </w:tcPr>
          <w:p w14:paraId="414FBF30" w14:textId="49443298" w:rsidR="001E2D3C" w:rsidRPr="006436AF" w:rsidRDefault="001E2D3C" w:rsidP="001E2D3C">
            <w:pPr>
              <w:pStyle w:val="TAL"/>
              <w:rPr>
                <w:rStyle w:val="Datatypechar"/>
              </w:rPr>
            </w:pPr>
            <w:bookmarkStart w:id="1278" w:name="_MCCTEMPBM_CRPT71130299___7"/>
            <w:del w:id="1279" w:author="CR0060r5" w:date="2023-12-15T12:16:00Z">
              <w:r w:rsidRPr="006436AF" w:rsidDel="00F16231">
                <w:rPr>
                  <w:rStyle w:val="Datatypechar"/>
                </w:rPr>
                <w:delText>A</w:delText>
              </w:r>
            </w:del>
            <w:ins w:id="1280" w:author="CR0060r5" w:date="2023-12-15T12:16:00Z">
              <w:r w:rsidR="00F16231">
                <w:rPr>
                  <w:rStyle w:val="Datatypechar"/>
                </w:rPr>
                <w:t>a</w:t>
              </w:r>
            </w:ins>
            <w:r w:rsidRPr="006436AF">
              <w:rPr>
                <w:rStyle w:val="Datatypechar"/>
              </w:rPr>
              <w:t>rray(</w:t>
            </w:r>
            <w:del w:id="1281" w:author="CR0060r5" w:date="2023-12-15T12:16:00Z">
              <w:r w:rsidRPr="006436AF" w:rsidDel="00F16231">
                <w:rPr>
                  <w:rStyle w:val="Datatypechar"/>
                </w:rPr>
                <w:delText>I</w:delText>
              </w:r>
            </w:del>
            <w:ins w:id="1282" w:author="CR0060r5" w:date="2023-12-15T12:16:00Z">
              <w:r w:rsidR="00F16231">
                <w:rPr>
                  <w:rStyle w:val="Datatypechar"/>
                </w:rPr>
                <w:t>i</w:t>
              </w:r>
            </w:ins>
            <w:r w:rsidRPr="006436AF">
              <w:rPr>
                <w:rStyle w:val="Datatypechar"/>
              </w:rPr>
              <w:t>nteger)</w:t>
            </w:r>
            <w:bookmarkEnd w:id="1278"/>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0DAF003A" w:rsidR="001E2D3C" w:rsidRPr="006436AF" w:rsidRDefault="001E2D3C" w:rsidP="001E2D3C">
            <w:pPr>
              <w:pStyle w:val="TAL"/>
              <w:rPr>
                <w:rStyle w:val="Datatypechar"/>
              </w:rPr>
            </w:pPr>
            <w:bookmarkStart w:id="1283" w:name="_MCCTEMPBM_CRPT71130300___7"/>
            <w:del w:id="1284" w:author="CR0060r5" w:date="2023-12-15T12:16:00Z">
              <w:r w:rsidRPr="006436AF" w:rsidDel="00F16231">
                <w:rPr>
                  <w:rStyle w:val="Datatypechar"/>
                </w:rPr>
                <w:delText>B</w:delText>
              </w:r>
            </w:del>
            <w:ins w:id="1285" w:author="CR0060r5" w:date="2023-12-15T12:16:00Z">
              <w:r w:rsidR="00F16231">
                <w:rPr>
                  <w:rStyle w:val="Datatypechar"/>
                </w:rPr>
                <w:t>b</w:t>
              </w:r>
            </w:ins>
            <w:r w:rsidRPr="006436AF">
              <w:rPr>
                <w:rStyle w:val="Datatypechar"/>
              </w:rPr>
              <w:t>oolean</w:t>
            </w:r>
            <w:bookmarkEnd w:id="1283"/>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3BF1E9BF" w:rsidR="001E2D3C" w:rsidRPr="006436AF" w:rsidRDefault="001E2D3C" w:rsidP="001E2D3C">
            <w:pPr>
              <w:pStyle w:val="TAL"/>
              <w:rPr>
                <w:rStyle w:val="Datatypechar"/>
              </w:rPr>
            </w:pPr>
            <w:bookmarkStart w:id="1286" w:name="_MCCTEMPBM_CRPT71130301___7"/>
            <w:del w:id="1287" w:author="CR0060r5" w:date="2023-12-15T12:16:00Z">
              <w:r w:rsidRPr="006436AF" w:rsidDel="00F16231">
                <w:rPr>
                  <w:rStyle w:val="Datatypechar"/>
                </w:rPr>
                <w:delText>I</w:delText>
              </w:r>
            </w:del>
            <w:ins w:id="1288" w:author="CR0060r5" w:date="2023-12-15T12:16:00Z">
              <w:r w:rsidR="00F16231">
                <w:rPr>
                  <w:rStyle w:val="Datatypechar"/>
                </w:rPr>
                <w:t>i</w:t>
              </w:r>
            </w:ins>
            <w:r w:rsidRPr="006436AF">
              <w:rPr>
                <w:rStyle w:val="Datatypechar"/>
              </w:rPr>
              <w:t>nteger</w:t>
            </w:r>
            <w:bookmarkEnd w:id="128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3E31ADE1" w:rsidR="001E2D3C" w:rsidRPr="006436AF" w:rsidRDefault="001E2D3C" w:rsidP="001E2D3C">
            <w:pPr>
              <w:pStyle w:val="TAL"/>
              <w:rPr>
                <w:rStyle w:val="Datatypechar"/>
              </w:rPr>
            </w:pPr>
            <w:bookmarkStart w:id="1289" w:name="_MCCTEMPBM_CRPT71130302___7"/>
            <w:del w:id="1290" w:author="CR0060r5" w:date="2023-12-15T12:16:00Z">
              <w:r w:rsidRPr="006436AF" w:rsidDel="00F16231">
                <w:rPr>
                  <w:rStyle w:val="Datatypechar"/>
                </w:rPr>
                <w:delText>O</w:delText>
              </w:r>
            </w:del>
            <w:ins w:id="1291" w:author="CR0060r5" w:date="2023-12-15T12:16:00Z">
              <w:r w:rsidR="00F16231">
                <w:rPr>
                  <w:rStyle w:val="Datatypechar"/>
                </w:rPr>
                <w:t>o</w:t>
              </w:r>
            </w:ins>
            <w:r w:rsidRPr="006436AF">
              <w:rPr>
                <w:rStyle w:val="Datatypechar"/>
              </w:rPr>
              <w:t>bject</w:t>
            </w:r>
            <w:bookmarkEnd w:id="1289"/>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292" w:name="_MCCTEMPBM_CRPT71130303___7"/>
            <w:r w:rsidRPr="006436AF">
              <w:rPr>
                <w:rStyle w:val="Datatypechar"/>
              </w:rPr>
              <w:t>Uri</w:t>
            </w:r>
            <w:bookmarkEnd w:id="1292"/>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1E1B8708" w:rsidR="001E2D3C" w:rsidRPr="006436AF" w:rsidRDefault="001E2D3C" w:rsidP="001E2D3C">
            <w:pPr>
              <w:pStyle w:val="TAL"/>
              <w:rPr>
                <w:rStyle w:val="Datatypechar"/>
              </w:rPr>
            </w:pPr>
            <w:bookmarkStart w:id="1293" w:name="_MCCTEMPBM_CRPT71130304___7"/>
            <w:del w:id="1294" w:author="CR0060r5" w:date="2023-12-15T12:16:00Z">
              <w:r w:rsidRPr="006436AF" w:rsidDel="00F16231">
                <w:rPr>
                  <w:rStyle w:val="Datatypechar"/>
                </w:rPr>
                <w:delText>A</w:delText>
              </w:r>
            </w:del>
            <w:ins w:id="1295" w:author="CR0060r5" w:date="2023-12-15T12:16:00Z">
              <w:r w:rsidR="00F16231">
                <w:rPr>
                  <w:rStyle w:val="Datatypechar"/>
                </w:rPr>
                <w:t>a</w:t>
              </w:r>
            </w:ins>
            <w:r w:rsidRPr="006436AF">
              <w:rPr>
                <w:rStyle w:val="Datatypechar"/>
              </w:rPr>
              <w:t>rray(</w:t>
            </w:r>
            <w:del w:id="1296" w:author="CR0060r5" w:date="2023-12-15T12:16:00Z">
              <w:r w:rsidRPr="006436AF" w:rsidDel="00F16231">
                <w:rPr>
                  <w:rStyle w:val="Datatypechar"/>
                </w:rPr>
                <w:delText>S</w:delText>
              </w:r>
            </w:del>
            <w:ins w:id="1297" w:author="CR0060r5" w:date="2023-12-15T12:16:00Z">
              <w:r w:rsidR="00F16231">
                <w:rPr>
                  <w:rStyle w:val="Datatypechar"/>
                </w:rPr>
                <w:t>s</w:t>
              </w:r>
            </w:ins>
            <w:r w:rsidRPr="006436AF">
              <w:rPr>
                <w:rStyle w:val="Datatypechar"/>
              </w:rPr>
              <w:t>tring)</w:t>
            </w:r>
            <w:bookmarkEnd w:id="1293"/>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D4A40EB" w:rsidR="001E2D3C" w:rsidRPr="006436AF" w:rsidRDefault="001E2D3C" w:rsidP="001E2D3C">
            <w:pPr>
              <w:pStyle w:val="TAL"/>
              <w:rPr>
                <w:rStyle w:val="Datatypechar"/>
              </w:rPr>
            </w:pPr>
            <w:bookmarkStart w:id="1298" w:name="_MCCTEMPBM_CRPT71130305___7"/>
            <w:del w:id="1299" w:author="CR0060r5" w:date="2023-12-15T12:17:00Z">
              <w:r w:rsidRPr="006436AF" w:rsidDel="00F16231">
                <w:rPr>
                  <w:rStyle w:val="Datatypechar"/>
                </w:rPr>
                <w:delText>O</w:delText>
              </w:r>
            </w:del>
            <w:ins w:id="1300" w:author="CR0060r5" w:date="2023-12-15T12:17:00Z">
              <w:r w:rsidR="00F16231">
                <w:rPr>
                  <w:rStyle w:val="Datatypechar"/>
                </w:rPr>
                <w:t>o</w:t>
              </w:r>
            </w:ins>
            <w:r w:rsidRPr="006436AF">
              <w:rPr>
                <w:rStyle w:val="Datatypechar"/>
              </w:rPr>
              <w:t>bject</w:t>
            </w:r>
            <w:bookmarkEnd w:id="1298"/>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2E66EA90" w:rsidR="001E2D3C" w:rsidRPr="006436AF" w:rsidRDefault="001E2D3C" w:rsidP="001E2D3C">
            <w:pPr>
              <w:pStyle w:val="TAL"/>
              <w:rPr>
                <w:rStyle w:val="Datatypechar"/>
              </w:rPr>
            </w:pPr>
            <w:bookmarkStart w:id="1301" w:name="_MCCTEMPBM_CRPT71130306___7"/>
            <w:del w:id="1302" w:author="CR0060r5" w:date="2023-12-15T12:17:00Z">
              <w:r w:rsidRPr="006436AF" w:rsidDel="00F16231">
                <w:rPr>
                  <w:rStyle w:val="Datatypechar"/>
                </w:rPr>
                <w:delText>S</w:delText>
              </w:r>
            </w:del>
            <w:ins w:id="1303" w:author="CR0060r5" w:date="2023-12-15T12:17:00Z">
              <w:r w:rsidR="00F16231">
                <w:rPr>
                  <w:rStyle w:val="Datatypechar"/>
                </w:rPr>
                <w:t>s</w:t>
              </w:r>
            </w:ins>
            <w:r w:rsidRPr="006436AF">
              <w:rPr>
                <w:rStyle w:val="Datatypechar"/>
              </w:rPr>
              <w:t>tring</w:t>
            </w:r>
            <w:bookmarkEnd w:id="130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01968807" w:rsidR="001E2D3C" w:rsidRPr="006436AF" w:rsidRDefault="001E2D3C" w:rsidP="001E2D3C">
            <w:pPr>
              <w:pStyle w:val="TAL"/>
              <w:rPr>
                <w:rStyle w:val="Datatypechar"/>
              </w:rPr>
            </w:pPr>
            <w:bookmarkStart w:id="1304" w:name="_MCCTEMPBM_CRPT71130307___7"/>
            <w:del w:id="1305" w:author="CR0060r5" w:date="2023-12-15T12:17:00Z">
              <w:r w:rsidRPr="006436AF" w:rsidDel="00F16231">
                <w:rPr>
                  <w:rStyle w:val="Datatypechar"/>
                </w:rPr>
                <w:delText>S</w:delText>
              </w:r>
            </w:del>
            <w:ins w:id="1306" w:author="CR0060r5" w:date="2023-12-15T12:17:00Z">
              <w:r w:rsidR="00F16231">
                <w:rPr>
                  <w:rStyle w:val="Datatypechar"/>
                </w:rPr>
                <w:t>s</w:t>
              </w:r>
            </w:ins>
            <w:r w:rsidRPr="006436AF">
              <w:rPr>
                <w:rStyle w:val="Datatypechar"/>
              </w:rPr>
              <w:t>tring</w:t>
            </w:r>
            <w:bookmarkEnd w:id="1304"/>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8AC3FE1" w:rsidR="001E2D3C" w:rsidRPr="006436AF" w:rsidRDefault="001E2D3C" w:rsidP="001E2D3C">
            <w:pPr>
              <w:pStyle w:val="TAL"/>
              <w:rPr>
                <w:rStyle w:val="Datatypechar"/>
              </w:rPr>
            </w:pPr>
            <w:bookmarkStart w:id="1307" w:name="_MCCTEMPBM_CRPT71130308___7"/>
            <w:del w:id="1308" w:author="CR0060r5" w:date="2023-12-15T12:17:00Z">
              <w:r w:rsidRPr="006436AF" w:rsidDel="00F16231">
                <w:rPr>
                  <w:rStyle w:val="Datatypechar"/>
                </w:rPr>
                <w:delText>S</w:delText>
              </w:r>
            </w:del>
            <w:ins w:id="1309" w:author="CR0060r5" w:date="2023-12-15T12:18:00Z">
              <w:r w:rsidR="00F16231">
                <w:rPr>
                  <w:rStyle w:val="Datatypechar"/>
                </w:rPr>
                <w:t>s</w:t>
              </w:r>
            </w:ins>
            <w:r w:rsidRPr="006436AF">
              <w:rPr>
                <w:rStyle w:val="Datatypechar"/>
              </w:rPr>
              <w:t>tring</w:t>
            </w:r>
            <w:bookmarkEnd w:id="1307"/>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lastRenderedPageBreak/>
              <w:tab/>
            </w:r>
            <w:r w:rsidRPr="006436AF">
              <w:rPr>
                <w:rStyle w:val="Code"/>
              </w:rPr>
              <w:tab/>
              <w:t>passphrase</w:t>
            </w:r>
          </w:p>
        </w:tc>
        <w:tc>
          <w:tcPr>
            <w:tcW w:w="884" w:type="pct"/>
            <w:shd w:val="clear" w:color="auto" w:fill="auto"/>
          </w:tcPr>
          <w:p w14:paraId="7B391A89" w14:textId="43E7589E" w:rsidR="001E2D3C" w:rsidRPr="006436AF" w:rsidRDefault="001E2D3C" w:rsidP="001E2D3C">
            <w:pPr>
              <w:pStyle w:val="TAL"/>
              <w:rPr>
                <w:rStyle w:val="Datatypechar"/>
              </w:rPr>
            </w:pPr>
            <w:bookmarkStart w:id="1310" w:name="_MCCTEMPBM_CRPT71130309___7"/>
            <w:del w:id="1311" w:author="CR0060r5" w:date="2023-12-15T12:18:00Z">
              <w:r w:rsidRPr="006436AF" w:rsidDel="00F16231">
                <w:rPr>
                  <w:rStyle w:val="Datatypechar"/>
                </w:rPr>
                <w:delText>S</w:delText>
              </w:r>
            </w:del>
            <w:ins w:id="1312" w:author="CR0060r5" w:date="2023-12-15T12:18:00Z">
              <w:r w:rsidR="00F16231">
                <w:rPr>
                  <w:rStyle w:val="Datatypechar"/>
                </w:rPr>
                <w:t>s</w:t>
              </w:r>
            </w:ins>
            <w:r w:rsidRPr="006436AF">
              <w:rPr>
                <w:rStyle w:val="Datatypechar"/>
              </w:rPr>
              <w:t>tring</w:t>
            </w:r>
            <w:bookmarkEnd w:id="1310"/>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t>tokenExpiryName</w:t>
            </w:r>
          </w:p>
        </w:tc>
        <w:tc>
          <w:tcPr>
            <w:tcW w:w="884" w:type="pct"/>
            <w:shd w:val="clear" w:color="auto" w:fill="auto"/>
          </w:tcPr>
          <w:p w14:paraId="2DCEA227" w14:textId="4DBC8BE4" w:rsidR="001E2D3C" w:rsidRPr="006436AF" w:rsidRDefault="001E2D3C" w:rsidP="001E2D3C">
            <w:pPr>
              <w:pStyle w:val="TAL"/>
              <w:rPr>
                <w:rStyle w:val="Datatypechar"/>
              </w:rPr>
            </w:pPr>
            <w:bookmarkStart w:id="1313" w:name="_MCCTEMPBM_CRPT71130310___7"/>
            <w:del w:id="1314" w:author="CR0060r5" w:date="2023-12-15T12:18:00Z">
              <w:r w:rsidRPr="006436AF" w:rsidDel="00F16231">
                <w:rPr>
                  <w:rStyle w:val="Datatypechar"/>
                </w:rPr>
                <w:delText>S</w:delText>
              </w:r>
            </w:del>
            <w:ins w:id="1315" w:author="CR0060r5" w:date="2023-12-15T12:18:00Z">
              <w:r w:rsidR="00F16231">
                <w:rPr>
                  <w:rStyle w:val="Datatypechar"/>
                </w:rPr>
                <w:t>s</w:t>
              </w:r>
            </w:ins>
            <w:r w:rsidRPr="006436AF">
              <w:rPr>
                <w:rStyle w:val="Datatypechar"/>
              </w:rPr>
              <w:t>tring</w:t>
            </w:r>
            <w:bookmarkEnd w:id="1313"/>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1D11EA00" w:rsidR="001E2D3C" w:rsidRPr="006436AF" w:rsidRDefault="001E2D3C" w:rsidP="001E2D3C">
            <w:pPr>
              <w:pStyle w:val="TAL"/>
              <w:rPr>
                <w:rStyle w:val="Datatypechar"/>
              </w:rPr>
            </w:pPr>
            <w:bookmarkStart w:id="1316" w:name="_MCCTEMPBM_CRPT71130311___7"/>
            <w:del w:id="1317" w:author="CR0060r5" w:date="2023-12-15T12:18:00Z">
              <w:r w:rsidRPr="006436AF" w:rsidDel="00F16231">
                <w:rPr>
                  <w:rStyle w:val="Datatypechar"/>
                </w:rPr>
                <w:delText>B</w:delText>
              </w:r>
            </w:del>
            <w:ins w:id="1318" w:author="CR0060r5" w:date="2023-12-15T12:18:00Z">
              <w:r w:rsidR="00F16231">
                <w:rPr>
                  <w:rStyle w:val="Datatypechar"/>
                </w:rPr>
                <w:t>b</w:t>
              </w:r>
            </w:ins>
            <w:r w:rsidRPr="006436AF">
              <w:rPr>
                <w:rStyle w:val="Datatypechar"/>
              </w:rPr>
              <w:t>oolean</w:t>
            </w:r>
            <w:bookmarkEnd w:id="131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22D47516" w:rsidR="001E2D3C" w:rsidRPr="006436AF" w:rsidRDefault="001E2D3C" w:rsidP="001E2D3C">
            <w:pPr>
              <w:pStyle w:val="TAL"/>
              <w:rPr>
                <w:rStyle w:val="Datatypechar"/>
              </w:rPr>
            </w:pPr>
            <w:bookmarkStart w:id="1319" w:name="_MCCTEMPBM_CRPT71130312___7"/>
            <w:del w:id="1320" w:author="CR0060r5" w:date="2023-12-15T12:18:00Z">
              <w:r w:rsidRPr="006436AF" w:rsidDel="00F16231">
                <w:rPr>
                  <w:rStyle w:val="Datatypechar"/>
                </w:rPr>
                <w:delText>S</w:delText>
              </w:r>
            </w:del>
            <w:ins w:id="1321" w:author="CR0060r5" w:date="2023-12-15T12:18:00Z">
              <w:r w:rsidR="00F16231">
                <w:rPr>
                  <w:rStyle w:val="Datatypechar"/>
                </w:rPr>
                <w:t>s</w:t>
              </w:r>
            </w:ins>
            <w:r w:rsidRPr="006436AF">
              <w:rPr>
                <w:rStyle w:val="Datatypechar"/>
              </w:rPr>
              <w:t>tring</w:t>
            </w:r>
            <w:bookmarkEnd w:id="1319"/>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322" w:name="_MCCTEMPBM_CRPT71130313___7"/>
            <w:r w:rsidRPr="006436AF">
              <w:rPr>
                <w:rStyle w:val="Datatypechar"/>
              </w:rPr>
              <w:t>ResourceId</w:t>
            </w:r>
            <w:bookmarkEnd w:id="1322"/>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ins w:id="1323" w:author="CR0060r5" w:date="2023-12-15T12:18:00Z">
              <w:r w:rsidR="00F16231">
                <w:t xml:space="preserve"> reference point </w:t>
              </w:r>
            </w:ins>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324" w:name="_Toc153536018"/>
      <w:r w:rsidRPr="006436AF">
        <w:t>7.6.3.2</w:t>
      </w:r>
      <w:r w:rsidRPr="006436AF">
        <w:tab/>
        <w:t>DistributionNetworkType enumeration</w:t>
      </w:r>
      <w:bookmarkEnd w:id="1324"/>
    </w:p>
    <w:p w14:paraId="12AAB4C5" w14:textId="77777777" w:rsidR="0091007D" w:rsidRPr="006436AF" w:rsidRDefault="00156C06" w:rsidP="0091007D">
      <w:pPr>
        <w:keepNext/>
      </w:pPr>
      <w:bookmarkStart w:id="1325"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326" w:name="_MCCTEMPBM_CRPT71130315___4"/>
      <w:bookmarkStart w:id="1327" w:name="MCCQCTEMPBM_00000078"/>
      <w:bookmarkEnd w:id="1325"/>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326"/>
          <w:bookmarkEnd w:id="1327"/>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328" w:name="_Toc153536019"/>
      <w:r w:rsidRPr="006436AF">
        <w:t>7.6.3.3</w:t>
      </w:r>
      <w:r w:rsidRPr="006436AF">
        <w:tab/>
        <w:t>DistributionMode enumeration</w:t>
      </w:r>
      <w:bookmarkEnd w:id="1328"/>
    </w:p>
    <w:p w14:paraId="5CFBF27C" w14:textId="76A5179C" w:rsidR="00156C06" w:rsidRPr="006436AF" w:rsidRDefault="00156C06" w:rsidP="00156C06">
      <w:pPr>
        <w:keepNext/>
      </w:pPr>
      <w:bookmarkStart w:id="1329"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329"/>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330" w:name="_Toc68899615"/>
      <w:bookmarkStart w:id="1331" w:name="_Toc71214366"/>
      <w:bookmarkStart w:id="1332" w:name="_Toc71722040"/>
      <w:bookmarkStart w:id="1333" w:name="_Toc74859092"/>
      <w:bookmarkStart w:id="1334" w:name="_Toc153536020"/>
      <w:r w:rsidRPr="006436AF">
        <w:lastRenderedPageBreak/>
        <w:t>7.6</w:t>
      </w:r>
      <w:r w:rsidR="00A93F4C" w:rsidRPr="006436AF">
        <w:t>.4</w:t>
      </w:r>
      <w:r w:rsidR="00A93F4C" w:rsidRPr="006436AF">
        <w:tab/>
        <w:t>Operations</w:t>
      </w:r>
      <w:bookmarkEnd w:id="1330"/>
      <w:bookmarkEnd w:id="1331"/>
      <w:bookmarkEnd w:id="1332"/>
      <w:bookmarkEnd w:id="1333"/>
      <w:bookmarkEnd w:id="1334"/>
    </w:p>
    <w:p w14:paraId="3962228F" w14:textId="4F253CCE" w:rsidR="00A93F4C" w:rsidRPr="006436AF" w:rsidRDefault="00733D83" w:rsidP="00615896">
      <w:pPr>
        <w:pStyle w:val="Heading4"/>
      </w:pPr>
      <w:bookmarkStart w:id="1335" w:name="_Toc68899616"/>
      <w:bookmarkStart w:id="1336" w:name="_Toc71214367"/>
      <w:bookmarkStart w:id="1337" w:name="_Toc71722041"/>
      <w:bookmarkStart w:id="1338" w:name="_Toc74859093"/>
      <w:bookmarkStart w:id="1339" w:name="_Toc153536021"/>
      <w:r w:rsidRPr="006436AF">
        <w:t>7.6</w:t>
      </w:r>
      <w:r w:rsidR="00A93F4C" w:rsidRPr="006436AF">
        <w:t>.4.1</w:t>
      </w:r>
      <w:r w:rsidR="00A93F4C" w:rsidRPr="006436AF">
        <w:tab/>
        <w:t>Overview</w:t>
      </w:r>
      <w:bookmarkEnd w:id="1335"/>
      <w:bookmarkEnd w:id="1336"/>
      <w:bookmarkEnd w:id="1337"/>
      <w:bookmarkEnd w:id="1338"/>
      <w:bookmarkEnd w:id="1339"/>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340" w:name="_Toc68899617"/>
      <w:bookmarkStart w:id="1341" w:name="_Toc71214368"/>
      <w:bookmarkStart w:id="1342" w:name="_Toc71722042"/>
      <w:bookmarkStart w:id="1343" w:name="_Toc74859094"/>
      <w:bookmarkStart w:id="1344" w:name="_Toc153536022"/>
      <w:r w:rsidRPr="006436AF">
        <w:t>7.6</w:t>
      </w:r>
      <w:r w:rsidR="00A93F4C" w:rsidRPr="006436AF">
        <w:t>.4.2</w:t>
      </w:r>
      <w:r w:rsidR="00A93F4C" w:rsidRPr="006436AF">
        <w:tab/>
        <w:t>C</w:t>
      </w:r>
      <w:r w:rsidR="00EF1CD1" w:rsidRPr="006436AF">
        <w:t>ontent c</w:t>
      </w:r>
      <w:r w:rsidR="00A93F4C" w:rsidRPr="006436AF">
        <w:t>aching</w:t>
      </w:r>
      <w:bookmarkEnd w:id="1340"/>
      <w:bookmarkEnd w:id="1341"/>
      <w:bookmarkEnd w:id="1342"/>
      <w:bookmarkEnd w:id="1343"/>
      <w:bookmarkEnd w:id="1344"/>
    </w:p>
    <w:p w14:paraId="655CE185" w14:textId="75550095" w:rsidR="00A93F4C" w:rsidRPr="006436AF" w:rsidRDefault="004706F6" w:rsidP="00752244">
      <w:pPr>
        <w:keepLines/>
      </w:pPr>
      <w:bookmarkStart w:id="1345"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346" w:name="_Toc68899618"/>
      <w:bookmarkStart w:id="1347" w:name="_Toc71214369"/>
      <w:bookmarkStart w:id="1348" w:name="_Toc71722043"/>
      <w:bookmarkStart w:id="1349" w:name="_Toc74859095"/>
      <w:bookmarkStart w:id="1350" w:name="_Toc153536023"/>
      <w:bookmarkEnd w:id="1345"/>
      <w:r w:rsidRPr="006436AF">
        <w:t>7.6</w:t>
      </w:r>
      <w:r w:rsidR="00A93F4C" w:rsidRPr="006436AF">
        <w:t>.4.3</w:t>
      </w:r>
      <w:r w:rsidR="00A93F4C" w:rsidRPr="006436AF">
        <w:tab/>
      </w:r>
      <w:r w:rsidR="00EF1CD1" w:rsidRPr="006436AF">
        <w:t>Cache p</w:t>
      </w:r>
      <w:r w:rsidR="00A93F4C" w:rsidRPr="006436AF">
        <w:t>urging</w:t>
      </w:r>
      <w:bookmarkEnd w:id="1346"/>
      <w:bookmarkEnd w:id="1347"/>
      <w:bookmarkEnd w:id="1348"/>
      <w:bookmarkEnd w:id="1349"/>
      <w:bookmarkEnd w:id="1350"/>
    </w:p>
    <w:p w14:paraId="1FA6E921" w14:textId="77777777" w:rsidR="00AD47A9" w:rsidRPr="006436AF" w:rsidRDefault="00AD47A9" w:rsidP="00AD47A9">
      <w:pPr>
        <w:keepLines/>
      </w:pPr>
      <w:bookmarkStart w:id="1351" w:name="_MCCTEMPBM_CRPT71130318___7"/>
      <w:bookmarkStart w:id="1352" w:name="_Toc68899619"/>
      <w:bookmarkStart w:id="1353" w:name="_Toc71214370"/>
      <w:bookmarkStart w:id="1354" w:name="_Toc71722044"/>
      <w:bookmarkStart w:id="1355"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351"/>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17EA551A" w:rsidR="00AD47A9" w:rsidRPr="006436AF" w:rsidRDefault="00AD47A9" w:rsidP="00AD47A9">
      <w:r w:rsidRPr="006436AF">
        <w:lastRenderedPageBreak/>
        <w:t xml:space="preserve">If the procedure is not successful, the 5GMSd AF shall provide a response code as defined in clause 6.3. In addition, the HTTP response </w:t>
      </w:r>
      <w:ins w:id="1356" w:author="CR0054r1" w:date="2023-12-15T10:34:00Z">
        <w:r w:rsidR="00FA3EA7">
          <w:rPr>
            <w:rStyle w:val="HTTPResponse"/>
          </w:rPr>
          <w:t>400 (Bad Request)</w:t>
        </w:r>
      </w:ins>
      <w:del w:id="1357" w:author="CR0054r1" w:date="2023-12-15T10:34:00Z">
        <w:r w:rsidRPr="006436AF" w:rsidDel="00FA3EA7">
          <w:rPr>
            <w:rStyle w:val="HTTPResponse"/>
          </w:rPr>
          <w:delText>422 (Unprocessable Entity)</w:delText>
        </w:r>
      </w:del>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358" w:name="_Toc153536024"/>
      <w:r w:rsidRPr="006436AF">
        <w:t>7.6</w:t>
      </w:r>
      <w:r w:rsidR="00A93F4C" w:rsidRPr="006436AF">
        <w:t>.4.4</w:t>
      </w:r>
      <w:r w:rsidR="00A93F4C" w:rsidRPr="006436AF">
        <w:tab/>
      </w:r>
      <w:r w:rsidR="006C1D21" w:rsidRPr="006436AF">
        <w:t>Content p</w:t>
      </w:r>
      <w:r w:rsidR="00A93F4C" w:rsidRPr="006436AF">
        <w:t>rocessing</w:t>
      </w:r>
      <w:bookmarkEnd w:id="1352"/>
      <w:bookmarkEnd w:id="1353"/>
      <w:bookmarkEnd w:id="1354"/>
      <w:bookmarkEnd w:id="1355"/>
      <w:bookmarkEnd w:id="1358"/>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359" w:name="_Toc68899620"/>
      <w:bookmarkStart w:id="1360" w:name="_Toc71214371"/>
      <w:bookmarkStart w:id="1361" w:name="_Toc71722045"/>
      <w:bookmarkStart w:id="1362" w:name="_Toc74859097"/>
      <w:bookmarkStart w:id="1363" w:name="_Toc153536025"/>
      <w:r w:rsidRPr="006436AF">
        <w:t>7.6</w:t>
      </w:r>
      <w:r w:rsidR="00A93F4C" w:rsidRPr="006436AF">
        <w:t>.4.5</w:t>
      </w:r>
      <w:r w:rsidR="00A93F4C" w:rsidRPr="006436AF">
        <w:tab/>
        <w:t xml:space="preserve">URL </w:t>
      </w:r>
      <w:r w:rsidR="004F6A95" w:rsidRPr="006436AF">
        <w:t>s</w:t>
      </w:r>
      <w:r w:rsidR="00A93F4C" w:rsidRPr="006436AF">
        <w:t>igning</w:t>
      </w:r>
      <w:bookmarkEnd w:id="1359"/>
      <w:bookmarkEnd w:id="1360"/>
      <w:bookmarkEnd w:id="1361"/>
      <w:bookmarkEnd w:id="1362"/>
      <w:bookmarkEnd w:id="1363"/>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364"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364"/>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365"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366" w:name="_MCCTEMPBM_CRPT71130321___7"/>
      <w:bookmarkEnd w:id="1365"/>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366"/>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367"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368" w:name="_MCCTEMPBM_CRPT71130323___7"/>
      <w:bookmarkEnd w:id="1367"/>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369" w:name="_MCCTEMPBM_CRPT71130324___7"/>
      <w:bookmarkEnd w:id="1368"/>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lastRenderedPageBreak/>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370" w:name="_Toc68899621"/>
      <w:bookmarkStart w:id="1371" w:name="_Toc71214372"/>
      <w:bookmarkStart w:id="1372" w:name="_Toc71722046"/>
      <w:bookmarkStart w:id="1373" w:name="_Toc74859098"/>
      <w:bookmarkStart w:id="1374" w:name="_Toc153536026"/>
      <w:bookmarkEnd w:id="1369"/>
      <w:r w:rsidRPr="006436AF">
        <w:t>7.6</w:t>
      </w:r>
      <w:r w:rsidR="00A93F4C" w:rsidRPr="006436AF">
        <w:t>.4.6</w:t>
      </w:r>
      <w:r w:rsidR="00A93F4C" w:rsidRPr="006436AF">
        <w:tab/>
        <w:t>Geofencing</w:t>
      </w:r>
      <w:bookmarkEnd w:id="1370"/>
      <w:bookmarkEnd w:id="1371"/>
      <w:bookmarkEnd w:id="1372"/>
      <w:bookmarkEnd w:id="1373"/>
      <w:bookmarkEnd w:id="1374"/>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375"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376" w:name="_Toc68899622"/>
      <w:bookmarkStart w:id="1377" w:name="_Toc71214373"/>
      <w:bookmarkStart w:id="1378" w:name="_Toc71722047"/>
      <w:bookmarkStart w:id="1379" w:name="_Toc74859099"/>
      <w:bookmarkStart w:id="1380" w:name="_Toc153536027"/>
      <w:bookmarkEnd w:id="1375"/>
      <w:r w:rsidRPr="006436AF">
        <w:lastRenderedPageBreak/>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376"/>
      <w:bookmarkEnd w:id="1377"/>
      <w:bookmarkEnd w:id="1378"/>
      <w:bookmarkEnd w:id="1379"/>
      <w:bookmarkEnd w:id="1380"/>
    </w:p>
    <w:p w14:paraId="5D886AB9" w14:textId="3A521EF8" w:rsidR="00E6513C" w:rsidRPr="006436AF" w:rsidRDefault="003A2401" w:rsidP="00E6513C">
      <w:pPr>
        <w:pStyle w:val="Heading3"/>
      </w:pPr>
      <w:bookmarkStart w:id="1381" w:name="_Toc68899623"/>
      <w:bookmarkStart w:id="1382" w:name="_Toc71214374"/>
      <w:bookmarkStart w:id="1383" w:name="_Toc71722048"/>
      <w:bookmarkStart w:id="1384" w:name="_Toc74859100"/>
      <w:bookmarkStart w:id="1385" w:name="_Toc153536028"/>
      <w:r w:rsidRPr="006436AF">
        <w:t>7.</w:t>
      </w:r>
      <w:r w:rsidR="00AB1764" w:rsidRPr="006436AF">
        <w:t>7</w:t>
      </w:r>
      <w:r w:rsidR="00E6513C" w:rsidRPr="006436AF">
        <w:t>.1</w:t>
      </w:r>
      <w:r w:rsidR="00E6513C" w:rsidRPr="006436AF">
        <w:tab/>
        <w:t>Overview</w:t>
      </w:r>
      <w:bookmarkEnd w:id="1381"/>
      <w:bookmarkEnd w:id="1382"/>
      <w:bookmarkEnd w:id="1383"/>
      <w:bookmarkEnd w:id="1384"/>
      <w:bookmarkEnd w:id="1385"/>
    </w:p>
    <w:p w14:paraId="55732C0C" w14:textId="3A5BEE58" w:rsidR="00E6513C" w:rsidRPr="006436AF" w:rsidRDefault="00E6513C" w:rsidP="00806D17">
      <w:pPr>
        <w:keepNext/>
        <w:keepLines/>
      </w:pPr>
      <w:bookmarkStart w:id="1386"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387" w:name="_Toc68899624"/>
      <w:bookmarkStart w:id="1388" w:name="_Toc71214375"/>
      <w:bookmarkStart w:id="1389" w:name="_Toc71722049"/>
      <w:bookmarkStart w:id="1390" w:name="_Toc74859101"/>
      <w:bookmarkStart w:id="1391" w:name="_Toc153536029"/>
      <w:bookmarkEnd w:id="1386"/>
      <w:r w:rsidRPr="006436AF">
        <w:t>7.7.2</w:t>
      </w:r>
      <w:r w:rsidRPr="006436AF">
        <w:tab/>
        <w:t>Resource structure</w:t>
      </w:r>
      <w:bookmarkEnd w:id="1387"/>
      <w:bookmarkEnd w:id="1388"/>
      <w:bookmarkEnd w:id="1389"/>
      <w:bookmarkEnd w:id="1390"/>
      <w:bookmarkEnd w:id="1391"/>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392"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92"/>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393"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394"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395"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395"/>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394"/>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396" w:name="_MCCTEMPBM_CRPT71130329___7"/>
            <w:r w:rsidRPr="006436AF">
              <w:rPr>
                <w:rStyle w:val="HTTPMethod"/>
              </w:rPr>
              <w:t>GET</w:t>
            </w:r>
            <w:bookmarkEnd w:id="1396"/>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397"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398" w:name="_MCCTEMPBM_CRPT71130331___7"/>
            <w:bookmarkEnd w:id="1397"/>
            <w:r w:rsidRPr="006436AF">
              <w:rPr>
                <w:rStyle w:val="HTTPMethod"/>
              </w:rPr>
              <w:t>PATCH</w:t>
            </w:r>
            <w:bookmarkEnd w:id="1398"/>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399" w:name="_MCCTEMPBM_CRPT71130332___7"/>
            <w:r w:rsidRPr="006436AF">
              <w:rPr>
                <w:rStyle w:val="HTTPMethod"/>
              </w:rPr>
              <w:t>DELETE</w:t>
            </w:r>
            <w:bookmarkEnd w:id="1399"/>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393"/>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400" w:name="_Toc68899625"/>
      <w:bookmarkStart w:id="1401" w:name="_Toc71214376"/>
      <w:bookmarkStart w:id="1402" w:name="_Toc71722050"/>
      <w:bookmarkStart w:id="1403" w:name="_Toc74859102"/>
      <w:bookmarkStart w:id="1404" w:name="_Toc153536030"/>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400"/>
      <w:bookmarkEnd w:id="1401"/>
      <w:bookmarkEnd w:id="1402"/>
      <w:bookmarkEnd w:id="1403"/>
      <w:bookmarkEnd w:id="1404"/>
    </w:p>
    <w:p w14:paraId="2ED4203A" w14:textId="576A913A" w:rsidR="00E6513C" w:rsidRPr="006436AF" w:rsidRDefault="003A2401" w:rsidP="00E6513C">
      <w:pPr>
        <w:pStyle w:val="Heading4"/>
      </w:pPr>
      <w:bookmarkStart w:id="1405" w:name="_Toc68899626"/>
      <w:bookmarkStart w:id="1406" w:name="_Toc71214377"/>
      <w:bookmarkStart w:id="1407" w:name="_Toc71722051"/>
      <w:bookmarkStart w:id="1408" w:name="_Toc74859103"/>
      <w:bookmarkStart w:id="1409" w:name="_Toc153536031"/>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405"/>
      <w:bookmarkEnd w:id="1406"/>
      <w:bookmarkEnd w:id="1407"/>
      <w:bookmarkEnd w:id="1408"/>
      <w:bookmarkEnd w:id="1409"/>
    </w:p>
    <w:p w14:paraId="1AE5157C" w14:textId="3B3AA717" w:rsidR="00E6513C" w:rsidRPr="006436AF" w:rsidRDefault="00E6513C" w:rsidP="0005429A">
      <w:pPr>
        <w:keepNext/>
      </w:pPr>
      <w:bookmarkStart w:id="1410"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410"/>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411" w:name="_MCCTEMPBM_CRPT71130334___7"/>
            <w:r w:rsidRPr="006436AF">
              <w:rPr>
                <w:rStyle w:val="Datatypechar"/>
              </w:rPr>
              <w:t>DurationSec</w:t>
            </w:r>
            <w:bookmarkEnd w:id="141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412" w:name="_MCCTEMPBM_CRPT71130335___7"/>
            <w:r w:rsidRPr="006436AF">
              <w:rPr>
                <w:rStyle w:val="Datatypechar"/>
              </w:rPr>
              <w:t>Percentage</w:t>
            </w:r>
            <w:bookmarkEnd w:id="141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413" w:name="_MCCTEMPBM_CRPT71130336___7"/>
            <w:r w:rsidRPr="006436AF">
              <w:rPr>
                <w:rStyle w:val="Datatypechar"/>
              </w:rPr>
              <w:t>boolean</w:t>
            </w:r>
            <w:bookmarkEnd w:id="141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414" w:name="_MCCTEMPBM_CRPT71130337___7"/>
            <w:r w:rsidRPr="006436AF">
              <w:rPr>
                <w:rStyle w:val="Datatypechar"/>
                <w:lang w:val="en-US"/>
              </w:rPr>
              <w:t>boolean</w:t>
            </w:r>
            <w:bookmarkEnd w:id="14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415" w:name="_Toc68899627"/>
      <w:bookmarkStart w:id="1416" w:name="_Toc71214378"/>
      <w:bookmarkStart w:id="1417" w:name="_Toc71722052"/>
      <w:bookmarkStart w:id="1418" w:name="_Toc74859104"/>
      <w:bookmarkStart w:id="1419" w:name="_Toc153536032"/>
      <w:r w:rsidRPr="006436AF">
        <w:t>7.8</w:t>
      </w:r>
      <w:r w:rsidRPr="006436AF">
        <w:tab/>
        <w:t xml:space="preserve">Metrics Reporting </w:t>
      </w:r>
      <w:r w:rsidR="00025651" w:rsidRPr="006436AF">
        <w:t xml:space="preserve">Provisioning </w:t>
      </w:r>
      <w:r w:rsidRPr="006436AF">
        <w:t>API</w:t>
      </w:r>
      <w:bookmarkEnd w:id="1415"/>
      <w:bookmarkEnd w:id="1416"/>
      <w:bookmarkEnd w:id="1417"/>
      <w:bookmarkEnd w:id="1418"/>
      <w:bookmarkEnd w:id="1419"/>
    </w:p>
    <w:p w14:paraId="183C4070" w14:textId="072C3E02" w:rsidR="00AB1764" w:rsidRPr="006436AF" w:rsidRDefault="00AB1764" w:rsidP="00821C68">
      <w:pPr>
        <w:pStyle w:val="Heading3"/>
      </w:pPr>
      <w:bookmarkStart w:id="1420" w:name="_Toc68899628"/>
      <w:bookmarkStart w:id="1421" w:name="_Toc71214379"/>
      <w:bookmarkStart w:id="1422" w:name="_Toc71722053"/>
      <w:bookmarkStart w:id="1423" w:name="_Toc74859105"/>
      <w:bookmarkStart w:id="1424" w:name="_Toc153536033"/>
      <w:r w:rsidRPr="006436AF">
        <w:t>7.8.1</w:t>
      </w:r>
      <w:r w:rsidRPr="006436AF">
        <w:tab/>
        <w:t>Overview</w:t>
      </w:r>
      <w:bookmarkEnd w:id="1420"/>
      <w:bookmarkEnd w:id="1421"/>
      <w:bookmarkEnd w:id="1422"/>
      <w:bookmarkEnd w:id="1423"/>
      <w:bookmarkEnd w:id="1424"/>
    </w:p>
    <w:p w14:paraId="0B0B6C62" w14:textId="53D0FDDB" w:rsidR="000B0B9E" w:rsidRPr="006436AF" w:rsidRDefault="000B0B9E" w:rsidP="00821C68">
      <w:pPr>
        <w:keepLines/>
      </w:pPr>
      <w:bookmarkStart w:id="1425"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426" w:name="_Toc68899629"/>
      <w:bookmarkStart w:id="1427" w:name="_Toc71214380"/>
      <w:bookmarkStart w:id="1428" w:name="_Toc71722054"/>
      <w:bookmarkStart w:id="1429" w:name="_Toc74859106"/>
      <w:bookmarkStart w:id="1430" w:name="_Toc153536034"/>
      <w:bookmarkEnd w:id="1425"/>
      <w:r w:rsidRPr="006436AF">
        <w:t>7.8.2</w:t>
      </w:r>
      <w:r w:rsidRPr="006436AF">
        <w:tab/>
        <w:t>Resource structure</w:t>
      </w:r>
      <w:bookmarkEnd w:id="1426"/>
      <w:bookmarkEnd w:id="1427"/>
      <w:bookmarkEnd w:id="1428"/>
      <w:bookmarkEnd w:id="1429"/>
      <w:bookmarkEnd w:id="1430"/>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431"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431"/>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432"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433"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434"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434"/>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433"/>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435"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435"/>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436" w:name="_MCCTEMPBM_CRPT71130342___7"/>
            <w:r w:rsidRPr="006436AF">
              <w:rPr>
                <w:rStyle w:val="HTTPMethod"/>
              </w:rPr>
              <w:t>GET</w:t>
            </w:r>
            <w:bookmarkEnd w:id="1436"/>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437"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438" w:name="_MCCTEMPBM_CRPT71130344___7"/>
            <w:bookmarkEnd w:id="1437"/>
            <w:r w:rsidRPr="006436AF">
              <w:rPr>
                <w:rStyle w:val="HTTPMethod"/>
              </w:rPr>
              <w:t>PATCH</w:t>
            </w:r>
            <w:bookmarkEnd w:id="1438"/>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439" w:name="_MCCTEMPBM_CRPT71130345___7"/>
            <w:r w:rsidRPr="006436AF">
              <w:rPr>
                <w:rStyle w:val="HTTPMethod"/>
              </w:rPr>
              <w:t>DELETE</w:t>
            </w:r>
            <w:bookmarkEnd w:id="1439"/>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432"/>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440" w:name="_Toc68899630"/>
      <w:bookmarkStart w:id="1441" w:name="_Toc71214381"/>
      <w:bookmarkStart w:id="1442" w:name="_Toc71722055"/>
      <w:bookmarkStart w:id="1443" w:name="_Toc74859107"/>
      <w:bookmarkStart w:id="1444" w:name="_Toc153536035"/>
      <w:r w:rsidRPr="006436AF">
        <w:t>7.8.3</w:t>
      </w:r>
      <w:r w:rsidRPr="006436AF">
        <w:tab/>
        <w:t>Data model</w:t>
      </w:r>
      <w:bookmarkEnd w:id="1440"/>
      <w:bookmarkEnd w:id="1441"/>
      <w:bookmarkEnd w:id="1442"/>
      <w:bookmarkEnd w:id="1443"/>
      <w:bookmarkEnd w:id="1444"/>
    </w:p>
    <w:p w14:paraId="5F5A5D22" w14:textId="3BAC2E49" w:rsidR="00B70CDD" w:rsidRPr="006436AF" w:rsidRDefault="00B70CDD" w:rsidP="00B70CDD">
      <w:pPr>
        <w:pStyle w:val="Heading4"/>
      </w:pPr>
      <w:bookmarkStart w:id="1445" w:name="_Toc51937696"/>
      <w:bookmarkStart w:id="1446" w:name="_Toc68899631"/>
      <w:bookmarkStart w:id="1447" w:name="_Toc71214382"/>
      <w:bookmarkStart w:id="1448" w:name="_Toc71722056"/>
      <w:bookmarkStart w:id="1449" w:name="_Toc74859108"/>
      <w:bookmarkStart w:id="1450" w:name="_Toc153536036"/>
      <w:r w:rsidRPr="006436AF">
        <w:t>7.8.3.1</w:t>
      </w:r>
      <w:r w:rsidRPr="006436AF">
        <w:tab/>
        <w:t>MetricsReportingConfiguration resource</w:t>
      </w:r>
      <w:bookmarkEnd w:id="1445"/>
      <w:bookmarkEnd w:id="1446"/>
      <w:bookmarkEnd w:id="1447"/>
      <w:bookmarkEnd w:id="1448"/>
      <w:bookmarkEnd w:id="1449"/>
      <w:bookmarkEnd w:id="1450"/>
    </w:p>
    <w:p w14:paraId="6B91D459" w14:textId="77E36228" w:rsidR="00AD67C6" w:rsidRPr="006436AF" w:rsidRDefault="00AD67C6" w:rsidP="00AD67C6">
      <w:pPr>
        <w:keepNext/>
      </w:pPr>
      <w:bookmarkStart w:id="1451"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452" w:name="_Toc68899632"/>
      <w:bookmarkStart w:id="1453" w:name="_Toc71214383"/>
      <w:bookmarkStart w:id="1454" w:name="_Toc71722057"/>
      <w:bookmarkStart w:id="1455" w:name="_Toc74859109"/>
      <w:bookmarkEnd w:id="1451"/>
      <w:r w:rsidRPr="006436AF">
        <w:t>Table 7.8.3</w:t>
      </w:r>
      <w:r w:rsidRPr="006436AF">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5E3028">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456" w:name="_MCCTEMPBM_CRPT71130347___2"/>
            <w:r w:rsidRPr="006436AF">
              <w:rPr>
                <w:i/>
                <w:iCs/>
              </w:rPr>
              <w:t>metricsReportingConfigurationId</w:t>
            </w:r>
            <w:bookmarkEnd w:id="145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457" w:name="_MCCTEMPBM_CRPT71130348___7"/>
            <w:r w:rsidRPr="006436AF">
              <w:rPr>
                <w:rStyle w:val="Datatypechar"/>
              </w:rPr>
              <w:t>ResourceId</w:t>
            </w:r>
            <w:bookmarkEnd w:id="145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458" w:name="_MCCTEMPBM_CRPT71130349___2"/>
            <w:r w:rsidRPr="006436AF">
              <w:rPr>
                <w:i/>
                <w:iCs/>
              </w:rPr>
              <w:t>scheme</w:t>
            </w:r>
            <w:bookmarkEnd w:id="145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459" w:name="_MCCTEMPBM_CRPT71130350___7"/>
            <w:r w:rsidRPr="006436AF">
              <w:rPr>
                <w:rStyle w:val="Datatypechar"/>
              </w:rPr>
              <w:t>Uri</w:t>
            </w:r>
            <w:bookmarkEnd w:id="145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460" w:name="_MCCTEMPBM_CRPT71130351___2"/>
            <w:r w:rsidRPr="006436AF">
              <w:rPr>
                <w:i/>
                <w:iCs/>
              </w:rPr>
              <w:t>dataNetworkName</w:t>
            </w:r>
            <w:bookmarkEnd w:id="146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461" w:name="_MCCTEMPBM_CRPT71130352___7"/>
            <w:r w:rsidRPr="006436AF">
              <w:rPr>
                <w:rStyle w:val="Datatypechar"/>
              </w:rPr>
              <w:t>Dnn</w:t>
            </w:r>
            <w:bookmarkEnd w:id="14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462" w:name="_MCCTEMPBM_CRPT71130353___2"/>
            <w:r w:rsidRPr="006436AF">
              <w:rPr>
                <w:i/>
                <w:iCs/>
              </w:rPr>
              <w:t>reportingInterval</w:t>
            </w:r>
            <w:bookmarkEnd w:id="146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463" w:name="_MCCTEMPBM_CRPT71130354___7"/>
            <w:r w:rsidRPr="006436AF">
              <w:rPr>
                <w:rStyle w:val="Datatypechar"/>
              </w:rPr>
              <w:t>DurationSec</w:t>
            </w:r>
            <w:bookmarkEnd w:id="14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464" w:name="_MCCTEMPBM_CRPT71130355___2"/>
            <w:r w:rsidRPr="006436AF">
              <w:rPr>
                <w:i/>
                <w:iCs/>
              </w:rPr>
              <w:t>samplePercentage</w:t>
            </w:r>
            <w:bookmarkEnd w:id="146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465" w:name="_MCCTEMPBM_CRPT71130356___7"/>
            <w:r w:rsidRPr="006436AF">
              <w:rPr>
                <w:rStyle w:val="Datatypechar"/>
              </w:rPr>
              <w:t>Percentage</w:t>
            </w:r>
            <w:bookmarkEnd w:id="14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466" w:name="_MCCTEMPBM_CRPT71130357___2"/>
            <w:r w:rsidRPr="006436AF">
              <w:rPr>
                <w:i/>
                <w:iCs/>
              </w:rPr>
              <w:t>urlFilters</w:t>
            </w:r>
            <w:bookmarkEnd w:id="146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467" w:name="_MCCTEMPBM_CRPT71130358___7"/>
            <w:r w:rsidRPr="006436AF">
              <w:rPr>
                <w:rStyle w:val="Datatypechar"/>
              </w:rPr>
              <w:t>array(String)</w:t>
            </w:r>
            <w:bookmarkEnd w:id="14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468" w:name="_MCCTEMPBM_CRPT71130359___2"/>
            <w:r w:rsidRPr="006436AF">
              <w:rPr>
                <w:i/>
                <w:iCs/>
              </w:rPr>
              <w:lastRenderedPageBreak/>
              <w:t>metrics</w:t>
            </w:r>
            <w:bookmarkEnd w:id="146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469" w:name="_MCCTEMPBM_CRPT71130360___7"/>
            <w:r w:rsidRPr="006436AF">
              <w:rPr>
                <w:rStyle w:val="Datatypechar"/>
              </w:rPr>
              <w:t>array(String)</w:t>
            </w:r>
            <w:bookmarkEnd w:id="14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470" w:name="_Toc153536037"/>
      <w:r w:rsidRPr="006436AF">
        <w:t>7.9</w:t>
      </w:r>
      <w:r w:rsidRPr="006436AF">
        <w:tab/>
        <w:t>Policy Templates Provisioning API</w:t>
      </w:r>
      <w:bookmarkEnd w:id="1452"/>
      <w:bookmarkEnd w:id="1453"/>
      <w:bookmarkEnd w:id="1454"/>
      <w:bookmarkEnd w:id="1455"/>
      <w:bookmarkEnd w:id="1470"/>
    </w:p>
    <w:p w14:paraId="1E75ADEF" w14:textId="73D75773" w:rsidR="00D82315" w:rsidRPr="006436AF" w:rsidRDefault="00D82315" w:rsidP="00D82315">
      <w:pPr>
        <w:pStyle w:val="Heading3"/>
      </w:pPr>
      <w:bookmarkStart w:id="1471" w:name="_Toc68899633"/>
      <w:bookmarkStart w:id="1472" w:name="_Toc71214384"/>
      <w:bookmarkStart w:id="1473" w:name="_Toc71722058"/>
      <w:bookmarkStart w:id="1474" w:name="_Toc74859110"/>
      <w:bookmarkStart w:id="1475" w:name="_Toc153536038"/>
      <w:r w:rsidRPr="006436AF">
        <w:t>7.9.1</w:t>
      </w:r>
      <w:r w:rsidRPr="006436AF">
        <w:tab/>
        <w:t>Overview</w:t>
      </w:r>
      <w:bookmarkEnd w:id="1471"/>
      <w:bookmarkEnd w:id="1472"/>
      <w:bookmarkEnd w:id="1473"/>
      <w:bookmarkEnd w:id="1474"/>
      <w:bookmarkEnd w:id="1475"/>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476"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476"/>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477"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478" w:name="_MCCTEMPBM_CRPT71130363___7"/>
      <w:bookmarkEnd w:id="1477"/>
      <w:r w:rsidRPr="006436AF">
        <w:lastRenderedPageBreak/>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479" w:name="_MCCTEMPBM_CRPT71130364___7"/>
      <w:bookmarkEnd w:id="1478"/>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480" w:name="_MCCTEMPBM_CRPT71130365___7"/>
      <w:bookmarkStart w:id="1481" w:name="_Toc68899634"/>
      <w:bookmarkStart w:id="1482" w:name="_Toc71214385"/>
      <w:bookmarkStart w:id="1483" w:name="_Toc71722059"/>
      <w:bookmarkStart w:id="1484" w:name="_Toc74859111"/>
      <w:bookmarkEnd w:id="1479"/>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35658B63" w:rsidR="007008CB" w:rsidRPr="006436AF" w:rsidRDefault="007008CB" w:rsidP="007008CB">
      <w:r w:rsidRPr="006436AF">
        <w:rPr>
          <w:rStyle w:val="Code"/>
        </w:rPr>
        <w:t>applicationSessionContext</w:t>
      </w:r>
      <w:r w:rsidRPr="006436AF">
        <w:t xml:space="preserve"> is a</w:t>
      </w:r>
      <w:ins w:id="1485" w:author="CR0054r1" w:date="2023-12-15T10:36:00Z">
        <w:r w:rsidR="00FA3EA7" w:rsidRPr="00FA3EA7">
          <w:t>n</w:t>
        </w:r>
      </w:ins>
      <w:r w:rsidRPr="006436AF">
        <w:t xml:space="preserve"> </w:t>
      </w:r>
      <w:ins w:id="1486" w:author="CR0054r1" w:date="2023-12-15T10:36:00Z">
        <w:r w:rsidR="00FA3EA7" w:rsidRPr="00FA3EA7">
          <w:t>optional</w:t>
        </w:r>
      </w:ins>
      <w:del w:id="1487" w:author="CR0054r1" w:date="2023-12-15T10:36:00Z">
        <w:r w:rsidRPr="006436AF" w:rsidDel="00FA3EA7">
          <w:delText>mandatory</w:delText>
        </w:r>
      </w:del>
      <w:r w:rsidRPr="006436AF">
        <w:t xml:space="preserve"> child object</w:t>
      </w:r>
      <w:del w:id="1488" w:author="CR0054r1" w:date="2023-12-15T10:36:00Z">
        <w:r w:rsidRPr="006436AF" w:rsidDel="00FA3EA7">
          <w:delText xml:space="preserve">, which contains at least the </w:delText>
        </w:r>
        <w:r w:rsidRPr="006436AF" w:rsidDel="00FA3EA7">
          <w:rPr>
            <w:rStyle w:val="Code"/>
          </w:rPr>
          <w:delText>aspId</w:delText>
        </w:r>
        <w:r w:rsidRPr="006436AF" w:rsidDel="00FA3EA7">
          <w:delText xml:space="preserve"> property</w:delText>
        </w:r>
      </w:del>
      <w:r w:rsidRPr="006436AF">
        <w:t>.</w:t>
      </w:r>
    </w:p>
    <w:p w14:paraId="26236B14" w14:textId="13A8F3C5" w:rsidR="007008CB" w:rsidRPr="006436AF" w:rsidDel="00FA3EA7" w:rsidRDefault="007008CB" w:rsidP="007008CB">
      <w:pPr>
        <w:pStyle w:val="B1"/>
        <w:rPr>
          <w:del w:id="1489" w:author="CR0054r1" w:date="2023-12-15T10:37:00Z"/>
        </w:rPr>
      </w:pPr>
      <w:bookmarkStart w:id="1490" w:name="_MCCTEMPBM_CRPT71130366___7"/>
      <w:bookmarkEnd w:id="1480"/>
      <w:del w:id="1491" w:author="CR0054r1" w:date="2023-12-15T10:37:00Z">
        <w:r w:rsidRPr="006436AF" w:rsidDel="00FA3EA7">
          <w:delText>-</w:delText>
        </w:r>
        <w:r w:rsidRPr="006436AF" w:rsidDel="00FA3EA7">
          <w:tab/>
          <w:delText xml:space="preserve">The </w:delText>
        </w:r>
        <w:r w:rsidRPr="006436AF" w:rsidDel="00FA3EA7">
          <w:rPr>
            <w:rStyle w:val="Code"/>
          </w:rPr>
          <w:delText>aspId</w:delText>
        </w:r>
        <w:r w:rsidRPr="006436AF" w:rsidDel="00FA3EA7">
          <w:delText xml:space="preserve"> identifies the API invoker.</w:delText>
        </w:r>
      </w:del>
    </w:p>
    <w:p w14:paraId="37CFA107" w14:textId="77777777" w:rsidR="007008CB" w:rsidRPr="006436AF" w:rsidRDefault="007008CB" w:rsidP="007008CB">
      <w:pPr>
        <w:pStyle w:val="B1"/>
      </w:pPr>
      <w:r w:rsidRPr="006436AF">
        <w:t>-</w:t>
      </w:r>
      <w:r w:rsidRPr="006436AF">
        <w:tab/>
        <w:t xml:space="preserve">The </w:t>
      </w:r>
      <w:r w:rsidRPr="006436AF">
        <w:rPr>
          <w:rStyle w:val="Code"/>
        </w:rPr>
        <w:t>dnn</w:t>
      </w:r>
      <w:r w:rsidRPr="006436AF">
        <w:t xml:space="preserve"> property contains the Data Network Name of the data network</w:t>
      </w:r>
      <w:del w:id="1492" w:author="CR0054r1" w:date="2023-12-15T10:37:00Z">
        <w:r w:rsidRPr="006436AF" w:rsidDel="00FA3EA7">
          <w:delText>,</w:delText>
        </w:r>
      </w:del>
      <w:r w:rsidRPr="006436AF">
        <w:t xml:space="preserve"> in which the 5GMS AF is hosted.</w:t>
      </w:r>
    </w:p>
    <w:p w14:paraId="33615D50" w14:textId="7777777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w:t>
      </w:r>
      <w:del w:id="1493" w:author="CR0054r1" w:date="2023-12-15T10:37:00Z">
        <w:r w:rsidRPr="006436AF" w:rsidDel="00FA3EA7">
          <w:delText>,</w:delText>
        </w:r>
      </w:del>
      <w:r w:rsidRPr="006436AF">
        <w:t xml:space="preserve"> which is serving the UE.</w:t>
      </w:r>
    </w:p>
    <w:p w14:paraId="3945A2C0" w14:textId="1213C46F" w:rsidR="007008CB" w:rsidRPr="006436AF" w:rsidDel="00FA3EA7" w:rsidRDefault="007008CB" w:rsidP="007008CB">
      <w:pPr>
        <w:pStyle w:val="B1"/>
        <w:rPr>
          <w:del w:id="1494" w:author="CR0054r1" w:date="2023-12-15T10:37:00Z"/>
        </w:rPr>
      </w:pPr>
      <w:del w:id="1495" w:author="CR0054r1" w:date="2023-12-15T10:37:00Z">
        <w:r w:rsidRPr="006436AF" w:rsidDel="00FA3EA7">
          <w:delText>-</w:delText>
        </w:r>
        <w:r w:rsidRPr="006436AF" w:rsidDel="00FA3EA7">
          <w:tab/>
          <w:delText xml:space="preserve">When present, the </w:delText>
        </w:r>
        <w:r w:rsidRPr="006436AF" w:rsidDel="00FA3EA7">
          <w:rPr>
            <w:rStyle w:val="Code"/>
          </w:rPr>
          <w:delText>afAppId</w:delText>
        </w:r>
        <w:r w:rsidRPr="006436AF" w:rsidDel="00FA3EA7">
          <w:delText xml:space="preserve"> property contains an application identifier referencing one or more </w:delText>
        </w:r>
        <w:r w:rsidRPr="006436AF" w:rsidDel="00FA3EA7">
          <w:rPr>
            <w:rStyle w:val="Code"/>
          </w:rPr>
          <w:delText>PFD</w:delText>
        </w:r>
        <w:r w:rsidRPr="006436AF" w:rsidDel="00FA3EA7">
          <w:delText xml:space="preserve"> objects. The value of the </w:delText>
        </w:r>
        <w:r w:rsidRPr="006436AF" w:rsidDel="00FA3EA7">
          <w:rPr>
            <w:rStyle w:val="Code"/>
          </w:rPr>
          <w:delText>afAppId</w:delText>
        </w:r>
        <w:r w:rsidRPr="006436AF" w:rsidDel="00FA3EA7">
          <w:delText xml:space="preserve"> property is provided to the PCF with each new </w:delText>
        </w:r>
        <w:r w:rsidRPr="006436AF" w:rsidDel="00FA3EA7">
          <w:rPr>
            <w:rStyle w:val="Code"/>
          </w:rPr>
          <w:delText>Npcf_PolicyAuthorization</w:delText>
        </w:r>
        <w:r w:rsidRPr="006436AF" w:rsidDel="00FA3EA7">
          <w:delText xml:space="preserve"> service instance.</w:delText>
        </w:r>
      </w:del>
    </w:p>
    <w:p w14:paraId="471864EC" w14:textId="08F35BB8" w:rsidR="00D82315" w:rsidRPr="006436AF" w:rsidRDefault="00D82315" w:rsidP="00D82315">
      <w:pPr>
        <w:pStyle w:val="Heading3"/>
      </w:pPr>
      <w:bookmarkStart w:id="1496" w:name="_Toc153536039"/>
      <w:bookmarkEnd w:id="1490"/>
      <w:r w:rsidRPr="006436AF">
        <w:t>7.9.2</w:t>
      </w:r>
      <w:r w:rsidRPr="006436AF">
        <w:tab/>
        <w:t>Resource structure</w:t>
      </w:r>
      <w:bookmarkEnd w:id="1481"/>
      <w:bookmarkEnd w:id="1482"/>
      <w:bookmarkEnd w:id="1483"/>
      <w:bookmarkEnd w:id="1484"/>
      <w:bookmarkEnd w:id="1496"/>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497"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497"/>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498"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499"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500" w:name="MCCQCTEMPBM_00000029"/>
            <w:r w:rsidRPr="006436AF">
              <w:rPr>
                <w:rStyle w:val="URLchar"/>
              </w:rPr>
              <w:t>policy-templates</w:t>
            </w:r>
            <w:bookmarkEnd w:id="1500"/>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499"/>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501" w:name="_MCCTEMPBM_CRPT71130369___7"/>
            <w:r w:rsidRPr="006436AF">
              <w:rPr>
                <w:rStyle w:val="URLchar"/>
              </w:rPr>
              <w:t>policy-templates/‌</w:t>
            </w:r>
            <w:r w:rsidRPr="006436AF">
              <w:rPr>
                <w:rStyle w:val="Code"/>
              </w:rPr>
              <w:t>{policyTemplateId}</w:t>
            </w:r>
            <w:bookmarkEnd w:id="1501"/>
          </w:p>
        </w:tc>
        <w:tc>
          <w:tcPr>
            <w:tcW w:w="638" w:type="pct"/>
            <w:shd w:val="clear" w:color="auto" w:fill="auto"/>
          </w:tcPr>
          <w:p w14:paraId="1D4E3369" w14:textId="77777777" w:rsidR="00D82315" w:rsidRPr="006436AF" w:rsidRDefault="00D82315" w:rsidP="007C5FA6">
            <w:pPr>
              <w:pStyle w:val="TAL"/>
            </w:pPr>
            <w:bookmarkStart w:id="1502" w:name="_MCCTEMPBM_CRPT71130370___7"/>
            <w:r w:rsidRPr="006436AF">
              <w:rPr>
                <w:rStyle w:val="HTTPMethod"/>
              </w:rPr>
              <w:t>GET</w:t>
            </w:r>
            <w:bookmarkEnd w:id="1502"/>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503" w:name="_MCCTEMPBM_CRPT71130371___7"/>
            <w:r w:rsidRPr="006436AF">
              <w:rPr>
                <w:rStyle w:val="HTTPMethod"/>
              </w:rPr>
              <w:t>PUT</w:t>
            </w:r>
            <w:r w:rsidRPr="006436AF">
              <w:t>,</w:t>
            </w:r>
          </w:p>
          <w:bookmarkEnd w:id="1503"/>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504" w:name="_MCCTEMPBM_CRPT71130372___7"/>
            <w:r w:rsidRPr="006436AF">
              <w:rPr>
                <w:rStyle w:val="HTTPMethod"/>
              </w:rPr>
              <w:t>DELETE</w:t>
            </w:r>
            <w:bookmarkEnd w:id="1504"/>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498"/>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505" w:name="_Toc68899635"/>
      <w:bookmarkStart w:id="1506" w:name="_Toc71214386"/>
      <w:bookmarkStart w:id="1507" w:name="_Toc71722060"/>
      <w:bookmarkStart w:id="1508" w:name="_Toc74859112"/>
      <w:bookmarkStart w:id="1509" w:name="_Toc153536040"/>
      <w:r w:rsidRPr="006436AF">
        <w:lastRenderedPageBreak/>
        <w:t>7.9.3</w:t>
      </w:r>
      <w:r w:rsidRPr="006436AF">
        <w:tab/>
        <w:t>Data model</w:t>
      </w:r>
      <w:bookmarkEnd w:id="1505"/>
      <w:bookmarkEnd w:id="1506"/>
      <w:bookmarkEnd w:id="1507"/>
      <w:bookmarkEnd w:id="1508"/>
      <w:bookmarkEnd w:id="1509"/>
    </w:p>
    <w:p w14:paraId="3D48E613" w14:textId="0825C438" w:rsidR="000F6D38" w:rsidRPr="006436AF" w:rsidRDefault="000F6D38" w:rsidP="000F6D38">
      <w:pPr>
        <w:pStyle w:val="Heading4"/>
      </w:pPr>
      <w:bookmarkStart w:id="1510" w:name="_Toc68899636"/>
      <w:bookmarkStart w:id="1511" w:name="_Toc71214387"/>
      <w:bookmarkStart w:id="1512" w:name="_Toc71722061"/>
      <w:bookmarkStart w:id="1513" w:name="_Toc74859113"/>
      <w:bookmarkStart w:id="1514" w:name="_Toc153536041"/>
      <w:r w:rsidRPr="006436AF">
        <w:t>7.9.3.1</w:t>
      </w:r>
      <w:r w:rsidRPr="006436AF">
        <w:tab/>
        <w:t>PolicyTemplate resource</w:t>
      </w:r>
      <w:bookmarkEnd w:id="1510"/>
      <w:bookmarkEnd w:id="1511"/>
      <w:bookmarkEnd w:id="1512"/>
      <w:bookmarkEnd w:id="1513"/>
      <w:bookmarkEnd w:id="1514"/>
    </w:p>
    <w:p w14:paraId="53FEA011" w14:textId="77777777" w:rsidR="00556763" w:rsidRPr="006436AF" w:rsidRDefault="00556763" w:rsidP="00556763">
      <w:pPr>
        <w:keepNext/>
      </w:pPr>
      <w:bookmarkStart w:id="1515" w:name="_MCCTEMPBM_CRPT71130373___7"/>
      <w:bookmarkStart w:id="1516" w:name="_Toc68899637"/>
      <w:bookmarkStart w:id="1517"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515"/>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rPr>
                <w:ins w:id="1518" w:author="CR0054r1" w:date="2023-12-15T10:38:00Z"/>
              </w:rPr>
            </w:pPr>
            <w:ins w:id="1519" w:author="CR0054r1" w:date="2023-12-15T10:38:00Z">
              <w:r>
                <w:t xml:space="preserve">Current state of this Policy Template </w:t>
              </w:r>
              <w:r w:rsidRPr="004B1C24">
                <w:t>exposed to the 5GMS Application Provider by the 5GMS AF</w:t>
              </w:r>
              <w:r>
                <w:t>.</w:t>
              </w:r>
            </w:ins>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rPr>
                <w:ins w:id="1520" w:author="CR0054r1" w:date="2023-12-15T10:41:00Z"/>
              </w:rPr>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ins w:id="1521" w:author="CR0054r1" w:date="2023-12-15T10:41:00Z">
              <w:r w:rsidRPr="006436AF">
                <w:rPr>
                  <w:lang w:val="en-US"/>
                </w:rPr>
                <w:t>Example: "HD_Premium".</w:t>
              </w:r>
            </w:ins>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3ABCDA27" w:rsidR="00556763" w:rsidRPr="006436AF" w:rsidRDefault="00556763" w:rsidP="005E3028">
            <w:pPr>
              <w:pStyle w:val="TAL"/>
              <w:rPr>
                <w:rStyle w:val="Datatypechar"/>
              </w:rPr>
            </w:pPr>
            <w:del w:id="1522" w:author="CR0054r1" w:date="2023-12-15T10:41:00Z">
              <w:r w:rsidRPr="006436AF" w:rsidDel="00795AC6">
                <w:rPr>
                  <w:rStyle w:val="Datatypechar"/>
                </w:rPr>
                <w:delText>O</w:delText>
              </w:r>
            </w:del>
            <w:ins w:id="1523" w:author="CR0054r1" w:date="2023-12-15T10:41:00Z">
              <w:r w:rsidR="00795AC6">
                <w:rPr>
                  <w:rStyle w:val="Datatypechar"/>
                </w:rPr>
                <w:t>o</w:t>
              </w:r>
            </w:ins>
            <w:r w:rsidRPr="006436AF">
              <w:rPr>
                <w:rStyle w:val="Datatypechar"/>
              </w:rPr>
              <w:t>bject</w:t>
            </w:r>
          </w:p>
        </w:tc>
        <w:tc>
          <w:tcPr>
            <w:tcW w:w="635" w:type="pct"/>
            <w:shd w:val="clear" w:color="auto" w:fill="auto"/>
          </w:tcPr>
          <w:p w14:paraId="02012EF0" w14:textId="201E6469" w:rsidR="00556763" w:rsidRPr="006436AF" w:rsidRDefault="00556763" w:rsidP="005E3028">
            <w:pPr>
              <w:pStyle w:val="TAL"/>
              <w:jc w:val="center"/>
            </w:pPr>
            <w:del w:id="1524" w:author="CR0054r1" w:date="2023-12-15T10:42:00Z">
              <w:r w:rsidRPr="006436AF" w:rsidDel="00795AC6">
                <w:delText>1</w:delText>
              </w:r>
            </w:del>
            <w:ins w:id="1525" w:author="CR0054r1" w:date="2023-12-15T10:42:00Z">
              <w:r w:rsidR="00795AC6">
                <w:t>0</w:t>
              </w:r>
            </w:ins>
            <w:r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ins w:id="1526" w:author="CR0054r1" w:date="2023-12-15T10:42:00Z">
              <w:r w:rsidR="00795AC6">
                <w:t xml:space="preserve">at reference point M4 </w:t>
              </w:r>
            </w:ins>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527" w:name="_Toc153536042"/>
      <w:r w:rsidRPr="006436AF">
        <w:lastRenderedPageBreak/>
        <w:t>7.10</w:t>
      </w:r>
      <w:r w:rsidRPr="006436AF">
        <w:tab/>
        <w:t>Edge Resources Provisioning API</w:t>
      </w:r>
      <w:bookmarkEnd w:id="1527"/>
    </w:p>
    <w:p w14:paraId="4875BB14" w14:textId="77777777" w:rsidR="00416D52" w:rsidRPr="006436AF" w:rsidRDefault="00416D52" w:rsidP="00416D52">
      <w:pPr>
        <w:pStyle w:val="Heading3"/>
      </w:pPr>
      <w:bookmarkStart w:id="1528" w:name="_Toc153536043"/>
      <w:r w:rsidRPr="006436AF">
        <w:t>7.10.1</w:t>
      </w:r>
      <w:r w:rsidRPr="006436AF">
        <w:tab/>
        <w:t>General</w:t>
      </w:r>
      <w:bookmarkEnd w:id="1528"/>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529" w:name="_Toc153536044"/>
      <w:r w:rsidRPr="006436AF">
        <w:t>7.10.2</w:t>
      </w:r>
      <w:r w:rsidRPr="006436AF">
        <w:tab/>
        <w:t>Resource structure</w:t>
      </w:r>
      <w:bookmarkEnd w:id="1529"/>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530"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530"/>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531"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532"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533" w:name="MCCQCTEMPBM_00000030"/>
            <w:r w:rsidRPr="006436AF">
              <w:rPr>
                <w:rStyle w:val="URLchar"/>
              </w:rPr>
              <w:t>edge-resources-configurations</w:t>
            </w:r>
            <w:bookmarkEnd w:id="1533"/>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532"/>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534" w:name="_MCCTEMPBM_CRPT71130400___7"/>
            <w:r w:rsidRPr="006436AF">
              <w:rPr>
                <w:rStyle w:val="URLchar"/>
              </w:rPr>
              <w:t>edge-resources-configurations/‌</w:t>
            </w:r>
            <w:r w:rsidRPr="006436AF">
              <w:rPr>
                <w:rStyle w:val="Code"/>
              </w:rPr>
              <w:t>{edgeResourcesConfigurationId}</w:t>
            </w:r>
            <w:bookmarkEnd w:id="1534"/>
          </w:p>
        </w:tc>
        <w:tc>
          <w:tcPr>
            <w:tcW w:w="1324" w:type="dxa"/>
            <w:shd w:val="clear" w:color="auto" w:fill="auto"/>
          </w:tcPr>
          <w:p w14:paraId="5B4608F3" w14:textId="77777777" w:rsidR="00416D52" w:rsidRPr="006436AF" w:rsidRDefault="00416D52" w:rsidP="009F70AD">
            <w:pPr>
              <w:pStyle w:val="TAL"/>
              <w:rPr>
                <w:rStyle w:val="HTTPMethod"/>
              </w:rPr>
            </w:pPr>
            <w:bookmarkStart w:id="1535" w:name="_MCCTEMPBM_CRPT71130401___7"/>
            <w:r w:rsidRPr="006436AF">
              <w:rPr>
                <w:rStyle w:val="HTTPMethod"/>
              </w:rPr>
              <w:t>GET</w:t>
            </w:r>
            <w:bookmarkEnd w:id="1535"/>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536" w:name="_MCCTEMPBM_CRPT71130402___7"/>
            <w:r w:rsidRPr="006436AF">
              <w:rPr>
                <w:rStyle w:val="HTTPMethod"/>
              </w:rPr>
              <w:t>PUT</w:t>
            </w:r>
            <w:r w:rsidRPr="006436AF">
              <w:t>,</w:t>
            </w:r>
            <w:r w:rsidRPr="006436AF">
              <w:br/>
            </w:r>
            <w:r w:rsidRPr="006436AF">
              <w:rPr>
                <w:rStyle w:val="HTTPMethod"/>
              </w:rPr>
              <w:t>PATCH</w:t>
            </w:r>
            <w:bookmarkEnd w:id="1536"/>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537" w:name="_MCCTEMPBM_CRPT71130403___7"/>
            <w:r w:rsidRPr="006436AF">
              <w:rPr>
                <w:rStyle w:val="HTTPMethod"/>
              </w:rPr>
              <w:t>DELETE</w:t>
            </w:r>
            <w:bookmarkEnd w:id="1537"/>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531"/>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538" w:name="_Toc153536045"/>
      <w:r w:rsidRPr="006436AF">
        <w:lastRenderedPageBreak/>
        <w:t>7.10.3</w:t>
      </w:r>
      <w:r w:rsidRPr="006436AF">
        <w:tab/>
        <w:t>Data model</w:t>
      </w:r>
      <w:bookmarkEnd w:id="1538"/>
    </w:p>
    <w:p w14:paraId="02E275E0" w14:textId="77777777" w:rsidR="00416D52" w:rsidRPr="006436AF" w:rsidRDefault="00416D52" w:rsidP="00416D52">
      <w:pPr>
        <w:pStyle w:val="Heading4"/>
      </w:pPr>
      <w:bookmarkStart w:id="1539" w:name="_Toc153536046"/>
      <w:r w:rsidRPr="006436AF">
        <w:t>7.10.3.1</w:t>
      </w:r>
      <w:r w:rsidRPr="006436AF">
        <w:tab/>
        <w:t>EdgeResourcesConfiguration resource type</w:t>
      </w:r>
      <w:bookmarkEnd w:id="1539"/>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540" w:name="_MCCTEMPBM_CRPT71130404___7"/>
            <w:r w:rsidRPr="006436AF">
              <w:rPr>
                <w:rStyle w:val="Datatypechar"/>
              </w:rPr>
              <w:t>ResourceId</w:t>
            </w:r>
            <w:bookmarkEnd w:id="1540"/>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541" w:name="_MCCTEMPBM_CRPT71130405___7"/>
            <w:r w:rsidRPr="006436AF">
              <w:rPr>
                <w:rStyle w:val="Datatypechar"/>
              </w:rPr>
              <w:t>Edge‌Management‌Mode</w:t>
            </w:r>
            <w:bookmarkEnd w:id="154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542" w:name="_MCCTEMPBM_CRPT71130406___7"/>
            <w:r w:rsidRPr="006436AF">
              <w:rPr>
                <w:rStyle w:val="Datatypechar"/>
              </w:rPr>
              <w:t>Edge‌Processing‌Eligibility‌Criteria‌</w:t>
            </w:r>
            <w:bookmarkEnd w:id="154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543" w:name="_MCCTEMPBM_CRPT71130407___7"/>
            <w:r w:rsidRPr="006436AF">
              <w:rPr>
                <w:rStyle w:val="Datatypechar"/>
              </w:rPr>
              <w:t>EASRequirements</w:t>
            </w:r>
            <w:bookmarkEnd w:id="154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544" w:name="_MCCTEMPBM_CRPT71130408___7"/>
            <w:r w:rsidRPr="006436AF">
              <w:rPr>
                <w:rStyle w:val="Datatypechar"/>
              </w:rPr>
              <w:t>M1EAS‌Relocation‌Requirements</w:t>
            </w:r>
            <w:bookmarkEnd w:id="154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545" w:name="_Toc153536047"/>
      <w:r w:rsidRPr="006436AF">
        <w:t>7.10.3.2</w:t>
      </w:r>
      <w:r w:rsidRPr="006436AF">
        <w:tab/>
        <w:t>EdgeManagementMode enumeration</w:t>
      </w:r>
      <w:bookmarkEnd w:id="1545"/>
    </w:p>
    <w:p w14:paraId="7D7F15A9" w14:textId="77777777" w:rsidR="00416D52" w:rsidRPr="006436AF" w:rsidRDefault="00416D52" w:rsidP="00416D52">
      <w:pPr>
        <w:keepNext/>
      </w:pPr>
      <w:bookmarkStart w:id="1546" w:name="_MCCTEMPBM_CRPT71130409___7"/>
      <w:r w:rsidRPr="006436AF">
        <w:t xml:space="preserve">The </w:t>
      </w:r>
      <w:r w:rsidRPr="006436AF">
        <w:rPr>
          <w:rStyle w:val="Code"/>
        </w:rPr>
        <w:t xml:space="preserve">EdgeManagementMode </w:t>
      </w:r>
      <w:r w:rsidRPr="006436AF">
        <w:t>enumeration is specified in table 7.10.3.2-1 below:</w:t>
      </w:r>
    </w:p>
    <w:bookmarkEnd w:id="1546"/>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547" w:name="_Toc153536048"/>
      <w:r w:rsidRPr="006436AF">
        <w:lastRenderedPageBreak/>
        <w:t>7.10.3.3</w:t>
      </w:r>
      <w:r w:rsidRPr="006436AF">
        <w:tab/>
        <w:t>EASRequirements type</w:t>
      </w:r>
      <w:bookmarkEnd w:id="1547"/>
    </w:p>
    <w:p w14:paraId="7DD3082A" w14:textId="77777777" w:rsidR="00416D52" w:rsidRPr="006436AF" w:rsidRDefault="00416D52" w:rsidP="00416D52">
      <w:pPr>
        <w:keepNext/>
      </w:pPr>
      <w:bookmarkStart w:id="1548" w:name="_MCCTEMPBM_CRPT71130410___7"/>
      <w:r w:rsidRPr="006436AF">
        <w:t xml:space="preserve">The </w:t>
      </w:r>
      <w:r w:rsidRPr="006436AF">
        <w:rPr>
          <w:rStyle w:val="Code"/>
        </w:rPr>
        <w:t>EASRequirements</w:t>
      </w:r>
      <w:r w:rsidRPr="006436AF">
        <w:t xml:space="preserve"> type is specified in table 7.10.3.3-1 below:</w:t>
      </w:r>
    </w:p>
    <w:bookmarkEnd w:id="1548"/>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549" w:name="_MCCTEMPBM_CRPT71130411___7"/>
            <w:r w:rsidRPr="006436AF">
              <w:rPr>
                <w:rStyle w:val="Datatypechar"/>
              </w:rPr>
              <w:t>array(string)</w:t>
            </w:r>
            <w:bookmarkEnd w:id="1549"/>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550" w:name="_MCCTEMPBM_CRPT71130412___7"/>
            <w:r w:rsidRPr="006436AF">
              <w:rPr>
                <w:rStyle w:val="Datatypechar"/>
              </w:rPr>
              <w:t>string</w:t>
            </w:r>
            <w:bookmarkEnd w:id="1550"/>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551" w:name="_MCCTEMPBM_CRPT71130413___7"/>
            <w:r w:rsidRPr="006436AF">
              <w:rPr>
                <w:rStyle w:val="Datatypechar"/>
              </w:rPr>
              <w:t>array(string)</w:t>
            </w:r>
            <w:bookmarkEnd w:id="1551"/>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552" w:name="_MCCTEMPBM_CRPT71130414___7"/>
            <w:r w:rsidRPr="006436AF">
              <w:rPr>
                <w:rStyle w:val="Datatypechar"/>
              </w:rPr>
              <w:t>EASServiceKPI</w:t>
            </w:r>
            <w:bookmarkEnd w:id="1552"/>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553" w:name="_MCCTEMPBM_CRPT71130415___7"/>
            <w:r w:rsidRPr="006436AF">
              <w:rPr>
                <w:rStyle w:val="Datatypechar"/>
              </w:rPr>
              <w:t>Geographical‌Service‌Area</w:t>
            </w:r>
            <w:bookmarkEnd w:id="1553"/>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554" w:name="_MCCTEMPBM_CRPT71130416___7"/>
            <w:r w:rsidRPr="006436AF">
              <w:rPr>
                <w:rStyle w:val="Datatypechar"/>
              </w:rPr>
              <w:t>array(Scheduled‌Communication‌Time)</w:t>
            </w:r>
            <w:bookmarkEnd w:id="1554"/>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555" w:name="_MCCTEMPBM_CRPT71130417___7"/>
            <w:r w:rsidRPr="006436AF">
              <w:rPr>
                <w:rStyle w:val="Datatypechar"/>
              </w:rPr>
              <w:t>array(ACRScenario)</w:t>
            </w:r>
            <w:bookmarkEnd w:id="1555"/>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556" w:name="_Toc153536049"/>
      <w:r w:rsidRPr="006436AF">
        <w:lastRenderedPageBreak/>
        <w:t>7.10.3.4</w:t>
      </w:r>
      <w:r w:rsidRPr="006436AF">
        <w:tab/>
        <w:t>M1EASRelocationRequirements type</w:t>
      </w:r>
      <w:bookmarkEnd w:id="1556"/>
    </w:p>
    <w:p w14:paraId="29638875" w14:textId="77777777" w:rsidR="00416D52" w:rsidRPr="006436AF" w:rsidRDefault="00416D52" w:rsidP="00416D52">
      <w:pPr>
        <w:keepNext/>
      </w:pPr>
      <w:bookmarkStart w:id="1557" w:name="_MCCTEMPBM_CRPT71130418___7"/>
      <w:r w:rsidRPr="006436AF">
        <w:t xml:space="preserve">The </w:t>
      </w:r>
      <w:r w:rsidRPr="006436AF">
        <w:rPr>
          <w:rStyle w:val="Code"/>
        </w:rPr>
        <w:t>M1ACRRequirements</w:t>
      </w:r>
      <w:r w:rsidRPr="006436AF">
        <w:t xml:space="preserve"> type is specified in table 7.10.3.4-1 below:</w:t>
      </w:r>
    </w:p>
    <w:bookmarkEnd w:id="1557"/>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558" w:name="_MCCTEMPBM_CRPT71130419___7"/>
            <w:r w:rsidRPr="006436AF">
              <w:rPr>
                <w:rStyle w:val="Datatypechar"/>
              </w:rPr>
              <w:t>EAS‌Relocation‌Tolerance</w:t>
            </w:r>
            <w:bookmarkEnd w:id="1558"/>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559" w:name="_MCCTEMPBM_CRPT71130420___7"/>
            <w:r w:rsidRPr="006436AF">
              <w:rPr>
                <w:rStyle w:val="Datatypechar"/>
              </w:rPr>
              <w:t>UintegerRm</w:t>
            </w:r>
            <w:bookmarkEnd w:id="1559"/>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560" w:name="_MCCTEMPBM_CRPT71130421___7"/>
            <w:r w:rsidRPr="006436AF">
              <w:rPr>
                <w:rStyle w:val="Datatypechar"/>
              </w:rPr>
              <w:t>UintegerRm</w:t>
            </w:r>
            <w:bookmarkEnd w:id="1560"/>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561" w:name="_Toc153536050"/>
      <w:r w:rsidRPr="006436AF">
        <w:t>7.11</w:t>
      </w:r>
      <w:r w:rsidRPr="006436AF">
        <w:tab/>
        <w:t>Event Data Processing Provisioning API</w:t>
      </w:r>
      <w:bookmarkEnd w:id="1561"/>
    </w:p>
    <w:p w14:paraId="5E34D1FB" w14:textId="77777777" w:rsidR="008F5E2F" w:rsidRPr="006436AF" w:rsidRDefault="008F5E2F" w:rsidP="008F5E2F">
      <w:pPr>
        <w:pStyle w:val="Heading3"/>
      </w:pPr>
      <w:bookmarkStart w:id="1562" w:name="_Toc153536051"/>
      <w:r w:rsidRPr="006436AF">
        <w:t>7.11.1</w:t>
      </w:r>
      <w:r w:rsidRPr="006436AF">
        <w:tab/>
        <w:t>General</w:t>
      </w:r>
      <w:bookmarkEnd w:id="1562"/>
    </w:p>
    <w:p w14:paraId="2B6880F2" w14:textId="77777777" w:rsidR="008F5E2F" w:rsidRPr="006436AF" w:rsidRDefault="008F5E2F" w:rsidP="008F5E2F">
      <w:bookmarkStart w:id="1563"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564" w:name="_Toc153536052"/>
      <w:bookmarkEnd w:id="1563"/>
      <w:r w:rsidRPr="006436AF">
        <w:lastRenderedPageBreak/>
        <w:t>7.11.2</w:t>
      </w:r>
      <w:r w:rsidRPr="006436AF">
        <w:tab/>
        <w:t>Resource structure</w:t>
      </w:r>
      <w:bookmarkEnd w:id="1564"/>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565"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565"/>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566"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567"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568" w:name="MCCQCTEMPBM_00000031"/>
            <w:r w:rsidRPr="006436AF">
              <w:rPr>
                <w:rStyle w:val="URLchar"/>
              </w:rPr>
              <w:t>event-data-processing-configurations</w:t>
            </w:r>
            <w:bookmarkEnd w:id="1568"/>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567"/>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569" w:name="_MCCTEMPBM_CRPT71130425___7"/>
            <w:r w:rsidRPr="006436AF">
              <w:rPr>
                <w:rStyle w:val="URLchar"/>
              </w:rPr>
              <w:t>event-data-processing-configurations/</w:t>
            </w:r>
            <w:r w:rsidRPr="006436AF">
              <w:rPr>
                <w:rStyle w:val="Code"/>
              </w:rPr>
              <w:t>{event‌Data‌Processing‌ConfigurationId}</w:t>
            </w:r>
            <w:bookmarkEnd w:id="1569"/>
          </w:p>
        </w:tc>
        <w:tc>
          <w:tcPr>
            <w:tcW w:w="0" w:type="auto"/>
            <w:shd w:val="clear" w:color="auto" w:fill="auto"/>
          </w:tcPr>
          <w:p w14:paraId="10E00350" w14:textId="77777777" w:rsidR="008F5E2F" w:rsidRPr="006436AF" w:rsidRDefault="008F5E2F" w:rsidP="00427D39">
            <w:pPr>
              <w:pStyle w:val="TAL"/>
            </w:pPr>
            <w:bookmarkStart w:id="1570" w:name="_MCCTEMPBM_CRPT71130426___7"/>
            <w:r w:rsidRPr="006436AF">
              <w:rPr>
                <w:rStyle w:val="HTTPMethod"/>
              </w:rPr>
              <w:t>GET</w:t>
            </w:r>
            <w:bookmarkEnd w:id="1570"/>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571"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572" w:name="_MCCTEMPBM_CRPT71130428___7"/>
            <w:bookmarkEnd w:id="1571"/>
            <w:r w:rsidRPr="006436AF">
              <w:rPr>
                <w:rStyle w:val="HTTPMethod"/>
              </w:rPr>
              <w:t>PATCH</w:t>
            </w:r>
            <w:bookmarkEnd w:id="1572"/>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573" w:name="_MCCTEMPBM_CRPT71130429___7"/>
            <w:r w:rsidRPr="006436AF">
              <w:rPr>
                <w:rStyle w:val="HTTPMethod"/>
              </w:rPr>
              <w:t>DELETE</w:t>
            </w:r>
            <w:bookmarkEnd w:id="1573"/>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566"/>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574" w:name="_Toc153536053"/>
      <w:r w:rsidRPr="006436AF">
        <w:t>7.11.3</w:t>
      </w:r>
      <w:r w:rsidRPr="006436AF">
        <w:tab/>
        <w:t>Data model</w:t>
      </w:r>
      <w:bookmarkEnd w:id="1574"/>
    </w:p>
    <w:p w14:paraId="24C2EC10" w14:textId="77777777" w:rsidR="008F5E2F" w:rsidRPr="006436AF" w:rsidRDefault="008F5E2F" w:rsidP="008F5E2F">
      <w:pPr>
        <w:pStyle w:val="Heading4"/>
      </w:pPr>
      <w:bookmarkStart w:id="1575" w:name="_Toc153536054"/>
      <w:r w:rsidRPr="006436AF">
        <w:t>7.11.3.1</w:t>
      </w:r>
      <w:r w:rsidRPr="006436AF">
        <w:tab/>
        <w:t>EventDataProcessingConfiguration resource type</w:t>
      </w:r>
      <w:bookmarkEnd w:id="1575"/>
    </w:p>
    <w:p w14:paraId="64E6E446" w14:textId="77777777" w:rsidR="008F5E2F" w:rsidRPr="006436AF" w:rsidRDefault="008F5E2F" w:rsidP="008F5E2F">
      <w:pPr>
        <w:keepNext/>
      </w:pPr>
      <w:bookmarkStart w:id="1576"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576"/>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577" w:name="_MCCTEMPBM_CRPT71130431___2"/>
            <w:r w:rsidRPr="006436AF">
              <w:rPr>
                <w:i/>
                <w:iCs/>
              </w:rPr>
              <w:t>eventDataProcessing‌ConfigurationId</w:t>
            </w:r>
            <w:bookmarkEnd w:id="157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578" w:name="_MCCTEMPBM_CRPT71130432___7"/>
            <w:r w:rsidRPr="006436AF">
              <w:rPr>
                <w:rStyle w:val="Datatypechar"/>
              </w:rPr>
              <w:t>ResourceId</w:t>
            </w:r>
            <w:bookmarkEnd w:id="157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579" w:name="_MCCTEMPBM_CRPT71130433___2"/>
            <w:r w:rsidRPr="006436AF">
              <w:rPr>
                <w:i/>
                <w:iCs/>
              </w:rPr>
              <w:t>eventId</w:t>
            </w:r>
            <w:bookmarkEnd w:id="157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580" w:name="_MCCTEMPBM_CRPT71130434___7"/>
            <w:r w:rsidRPr="006436AF">
              <w:rPr>
                <w:rStyle w:val="Datatypechar"/>
              </w:rPr>
              <w:t>AfEvent</w:t>
            </w:r>
            <w:bookmarkEnd w:id="158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581" w:name="_MCCTEMPBM_CRPT71130435___2"/>
            <w:r w:rsidRPr="006436AF">
              <w:rPr>
                <w:i/>
                <w:iCs/>
              </w:rPr>
              <w:t>authorizationUrl</w:t>
            </w:r>
            <w:bookmarkEnd w:id="158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582" w:name="_MCCTEMPBM_CRPT71130436___7"/>
            <w:r w:rsidRPr="006436AF">
              <w:rPr>
                <w:rStyle w:val="Datatypechar"/>
              </w:rPr>
              <w:t>Url</w:t>
            </w:r>
            <w:bookmarkEnd w:id="158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583" w:name="_MCCTEMPBM_CRPT71130437___2"/>
            <w:r w:rsidRPr="006436AF">
              <w:rPr>
                <w:i/>
                <w:iCs/>
              </w:rPr>
              <w:t>dataAccessProfiles</w:t>
            </w:r>
            <w:bookmarkEnd w:id="158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584" w:name="_MCCTEMPBM_CRPT71130438___7"/>
            <w:r w:rsidRPr="006436AF">
              <w:rPr>
                <w:rStyle w:val="Datatypechar"/>
              </w:rPr>
              <w:t>Array(Data‌Access‌Profile)</w:t>
            </w:r>
            <w:bookmarkEnd w:id="158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585" w:name="_Toc71722062"/>
      <w:bookmarkStart w:id="1586" w:name="_Toc74859114"/>
    </w:p>
    <w:p w14:paraId="15B780D6" w14:textId="78464480" w:rsidR="007D59CE" w:rsidRPr="006436AF" w:rsidRDefault="01632CED" w:rsidP="007D59CE">
      <w:pPr>
        <w:pStyle w:val="Heading1"/>
      </w:pPr>
      <w:bookmarkStart w:id="1587" w:name="_Toc153536055"/>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516"/>
      <w:bookmarkEnd w:id="1517"/>
      <w:bookmarkEnd w:id="1585"/>
      <w:bookmarkEnd w:id="1586"/>
      <w:bookmarkEnd w:id="1587"/>
    </w:p>
    <w:p w14:paraId="3BD65AB9" w14:textId="608D2031" w:rsidR="005377C1" w:rsidRPr="006436AF" w:rsidRDefault="005377C1" w:rsidP="005377C1">
      <w:pPr>
        <w:pStyle w:val="Heading2"/>
      </w:pPr>
      <w:bookmarkStart w:id="1588" w:name="_Toc68899638"/>
      <w:bookmarkStart w:id="1589" w:name="_Toc71214389"/>
      <w:bookmarkStart w:id="1590" w:name="_Toc71722063"/>
      <w:bookmarkStart w:id="1591" w:name="_Toc74859115"/>
      <w:bookmarkStart w:id="1592" w:name="_Toc153536056"/>
      <w:r w:rsidRPr="006436AF">
        <w:t>8.1</w:t>
      </w:r>
      <w:r w:rsidRPr="006436AF">
        <w:tab/>
        <w:t>General</w:t>
      </w:r>
      <w:bookmarkEnd w:id="1588"/>
      <w:bookmarkEnd w:id="1589"/>
      <w:bookmarkEnd w:id="1590"/>
      <w:bookmarkEnd w:id="1591"/>
      <w:bookmarkEnd w:id="1592"/>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593"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593"/>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594" w:name="_Toc68899639"/>
      <w:bookmarkStart w:id="1595" w:name="_Toc71214390"/>
      <w:bookmarkStart w:id="1596" w:name="_Toc71722064"/>
      <w:bookmarkStart w:id="1597" w:name="_Toc74859116"/>
      <w:bookmarkStart w:id="1598" w:name="_Toc153536057"/>
      <w:r w:rsidRPr="006436AF">
        <w:t>8.2</w:t>
      </w:r>
      <w:r w:rsidRPr="006436AF">
        <w:tab/>
        <w:t>HTTP pull-based content ingest protocol</w:t>
      </w:r>
      <w:bookmarkEnd w:id="1594"/>
      <w:bookmarkEnd w:id="1595"/>
      <w:bookmarkEnd w:id="1596"/>
      <w:bookmarkEnd w:id="1597"/>
      <w:bookmarkEnd w:id="1598"/>
    </w:p>
    <w:p w14:paraId="3E7C4C5C" w14:textId="77777777" w:rsidR="00556763" w:rsidRPr="006436AF" w:rsidRDefault="00556763" w:rsidP="00556763">
      <w:pPr>
        <w:keepNext/>
        <w:keepLines/>
      </w:pPr>
      <w:bookmarkStart w:id="1599" w:name="_Toc68899640"/>
      <w:bookmarkStart w:id="1600" w:name="_Toc71214391"/>
      <w:bookmarkStart w:id="1601" w:name="_Toc71722065"/>
      <w:bookmarkStart w:id="1602"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603" w:name="_Toc153536058"/>
      <w:r w:rsidRPr="006436AF">
        <w:t>8.3</w:t>
      </w:r>
      <w:r w:rsidRPr="006436AF">
        <w:tab/>
        <w:t>DASH-IF push-based content ingest protocol</w:t>
      </w:r>
      <w:bookmarkEnd w:id="1599"/>
      <w:bookmarkEnd w:id="1600"/>
      <w:bookmarkEnd w:id="1601"/>
      <w:bookmarkEnd w:id="1602"/>
      <w:bookmarkEnd w:id="1603"/>
    </w:p>
    <w:p w14:paraId="32C982A0" w14:textId="11C97B78" w:rsidR="003E1FFA" w:rsidRPr="006436AF" w:rsidRDefault="003E1FFA" w:rsidP="003E1FFA">
      <w:bookmarkStart w:id="1604" w:name="_Toc68899641"/>
      <w:bookmarkStart w:id="1605" w:name="_Toc71214392"/>
      <w:bookmarkStart w:id="1606" w:name="_Toc71722066"/>
      <w:bookmarkStart w:id="1607"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608" w:name="_Toc153536059"/>
      <w:r w:rsidRPr="006436AF">
        <w:lastRenderedPageBreak/>
        <w:t>9</w:t>
      </w:r>
      <w:r w:rsidRPr="006436AF">
        <w:tab/>
        <w:t>Internal (M3) APIs</w:t>
      </w:r>
      <w:bookmarkEnd w:id="1604"/>
      <w:bookmarkEnd w:id="1605"/>
      <w:bookmarkEnd w:id="1606"/>
      <w:bookmarkEnd w:id="1607"/>
      <w:bookmarkEnd w:id="1608"/>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609" w:name="_Toc68899642"/>
      <w:bookmarkStart w:id="1610" w:name="_Toc71214393"/>
      <w:bookmarkStart w:id="1611" w:name="_Toc71722067"/>
      <w:bookmarkStart w:id="1612" w:name="_Toc74859119"/>
      <w:bookmarkStart w:id="1613" w:name="_Toc153536060"/>
      <w:r w:rsidRPr="006436AF">
        <w:t>10</w:t>
      </w:r>
      <w:r w:rsidRPr="006436AF">
        <w:tab/>
        <w:t>Media Streaming (M4) APIs</w:t>
      </w:r>
      <w:bookmarkEnd w:id="1609"/>
      <w:bookmarkEnd w:id="1610"/>
      <w:bookmarkEnd w:id="1611"/>
      <w:bookmarkEnd w:id="1612"/>
      <w:bookmarkEnd w:id="1613"/>
    </w:p>
    <w:p w14:paraId="3AEF9FDC" w14:textId="40051B84" w:rsidR="00F41894" w:rsidRPr="006436AF" w:rsidRDefault="00F41894" w:rsidP="00450E15">
      <w:pPr>
        <w:pStyle w:val="Heading2"/>
      </w:pPr>
      <w:bookmarkStart w:id="1614" w:name="_Toc68899643"/>
      <w:bookmarkStart w:id="1615" w:name="_Toc71214394"/>
      <w:bookmarkStart w:id="1616" w:name="_Toc71722068"/>
      <w:bookmarkStart w:id="1617" w:name="_Toc74859120"/>
      <w:bookmarkStart w:id="1618" w:name="_Toc153536061"/>
      <w:r w:rsidRPr="006436AF">
        <w:t>10.1</w:t>
      </w:r>
      <w:r w:rsidRPr="006436AF">
        <w:tab/>
        <w:t>General</w:t>
      </w:r>
      <w:bookmarkEnd w:id="1614"/>
      <w:bookmarkEnd w:id="1615"/>
      <w:bookmarkEnd w:id="1616"/>
      <w:bookmarkEnd w:id="1617"/>
      <w:bookmarkEnd w:id="1618"/>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619" w:name="_Toc68899644"/>
      <w:bookmarkStart w:id="1620" w:name="_Toc71214395"/>
      <w:bookmarkStart w:id="1621" w:name="_Toc71722069"/>
      <w:bookmarkStart w:id="1622" w:name="_Toc74859121"/>
      <w:bookmarkStart w:id="1623" w:name="_Toc153536062"/>
      <w:r w:rsidRPr="006436AF">
        <w:t>10.2</w:t>
      </w:r>
      <w:r w:rsidRPr="006436AF">
        <w:tab/>
        <w:t>DASH Distribution</w:t>
      </w:r>
      <w:bookmarkEnd w:id="1619"/>
      <w:bookmarkEnd w:id="1620"/>
      <w:bookmarkEnd w:id="1621"/>
      <w:bookmarkEnd w:id="1622"/>
      <w:bookmarkEnd w:id="1623"/>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25pt;height:204pt" o:ole="">
            <v:imagedata r:id="rId24" o:title=""/>
          </v:shape>
          <o:OLEObject Type="Embed" ProgID="Visio.Drawing.15" ShapeID="_x0000_i1026" DrawAspect="Content" ObjectID="_1764400455"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624" w:name="_MCCTEMPBM_CRPT71130441___7"/>
      <w:r w:rsidRPr="006436AF">
        <w:t xml:space="preserve">The MPD may contain a one or several </w:t>
      </w:r>
      <w:bookmarkStart w:id="1625" w:name="MCCQCTEMPBM_00000032"/>
      <w:r w:rsidRPr="006436AF">
        <w:rPr>
          <w:rFonts w:ascii="Courier New" w:hAnsi="Courier New" w:cs="Courier New"/>
          <w:b/>
        </w:rPr>
        <w:t>ServiceDescription</w:t>
      </w:r>
      <w:bookmarkEnd w:id="1625"/>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626" w:name="_Toc68899645"/>
      <w:bookmarkStart w:id="1627" w:name="_Toc71214396"/>
      <w:bookmarkStart w:id="1628" w:name="_Toc71722070"/>
      <w:bookmarkStart w:id="1629" w:name="_Toc74859122"/>
      <w:bookmarkStart w:id="1630" w:name="_Toc153536063"/>
      <w:bookmarkEnd w:id="1624"/>
      <w:r w:rsidRPr="006436AF">
        <w:t>11</w:t>
      </w:r>
      <w:r w:rsidRPr="006436AF">
        <w:tab/>
        <w:t>Media Session Handling (M5) APIs</w:t>
      </w:r>
      <w:bookmarkEnd w:id="1626"/>
      <w:bookmarkEnd w:id="1627"/>
      <w:bookmarkEnd w:id="1628"/>
      <w:bookmarkEnd w:id="1629"/>
      <w:bookmarkEnd w:id="1630"/>
    </w:p>
    <w:p w14:paraId="365DBBF0" w14:textId="75E9A403" w:rsidR="007D59CE" w:rsidRPr="006436AF" w:rsidRDefault="007D59CE" w:rsidP="007D59CE">
      <w:pPr>
        <w:pStyle w:val="Heading2"/>
      </w:pPr>
      <w:bookmarkStart w:id="1631" w:name="_Toc68899646"/>
      <w:bookmarkStart w:id="1632" w:name="_Toc71214397"/>
      <w:bookmarkStart w:id="1633" w:name="_Toc71722071"/>
      <w:bookmarkStart w:id="1634" w:name="_Toc74859123"/>
      <w:bookmarkStart w:id="1635" w:name="_Toc153536064"/>
      <w:r w:rsidRPr="006436AF">
        <w:t>11.1</w:t>
      </w:r>
      <w:r w:rsidRPr="006436AF">
        <w:tab/>
        <w:t>General</w:t>
      </w:r>
      <w:bookmarkEnd w:id="1631"/>
      <w:bookmarkEnd w:id="1632"/>
      <w:bookmarkEnd w:id="1633"/>
      <w:bookmarkEnd w:id="1634"/>
      <w:bookmarkEnd w:id="1635"/>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636" w:name="_Toc68899647"/>
      <w:bookmarkStart w:id="1637" w:name="_Toc71214398"/>
      <w:bookmarkStart w:id="1638" w:name="_Toc71722072"/>
      <w:bookmarkStart w:id="1639" w:name="_Toc74859124"/>
      <w:bookmarkStart w:id="1640" w:name="_Toc153536065"/>
      <w:r w:rsidRPr="006436AF">
        <w:lastRenderedPageBreak/>
        <w:t>11.2</w:t>
      </w:r>
      <w:r w:rsidRPr="006436AF">
        <w:tab/>
        <w:t>Service Access Information API</w:t>
      </w:r>
      <w:bookmarkEnd w:id="1636"/>
      <w:bookmarkEnd w:id="1637"/>
      <w:bookmarkEnd w:id="1638"/>
      <w:bookmarkEnd w:id="1639"/>
      <w:bookmarkEnd w:id="1640"/>
    </w:p>
    <w:p w14:paraId="1FB93DC6" w14:textId="07878F48" w:rsidR="000A09F9" w:rsidRPr="006436AF" w:rsidRDefault="000A09F9" w:rsidP="000A09F9">
      <w:pPr>
        <w:pStyle w:val="Heading3"/>
      </w:pPr>
      <w:bookmarkStart w:id="1641" w:name="_Toc68899648"/>
      <w:bookmarkStart w:id="1642" w:name="_Toc71214399"/>
      <w:bookmarkStart w:id="1643" w:name="_Toc71722073"/>
      <w:bookmarkStart w:id="1644" w:name="_Toc74859125"/>
      <w:bookmarkStart w:id="1645" w:name="_Toc153536066"/>
      <w:r w:rsidRPr="006436AF">
        <w:t>11.2.1</w:t>
      </w:r>
      <w:r w:rsidRPr="006436AF">
        <w:tab/>
        <w:t>General</w:t>
      </w:r>
      <w:bookmarkEnd w:id="1641"/>
      <w:bookmarkEnd w:id="1642"/>
      <w:bookmarkEnd w:id="1643"/>
      <w:bookmarkEnd w:id="1644"/>
      <w:bookmarkEnd w:id="1645"/>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646" w:name="_Toc68899649"/>
      <w:bookmarkStart w:id="1647" w:name="_Toc71214400"/>
      <w:bookmarkStart w:id="1648" w:name="_Toc71722074"/>
      <w:bookmarkStart w:id="1649" w:name="_Toc74859126"/>
      <w:bookmarkStart w:id="1650" w:name="_Toc153536067"/>
      <w:r w:rsidRPr="006436AF">
        <w:t>11.2.</w:t>
      </w:r>
      <w:r w:rsidR="00E1132C" w:rsidRPr="006436AF">
        <w:t>2</w:t>
      </w:r>
      <w:r w:rsidRPr="006436AF">
        <w:tab/>
        <w:t>Resource</w:t>
      </w:r>
      <w:r w:rsidR="00157B68" w:rsidRPr="006436AF">
        <w:t xml:space="preserve"> </w:t>
      </w:r>
      <w:r w:rsidRPr="006436AF">
        <w:t>s</w:t>
      </w:r>
      <w:r w:rsidR="00157B68" w:rsidRPr="006436AF">
        <w:t>tructure</w:t>
      </w:r>
      <w:bookmarkEnd w:id="1646"/>
      <w:bookmarkEnd w:id="1647"/>
      <w:bookmarkEnd w:id="1648"/>
      <w:bookmarkEnd w:id="1649"/>
      <w:bookmarkEnd w:id="1650"/>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651" w:name="_MCCTEMPBM_CRPT71130442___7"/>
            <w:r w:rsidRPr="006436AF">
              <w:rPr>
                <w:rStyle w:val="HTTPMethod"/>
              </w:rPr>
              <w:t>GET</w:t>
            </w:r>
            <w:bookmarkEnd w:id="1651"/>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652" w:name="_Toc68899650"/>
      <w:bookmarkStart w:id="1653" w:name="_Toc71214401"/>
      <w:bookmarkStart w:id="1654" w:name="_Toc71722075"/>
      <w:bookmarkStart w:id="1655" w:name="_Toc74859127"/>
      <w:bookmarkStart w:id="1656" w:name="_Toc153536068"/>
      <w:r w:rsidRPr="006436AF">
        <w:t>11.2.</w:t>
      </w:r>
      <w:r w:rsidR="00E1132C" w:rsidRPr="006436AF">
        <w:t>3</w:t>
      </w:r>
      <w:r w:rsidRPr="006436AF">
        <w:tab/>
        <w:t>Data model</w:t>
      </w:r>
      <w:bookmarkEnd w:id="1652"/>
      <w:bookmarkEnd w:id="1653"/>
      <w:bookmarkEnd w:id="1654"/>
      <w:bookmarkEnd w:id="1655"/>
      <w:bookmarkEnd w:id="1656"/>
    </w:p>
    <w:p w14:paraId="7117323E" w14:textId="54E03ADC" w:rsidR="000A09F9" w:rsidRPr="006436AF" w:rsidRDefault="000A09F9" w:rsidP="000A09F9">
      <w:pPr>
        <w:pStyle w:val="Heading4"/>
      </w:pPr>
      <w:bookmarkStart w:id="1657" w:name="_Toc68899651"/>
      <w:bookmarkStart w:id="1658" w:name="_Toc71214402"/>
      <w:bookmarkStart w:id="1659" w:name="_Toc71722076"/>
      <w:bookmarkStart w:id="1660" w:name="_Toc74859128"/>
      <w:bookmarkStart w:id="1661" w:name="_Toc153536069"/>
      <w:r w:rsidRPr="006436AF">
        <w:t>11.2.</w:t>
      </w:r>
      <w:r w:rsidR="00E1132C" w:rsidRPr="006436AF">
        <w:t>3</w:t>
      </w:r>
      <w:r w:rsidRPr="006436AF">
        <w:t>.1</w:t>
      </w:r>
      <w:r w:rsidRPr="006436AF">
        <w:tab/>
        <w:t>ServiceAccessInformation resource type</w:t>
      </w:r>
      <w:bookmarkEnd w:id="1657"/>
      <w:bookmarkEnd w:id="1658"/>
      <w:bookmarkEnd w:id="1659"/>
      <w:bookmarkEnd w:id="1660"/>
      <w:bookmarkEnd w:id="1661"/>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662"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663" w:name="_MCCTEMPBM_CRPT71130443___7"/>
            <w:r w:rsidRPr="006436AF">
              <w:rPr>
                <w:rStyle w:val="Datatypechar"/>
                <w:lang w:val="en-US"/>
              </w:rPr>
              <w:t>ResourceId</w:t>
            </w:r>
            <w:bookmarkEnd w:id="166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664" w:name="_MCCTEMPBM_CRPT71130444___7"/>
            <w:r w:rsidRPr="006436AF">
              <w:rPr>
                <w:rStyle w:val="Datatypechar"/>
                <w:lang w:val="en-US"/>
              </w:rPr>
              <w:t>Provisioning‌Session‌Type</w:t>
            </w:r>
            <w:bookmarkEnd w:id="16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665" w:name="_MCCTEMPBM_CRPT71130445___7"/>
            <w:r w:rsidRPr="006436AF">
              <w:rPr>
                <w:rStyle w:val="Datatypechar"/>
                <w:lang w:val="en-US"/>
              </w:rPr>
              <w:t>object</w:t>
            </w:r>
            <w:bookmarkEnd w:id="16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ins w:id="1666" w:author="CR0054r1" w:date="2023-12-15T10:43:00Z">
              <w:r>
                <w:rPr>
                  <w:lang w:val="en-US"/>
                </w:rPr>
                <w:t>Present if Content Hosting is provisioned by the 5GMS Application Provider.</w:t>
              </w:r>
            </w:ins>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667" w:name="_MCCTEMPBM_CRPT71130447___7"/>
            <w:r w:rsidRPr="006436AF">
              <w:rPr>
                <w:rStyle w:val="Datatypechar"/>
                <w:lang w:val="en-US"/>
              </w:rPr>
              <w:t>AbsoluteUrl</w:t>
            </w:r>
            <w:bookmarkEnd w:id="166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lastRenderedPageBreak/>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668" w:name="_MCCTEMPBM_CRPT71130448___2"/>
            <w:r w:rsidRPr="006436AF">
              <w:rPr>
                <w:rStyle w:val="Code"/>
                <w:lang w:val="en-US"/>
              </w:rPr>
              <w:t>eMBMS‌Service‌Announcement‌Locator</w:t>
            </w:r>
            <w:bookmarkEnd w:id="166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669" w:name="_MCCTEMPBM_CRPT71130449___7"/>
            <w:r w:rsidRPr="006436AF">
              <w:rPr>
                <w:rStyle w:val="Datatypechar"/>
                <w:lang w:val="en-US"/>
              </w:rPr>
              <w:t>AbsoluteUrl</w:t>
            </w:r>
            <w:bookmarkEnd w:id="166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670" w:name="_MCCTEMPBM_CRPT71130450___7"/>
            <w:r w:rsidRPr="006436AF">
              <w:rPr>
                <w:rStyle w:val="Code"/>
                <w:lang w:val="en-US"/>
              </w:rPr>
              <w:t>downlink</w:t>
            </w:r>
            <w:bookmarkEnd w:id="1670"/>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671" w:name="_MCCTEMPBM_CRPT71130451___7"/>
            <w:r w:rsidRPr="006436AF">
              <w:rPr>
                <w:rStyle w:val="Datatypechar"/>
                <w:lang w:val="en-US"/>
              </w:rPr>
              <w:t>object</w:t>
            </w:r>
            <w:bookmarkEnd w:id="167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ins w:id="1672" w:author="CR0054r1" w:date="2023-12-15T10:43:00Z">
              <w:r>
                <w:rPr>
                  <w:lang w:val="en-US"/>
                </w:rPr>
                <w:t>Present if consumption reporting is provisioned by the 5GMS Application Provider.</w:t>
              </w:r>
            </w:ins>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673" w:name="_MCCTEMPBM_CRPT71130452___2"/>
            <w:r w:rsidRPr="006436AF">
              <w:rPr>
                <w:rStyle w:val="Code"/>
                <w:lang w:val="en-US"/>
              </w:rPr>
              <w:t>reportingInterval</w:t>
            </w:r>
            <w:bookmarkEnd w:id="167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674" w:name="_MCCTEMPBM_CRPT71130453___7"/>
            <w:r w:rsidRPr="006436AF">
              <w:rPr>
                <w:rFonts w:ascii="Courier New" w:hAnsi="Courier New"/>
                <w:lang w:val="en-US"/>
              </w:rPr>
              <w:t>DurationSec</w:t>
            </w:r>
            <w:bookmarkEnd w:id="167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675" w:name="_MCCTEMPBM_CRPT71130454___2"/>
            <w:r w:rsidRPr="006436AF">
              <w:rPr>
                <w:rStyle w:val="Code"/>
                <w:lang w:val="en-US"/>
              </w:rPr>
              <w:t>serverAddresses</w:t>
            </w:r>
            <w:bookmarkEnd w:id="167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676" w:name="_MCCTEMPBM_CRPT71130455___7"/>
            <w:r w:rsidRPr="006436AF">
              <w:rPr>
                <w:rStyle w:val="Datatypechar"/>
                <w:lang w:val="en-US"/>
              </w:rPr>
              <w:t>array(AbsoluteUrl)</w:t>
            </w:r>
            <w:bookmarkEnd w:id="167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677" w:name="_MCCTEMPBM_CRPT71130456___2"/>
            <w:r w:rsidRPr="006436AF">
              <w:rPr>
                <w:rStyle w:val="Code"/>
                <w:lang w:val="en-US"/>
              </w:rPr>
              <w:lastRenderedPageBreak/>
              <w:t>locationReporting</w:t>
            </w:r>
            <w:bookmarkEnd w:id="167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678" w:name="_MCCTEMPBM_CRPT71130457___7"/>
            <w:r w:rsidRPr="006436AF">
              <w:rPr>
                <w:rStyle w:val="Datatypechar"/>
                <w:lang w:val="en-US"/>
              </w:rPr>
              <w:t>boolean</w:t>
            </w:r>
            <w:bookmarkEnd w:id="167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ins w:id="1679" w:author="CR0054r1" w:date="2023-12-15T10:44:00Z"/>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ins w:id="1680" w:author="CR0054r1" w:date="2023-12-15T10:44:00Z">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ins>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681" w:name="_MCCTEMPBM_CRPT71130458___2"/>
            <w:r w:rsidRPr="006436AF">
              <w:rPr>
                <w:rStyle w:val="Code"/>
                <w:lang w:val="en-US"/>
              </w:rPr>
              <w:t>accessReporting</w:t>
            </w:r>
            <w:bookmarkEnd w:id="168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682" w:name="_MCCTEMPBM_CRPT71130459___7"/>
            <w:r w:rsidRPr="006436AF">
              <w:rPr>
                <w:rStyle w:val="Datatypechar"/>
                <w:lang w:val="en-US"/>
              </w:rPr>
              <w:t>boolean</w:t>
            </w:r>
            <w:bookmarkEnd w:id="16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ins w:id="1683" w:author="CR0054r1" w:date="2023-12-15T10:44:00Z"/>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ins w:id="1684" w:author="CR0054r1" w:date="2023-12-15T10:44:00Z">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ins>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685" w:name="_MCCTEMPBM_CRPT71130460___2"/>
            <w:r w:rsidRPr="006436AF">
              <w:rPr>
                <w:rStyle w:val="Code"/>
                <w:lang w:val="en-US"/>
              </w:rPr>
              <w:t>samplePercentage</w:t>
            </w:r>
            <w:bookmarkEnd w:id="168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686" w:name="_MCCTEMPBM_CRPT71130461___7"/>
            <w:r w:rsidRPr="006436AF">
              <w:rPr>
                <w:rStyle w:val="Datatypechar"/>
                <w:lang w:val="en-US"/>
              </w:rPr>
              <w:t>Percentage</w:t>
            </w:r>
            <w:bookmarkEnd w:id="168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ins w:id="1687" w:author="CR0054r1" w:date="2023-12-15T10:45:00Z"/>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ins w:id="1688" w:author="CR0054r1" w:date="2023-12-15T10:45:00Z">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ins>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689" w:name="_MCCTEMPBM_CRPT71130462___7"/>
            <w:r w:rsidRPr="006436AF">
              <w:rPr>
                <w:rStyle w:val="Datatypechar"/>
                <w:lang w:val="en-US"/>
              </w:rPr>
              <w:t>object</w:t>
            </w:r>
            <w:bookmarkEnd w:id="168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ins w:id="1690" w:author="CR0054r1" w:date="2023-12-15T10:46:00Z">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ins>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691" w:name="_MCCTEMPBM_CRPT71130463___2"/>
            <w:r w:rsidRPr="006436AF">
              <w:rPr>
                <w:rStyle w:val="Code"/>
                <w:lang w:val="en-US"/>
              </w:rPr>
              <w:t>serverAddresses</w:t>
            </w:r>
            <w:bookmarkEnd w:id="169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692" w:name="_MCCTEMPBM_CRPT71130464___7"/>
            <w:r w:rsidRPr="006436AF">
              <w:rPr>
                <w:rStyle w:val="Datatypechar"/>
                <w:lang w:val="en-US"/>
              </w:rPr>
              <w:t>array(AbsoluteUrl)</w:t>
            </w:r>
            <w:bookmarkEnd w:id="169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65EFB8C9"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D39019" w14:textId="49FB3B78" w:rsidR="004C779B" w:rsidRPr="006436AF" w:rsidRDefault="004C779B" w:rsidP="005E3028">
            <w:pPr>
              <w:pStyle w:val="TAL"/>
              <w:keepNext w:val="0"/>
              <w:ind w:left="284"/>
              <w:rPr>
                <w:rStyle w:val="Code"/>
              </w:rPr>
            </w:pPr>
            <w:bookmarkStart w:id="1693" w:name="_MCCTEMPBM_CRPT71130467___2"/>
            <w:del w:id="1694" w:author="CR0054r1" w:date="2023-12-15T10:48:00Z">
              <w:r w:rsidRPr="006436AF" w:rsidDel="00AE6C9C">
                <w:rPr>
                  <w:rStyle w:val="Code"/>
                  <w:lang w:val="en-US"/>
                </w:rPr>
                <w:delText>validPolicyTemplateIds</w:delText>
              </w:r>
            </w:del>
            <w:bookmarkEnd w:id="169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4BE612" w14:textId="33366CDD" w:rsidR="004C779B" w:rsidRPr="006436AF" w:rsidRDefault="004C779B" w:rsidP="005E3028">
            <w:pPr>
              <w:pStyle w:val="TAL"/>
              <w:keepNext w:val="0"/>
              <w:rPr>
                <w:rStyle w:val="Datatypechar"/>
              </w:rPr>
            </w:pPr>
            <w:bookmarkStart w:id="1695" w:name="_MCCTEMPBM_CRPT71130468___7"/>
            <w:del w:id="1696" w:author="CR0054r1" w:date="2023-12-15T10:48:00Z">
              <w:r w:rsidRPr="006436AF" w:rsidDel="00AE6C9C">
                <w:rPr>
                  <w:rStyle w:val="Datatypechar"/>
                  <w:lang w:val="en-US"/>
                </w:rPr>
                <w:delText>array(ResourceId)</w:delText>
              </w:r>
            </w:del>
            <w:bookmarkEnd w:id="169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3C53" w14:textId="1CE5B3FB" w:rsidR="004C779B" w:rsidRPr="006436AF" w:rsidRDefault="004C779B" w:rsidP="005E3028">
            <w:pPr>
              <w:pStyle w:val="TAC"/>
              <w:keepNext w:val="0"/>
            </w:pPr>
            <w:del w:id="1697" w:author="CR0054r1" w:date="2023-12-15T10:48:00Z">
              <w:r w:rsidRPr="006436AF" w:rsidDel="00AE6C9C">
                <w:rPr>
                  <w:lang w:val="en-US"/>
                </w:rPr>
                <w:delText>1..1</w:delText>
              </w:r>
            </w:del>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004F253" w14:textId="62D4E86E" w:rsidR="004C779B" w:rsidRPr="006436AF" w:rsidRDefault="004C779B" w:rsidP="005E3028">
            <w:pPr>
              <w:pStyle w:val="TAC"/>
              <w:keepNext w:val="0"/>
              <w:rPr>
                <w:lang w:val="en-US"/>
              </w:rPr>
            </w:pPr>
            <w:del w:id="1698" w:author="CR0054r1" w:date="2023-12-15T10:48:00Z">
              <w:r w:rsidRPr="006436AF" w:rsidDel="00AE6C9C">
                <w:rPr>
                  <w:lang w:val="en-US"/>
                </w:rPr>
                <w:delText>RO</w:delText>
              </w:r>
            </w:del>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D14082" w14:textId="501F7B95" w:rsidR="004C779B" w:rsidRPr="006436AF" w:rsidRDefault="004C779B" w:rsidP="005E3028">
            <w:pPr>
              <w:pStyle w:val="TAL"/>
              <w:keepNext w:val="0"/>
              <w:rPr>
                <w:lang w:val="en-US"/>
              </w:rPr>
            </w:pPr>
            <w:del w:id="1699" w:author="CR0054r1" w:date="2023-12-15T10:48:00Z">
              <w:r w:rsidRPr="006436AF" w:rsidDel="00AE6C9C">
                <w:rPr>
                  <w:lang w:val="en-US"/>
                </w:rPr>
                <w:delText>A list of Policy Template identifiers which the 5GMS Client is authorized to use.</w:delText>
              </w:r>
            </w:del>
          </w:p>
        </w:tc>
        <w:tc>
          <w:tcPr>
            <w:tcW w:w="0" w:type="auto"/>
            <w:vMerge/>
            <w:tcBorders>
              <w:left w:val="single" w:sz="4" w:space="0" w:color="000000"/>
              <w:right w:val="single" w:sz="4" w:space="0" w:color="000000"/>
            </w:tcBorders>
            <w:vAlign w:val="center"/>
          </w:tcPr>
          <w:p w14:paraId="5EA4737F"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ins w:id="1700" w:author="CR0054r1" w:date="2023-12-15T10:48:00Z"/>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ins w:id="1701" w:author="CR0054r1" w:date="2023-12-15T10:48:00Z"/>
                <w:rStyle w:val="Code"/>
                <w:lang w:val="en-US"/>
              </w:rPr>
            </w:pPr>
            <w:ins w:id="1702" w:author="CR0054r1" w:date="2023-12-15T10:48:00Z">
              <w:r>
                <w:rPr>
                  <w:rStyle w:val="Code"/>
                  <w:lang w:val="en-US"/>
                </w:rPr>
                <w:lastRenderedPageBreak/>
                <w:t>policyTemplateBindings</w:t>
              </w:r>
            </w:ins>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ins w:id="1703" w:author="CR0054r1" w:date="2023-12-15T10:48:00Z"/>
                <w:rStyle w:val="Datatypechar"/>
                <w:lang w:val="en-US"/>
              </w:rPr>
            </w:pPr>
            <w:ins w:id="1704" w:author="CR0054r1" w:date="2023-12-15T10:48:00Z">
              <w:r>
                <w:rPr>
                  <w:rStyle w:val="Datatypechar"/>
                  <w:lang w:val="en-US"/>
                </w:rPr>
                <w:t>array(object)</w:t>
              </w:r>
            </w:ins>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ins w:id="1705" w:author="CR0054r1" w:date="2023-12-15T10:48:00Z"/>
                <w:lang w:val="en-US"/>
              </w:rPr>
            </w:pPr>
            <w:ins w:id="1706" w:author="CR0054r1" w:date="2023-12-15T10:48:00Z">
              <w:r>
                <w:rPr>
                  <w:lang w:val="en-US"/>
                </w:rPr>
                <w:t>1</w:t>
              </w:r>
              <w:r>
                <w:t>..1</w:t>
              </w:r>
            </w:ins>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ins w:id="1707" w:author="CR0054r1" w:date="2023-12-15T10:48:00Z"/>
                <w:lang w:val="en-US"/>
              </w:rPr>
            </w:pPr>
            <w:ins w:id="1708" w:author="CR0054r1" w:date="2023-12-15T10:48:00Z">
              <w:r>
                <w:rPr>
                  <w:lang w:val="en-US"/>
                </w:rPr>
                <w:t>R</w:t>
              </w:r>
              <w:r>
                <w:t>O</w:t>
              </w:r>
            </w:ins>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ins w:id="1709" w:author="CR0054r1" w:date="2023-12-15T10:48:00Z"/>
                <w:lang w:val="en-US"/>
              </w:rPr>
            </w:pPr>
            <w:ins w:id="1710" w:author="CR0054r1" w:date="2023-12-15T10:48:00Z">
              <w:r>
                <w:rPr>
                  <w:lang w:val="en-US"/>
                </w:rPr>
                <w:t>A</w:t>
              </w:r>
              <w:r>
                <w:t xml:space="preserve"> list of duples, each one binding an external reference to a Policy Template resource identifier.</w:t>
              </w:r>
            </w:ins>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ins w:id="1711" w:author="CR0054r1" w:date="2023-12-15T10:48:00Z"/>
                <w:rFonts w:ascii="Arial" w:hAnsi="Arial"/>
                <w:iCs/>
                <w:sz w:val="18"/>
                <w:szCs w:val="18"/>
              </w:rPr>
            </w:pPr>
          </w:p>
        </w:tc>
      </w:tr>
      <w:tr w:rsidR="004C779B" w:rsidRPr="006436AF" w14:paraId="7FA618F0" w14:textId="77777777" w:rsidTr="00295144">
        <w:trPr>
          <w:jc w:val="center"/>
          <w:ins w:id="1712" w:author="CR0054r1" w:date="2023-12-15T10:48:00Z"/>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ins w:id="1713" w:author="CR0054r1" w:date="2023-12-15T10:48:00Z"/>
                <w:rStyle w:val="Code"/>
                <w:lang w:val="en-US"/>
              </w:rPr>
            </w:pPr>
            <w:ins w:id="1714" w:author="CR0054r1" w:date="2023-12-15T10:48:00Z">
              <w:r>
                <w:rPr>
                  <w:rStyle w:val="Code"/>
                  <w:lang w:val="en-US"/>
                </w:rPr>
                <w:tab/>
                <w:t>externalReference</w:t>
              </w:r>
            </w:ins>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ins w:id="1715" w:author="CR0054r1" w:date="2023-12-15T10:48:00Z"/>
                <w:rStyle w:val="Datatypechar"/>
                <w:lang w:val="en-US"/>
              </w:rPr>
            </w:pPr>
            <w:ins w:id="1716" w:author="CR0054r1" w:date="2023-12-15T10:48:00Z">
              <w:r>
                <w:rPr>
                  <w:rStyle w:val="Datatypechar"/>
                  <w:lang w:val="en-US"/>
                </w:rPr>
                <w:t>string</w:t>
              </w:r>
            </w:ins>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ins w:id="1717" w:author="CR0054r1" w:date="2023-12-15T10:48:00Z"/>
                <w:lang w:val="en-US"/>
              </w:rPr>
            </w:pPr>
            <w:ins w:id="1718" w:author="CR0054r1" w:date="2023-12-15T10:48:00Z">
              <w:r>
                <w:rPr>
                  <w:lang w:val="en-US"/>
                </w:rPr>
                <w:t>1..1</w:t>
              </w:r>
            </w:ins>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ins w:id="1719" w:author="CR0054r1" w:date="2023-12-15T10:48:00Z"/>
                <w:lang w:val="en-US"/>
              </w:rPr>
            </w:pPr>
            <w:ins w:id="1720" w:author="CR0054r1" w:date="2023-12-15T10:48:00Z">
              <w:r>
                <w:rPr>
                  <w:lang w:val="en-US"/>
                </w:rPr>
                <w:t>RO</w:t>
              </w:r>
            </w:ins>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ins w:id="1721" w:author="CR0054r1" w:date="2023-12-15T10:48:00Z"/>
                <w:lang w:val="en-US"/>
              </w:rPr>
            </w:pPr>
            <w:ins w:id="1722" w:author="CR0054r1" w:date="2023-12-15T10:48:00Z">
              <w:r w:rsidRPr="006436AF">
                <w:rPr>
                  <w:lang w:val="en-US"/>
                </w:rPr>
                <w:t>Additional identifier for this Policy Template, unique within the scope of its Provisioning Session, that can be cross-referenced with external metadata about the media streaming session.</w:t>
              </w:r>
            </w:ins>
          </w:p>
          <w:p w14:paraId="1E1E098C" w14:textId="77777777" w:rsidR="004C779B" w:rsidRPr="006436AF" w:rsidRDefault="004C779B" w:rsidP="00295144">
            <w:pPr>
              <w:pStyle w:val="TALcontinuation"/>
              <w:spacing w:before="60"/>
              <w:rPr>
                <w:ins w:id="1723" w:author="CR0054r1" w:date="2023-12-15T10:48:00Z"/>
                <w:lang w:val="en-US"/>
              </w:rPr>
            </w:pPr>
            <w:ins w:id="1724" w:author="CR0054r1" w:date="2023-12-15T10:48:00Z">
              <w:r w:rsidRPr="006436AF">
                <w:rPr>
                  <w:lang w:val="en-US"/>
                </w:rPr>
                <w:t>Example: "HD_Premium".</w:t>
              </w:r>
            </w:ins>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ins w:id="1725" w:author="CR0054r1" w:date="2023-12-15T10:48:00Z"/>
                <w:rFonts w:ascii="Arial" w:hAnsi="Arial"/>
                <w:iCs/>
                <w:sz w:val="18"/>
                <w:szCs w:val="18"/>
              </w:rPr>
            </w:pPr>
          </w:p>
        </w:tc>
      </w:tr>
      <w:tr w:rsidR="004C779B" w:rsidRPr="006436AF" w14:paraId="5D89BABF" w14:textId="77777777" w:rsidTr="00295144">
        <w:trPr>
          <w:jc w:val="center"/>
          <w:ins w:id="1726" w:author="CR0054r1" w:date="2023-12-15T10:48:00Z"/>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ins w:id="1727" w:author="CR0054r1" w:date="2023-12-15T10:48:00Z"/>
                <w:rStyle w:val="Code"/>
                <w:lang w:val="en-US"/>
              </w:rPr>
            </w:pPr>
            <w:ins w:id="1728" w:author="CR0054r1" w:date="2023-12-15T10:48:00Z">
              <w:r>
                <w:rPr>
                  <w:rStyle w:val="Code"/>
                  <w:lang w:val="en-US"/>
                </w:rPr>
                <w:tab/>
              </w:r>
              <w:r>
                <w:rPr>
                  <w:rStyle w:val="Code"/>
                </w:rPr>
                <w:t>policyTemplateId</w:t>
              </w:r>
            </w:ins>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ins w:id="1729" w:author="CR0054r1" w:date="2023-12-15T10:48:00Z"/>
                <w:rStyle w:val="Datatypechar"/>
                <w:lang w:val="en-US"/>
              </w:rPr>
            </w:pPr>
            <w:ins w:id="1730" w:author="CR0054r1" w:date="2023-12-15T10:48:00Z">
              <w:r>
                <w:rPr>
                  <w:rStyle w:val="Datatypechar"/>
                  <w:lang w:val="en-US"/>
                </w:rPr>
                <w:t>ResourceId</w:t>
              </w:r>
            </w:ins>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ins w:id="1731" w:author="CR0054r1" w:date="2023-12-15T10:48:00Z"/>
                <w:lang w:val="en-US"/>
              </w:rPr>
            </w:pPr>
            <w:ins w:id="1732" w:author="CR0054r1" w:date="2023-12-15T10:48:00Z">
              <w:r>
                <w:rPr>
                  <w:lang w:val="en-US"/>
                </w:rPr>
                <w:t>1</w:t>
              </w:r>
              <w:r>
                <w:t>..1</w:t>
              </w:r>
            </w:ins>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ins w:id="1733" w:author="CR0054r1" w:date="2023-12-15T10:48:00Z"/>
                <w:lang w:val="en-US"/>
              </w:rPr>
            </w:pPr>
            <w:ins w:id="1734" w:author="CR0054r1" w:date="2023-12-15T10:48:00Z">
              <w:r>
                <w:rPr>
                  <w:lang w:val="en-US"/>
                </w:rPr>
                <w:t>R</w:t>
              </w:r>
              <w:r>
                <w:t>O</w:t>
              </w:r>
            </w:ins>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ins w:id="1735" w:author="CR0054r1" w:date="2023-12-15T10:48:00Z"/>
                <w:lang w:val="en-US"/>
              </w:rPr>
            </w:pPr>
            <w:ins w:id="1736" w:author="CR0054r1" w:date="2023-12-15T10:48:00Z">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ins>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ins w:id="1737" w:author="CR0054r1" w:date="2023-12-15T10:48:00Z"/>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738" w:name="_MCCTEMPBM_CRPT71130469___2"/>
            <w:r w:rsidRPr="006436AF">
              <w:rPr>
                <w:rStyle w:val="Code"/>
                <w:lang w:val="en-US"/>
              </w:rPr>
              <w:t>sdfMethods</w:t>
            </w:r>
            <w:bookmarkEnd w:id="173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739" w:name="_MCCTEMPBM_CRPT71130470___7"/>
            <w:r w:rsidRPr="006436AF">
              <w:rPr>
                <w:rStyle w:val="Datatypechar"/>
                <w:lang w:val="en-US"/>
              </w:rPr>
              <w:t>array(SdfMethod)</w:t>
            </w:r>
            <w:bookmarkEnd w:id="173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4C779B" w:rsidRPr="006436AF" w14:paraId="32C0DBC8"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260FE" w14:textId="1AD67531" w:rsidR="004C779B" w:rsidRPr="006436AF" w:rsidRDefault="004C779B" w:rsidP="005E3028">
            <w:pPr>
              <w:pStyle w:val="TAL"/>
              <w:keepNext w:val="0"/>
              <w:ind w:left="284"/>
              <w:rPr>
                <w:rStyle w:val="Code"/>
              </w:rPr>
            </w:pPr>
            <w:bookmarkStart w:id="1740" w:name="_MCCTEMPBM_CRPT71130471___2"/>
            <w:del w:id="1741" w:author="CR0054r1" w:date="2023-12-15T10:50:00Z">
              <w:r w:rsidRPr="006436AF" w:rsidDel="00AE6C9C">
                <w:rPr>
                  <w:rStyle w:val="Code"/>
                  <w:lang w:val="en-US"/>
                </w:rPr>
                <w:delText>externalReferences</w:delText>
              </w:r>
            </w:del>
            <w:bookmarkEnd w:id="1740"/>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FCF0E" w14:textId="3C72CAAF" w:rsidR="004C779B" w:rsidRPr="006436AF" w:rsidRDefault="004C779B" w:rsidP="005E3028">
            <w:pPr>
              <w:pStyle w:val="TAL"/>
              <w:rPr>
                <w:rStyle w:val="Datatypechar"/>
              </w:rPr>
            </w:pPr>
            <w:bookmarkStart w:id="1742" w:name="_MCCTEMPBM_CRPT71130472___7"/>
            <w:del w:id="1743" w:author="CR0054r1" w:date="2023-12-15T10:50:00Z">
              <w:r w:rsidRPr="006436AF" w:rsidDel="00AE6C9C">
                <w:rPr>
                  <w:rStyle w:val="Datatypechar"/>
                  <w:lang w:val="en-US"/>
                </w:rPr>
                <w:delText>array(String)</w:delText>
              </w:r>
            </w:del>
            <w:bookmarkEnd w:id="174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1743AD" w14:textId="3CAFB9AC" w:rsidR="004C779B" w:rsidRPr="006436AF" w:rsidRDefault="004C779B" w:rsidP="005E3028">
            <w:pPr>
              <w:pStyle w:val="TAC"/>
              <w:keepNext w:val="0"/>
            </w:pPr>
            <w:del w:id="1744" w:author="CR0054r1" w:date="2023-12-15T10:50:00Z">
              <w:r w:rsidRPr="006436AF" w:rsidDel="00AE6C9C">
                <w:rPr>
                  <w:lang w:val="en-US"/>
                </w:rPr>
                <w:delText>0..1</w:delText>
              </w:r>
            </w:del>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E8BF36E" w14:textId="0CE8090C" w:rsidR="004C779B" w:rsidRPr="006436AF" w:rsidRDefault="004C779B" w:rsidP="005E3028">
            <w:pPr>
              <w:pStyle w:val="TAC"/>
              <w:rPr>
                <w:lang w:val="en-US"/>
              </w:rPr>
            </w:pPr>
            <w:del w:id="1745" w:author="CR0054r1" w:date="2023-12-15T10:50:00Z">
              <w:r w:rsidRPr="006436AF" w:rsidDel="00AE6C9C">
                <w:rPr>
                  <w:lang w:val="en-US"/>
                </w:rPr>
                <w:delText>RO</w:delText>
              </w:r>
            </w:del>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06838D" w14:textId="1A60A519" w:rsidR="004C779B" w:rsidRPr="006436AF" w:rsidDel="00AE6C9C" w:rsidRDefault="004C779B" w:rsidP="005E3028">
            <w:pPr>
              <w:pStyle w:val="TAL"/>
              <w:keepNext w:val="0"/>
              <w:rPr>
                <w:del w:id="1746" w:author="CR0054r1" w:date="2023-12-15T10:50:00Z"/>
                <w:lang w:val="en-US"/>
              </w:rPr>
            </w:pPr>
            <w:del w:id="1747" w:author="CR0054r1" w:date="2023-12-15T10:50:00Z">
              <w:r w:rsidRPr="006436AF" w:rsidDel="00AE6C9C">
                <w:rPr>
                  <w:lang w:val="en-US"/>
                </w:rPr>
                <w:delText>Additional identifier for this Policy Template, unique within the scope of its Provisioning Session, that can be cross-referenced with external metadata about the media streaming session.</w:delText>
              </w:r>
            </w:del>
          </w:p>
          <w:p w14:paraId="76F198BA" w14:textId="08AA6B6E" w:rsidR="004C779B" w:rsidRPr="006436AF" w:rsidRDefault="004C779B" w:rsidP="005E3028">
            <w:pPr>
              <w:pStyle w:val="TALcontinuation"/>
              <w:spacing w:before="60"/>
              <w:rPr>
                <w:lang w:val="en-US"/>
              </w:rPr>
            </w:pPr>
            <w:del w:id="1748" w:author="CR0054r1" w:date="2023-12-15T10:50:00Z">
              <w:r w:rsidRPr="006436AF" w:rsidDel="00AE6C9C">
                <w:rPr>
                  <w:lang w:val="en-US"/>
                </w:rPr>
                <w:delText>Example: "HD_Premium".</w:delText>
              </w:r>
            </w:del>
          </w:p>
        </w:tc>
        <w:tc>
          <w:tcPr>
            <w:tcW w:w="0" w:type="auto"/>
            <w:vMerge/>
            <w:tcBorders>
              <w:left w:val="single" w:sz="4" w:space="0" w:color="000000"/>
              <w:bottom w:val="single" w:sz="4" w:space="0" w:color="000000"/>
              <w:right w:val="single" w:sz="4" w:space="0" w:color="000000"/>
            </w:tcBorders>
            <w:vAlign w:val="center"/>
            <w:hideMark/>
          </w:tcPr>
          <w:p w14:paraId="2D7D15FA" w14:textId="77777777" w:rsidR="004C779B" w:rsidRPr="006436AF" w:rsidRDefault="004C779B" w:rsidP="005E3028">
            <w:pPr>
              <w:spacing w:after="0" w:afterAutospacing="1"/>
              <w:rPr>
                <w:rFonts w:ascii="Arial" w:hAnsi="Arial"/>
                <w:iCs/>
                <w:sz w:val="18"/>
                <w:szCs w:val="18"/>
              </w:rPr>
            </w:pPr>
          </w:p>
        </w:tc>
      </w:tr>
      <w:tr w:rsidR="00556763" w:rsidRPr="006436AF" w14:paraId="5986B30A"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5E3028">
            <w:pPr>
              <w:pStyle w:val="TAL"/>
              <w:rPr>
                <w:rStyle w:val="Code"/>
              </w:rPr>
            </w:pPr>
            <w:r w:rsidRPr="006436AF">
              <w:rPr>
                <w:rStyle w:val="Code"/>
                <w:lang w:val="en-US"/>
              </w:rPr>
              <w:lastRenderedPageBreak/>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0B64A47B" w:rsidR="00556763" w:rsidRPr="006436AF" w:rsidRDefault="00556763" w:rsidP="005E3028">
            <w:pPr>
              <w:pStyle w:val="TAL"/>
              <w:rPr>
                <w:rStyle w:val="Datatypechar"/>
              </w:rPr>
            </w:pPr>
            <w:bookmarkStart w:id="1749" w:name="_MCCTEMPBM_CRPT71130473___7"/>
            <w:r w:rsidRPr="006436AF">
              <w:rPr>
                <w:rStyle w:val="Datatypechar"/>
                <w:lang w:val="en-US"/>
              </w:rPr>
              <w:t>array(</w:t>
            </w:r>
            <w:del w:id="1750" w:author="CR0054r1" w:date="2023-12-15T10:50:00Z">
              <w:r w:rsidRPr="006436AF" w:rsidDel="00AE6C9C">
                <w:rPr>
                  <w:rStyle w:val="Datatypechar"/>
                  <w:lang w:val="en-US"/>
                </w:rPr>
                <w:delText>O</w:delText>
              </w:r>
            </w:del>
            <w:ins w:id="1751" w:author="CR0054r1" w:date="2023-12-15T10:50:00Z">
              <w:r w:rsidR="00AE6C9C">
                <w:rPr>
                  <w:rStyle w:val="Datatypechar"/>
                  <w:lang w:val="en-US"/>
                </w:rPr>
                <w:t>o</w:t>
              </w:r>
            </w:ins>
            <w:r w:rsidRPr="006436AF">
              <w:rPr>
                <w:rStyle w:val="Datatypechar"/>
                <w:lang w:val="en-US"/>
              </w:rPr>
              <w:t>bject)</w:t>
            </w:r>
            <w:bookmarkEnd w:id="174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AE6C9C" w:rsidRDefault="00AE6C9C" w:rsidP="00AE6C9C">
            <w:pPr>
              <w:pStyle w:val="TAL"/>
              <w:rPr>
                <w:ins w:id="1752" w:author="CR0054r1" w:date="2023-12-15T10:50:00Z"/>
                <w:lang w:val="en-US"/>
              </w:rPr>
            </w:pPr>
            <w:ins w:id="1753" w:author="CR0054r1" w:date="2023-12-15T10:50:00Z">
              <w:r>
                <w:rPr>
                  <w:lang w:val="en-US"/>
                </w:rPr>
                <w:t>Present if metrics reporting is provisioned by the 5GMS application Provider.</w:t>
              </w:r>
            </w:ins>
          </w:p>
          <w:p w14:paraId="20AD79C9" w14:textId="233AF926" w:rsidR="00556763" w:rsidRPr="006436AF" w:rsidRDefault="00AE6C9C" w:rsidP="005D16DF">
            <w:pPr>
              <w:pStyle w:val="TALcontinuation"/>
              <w:spacing w:before="60"/>
              <w:rPr>
                <w:lang w:val="en-US"/>
              </w:rPr>
            </w:pPr>
            <w:ins w:id="1754" w:author="CR0054r1" w:date="2023-12-15T10:50:00Z">
              <w:r>
                <w:rPr>
                  <w:lang w:val="en-US"/>
                </w:rPr>
                <w:t>If present, contains one or more client metrics reporting configurations.</w:t>
              </w:r>
            </w:ins>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5E3028">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72BDB4F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556763" w:rsidRPr="006436AF" w:rsidRDefault="00556763"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5E3028">
            <w:pPr>
              <w:spacing w:after="0" w:afterAutospacing="1"/>
              <w:rPr>
                <w:rStyle w:val="Code"/>
              </w:rPr>
            </w:pPr>
          </w:p>
        </w:tc>
      </w:tr>
      <w:tr w:rsidR="00556763" w:rsidRPr="006436AF" w14:paraId="639E24B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5E3028">
            <w:pPr>
              <w:pStyle w:val="TAL"/>
              <w:ind w:left="284"/>
              <w:rPr>
                <w:rStyle w:val="Code"/>
              </w:rPr>
            </w:pPr>
            <w:bookmarkStart w:id="1755" w:name="_MCCTEMPBM_CRPT71130474___2"/>
            <w:r w:rsidRPr="006436AF">
              <w:rPr>
                <w:rStyle w:val="Code"/>
                <w:lang w:val="en-US"/>
              </w:rPr>
              <w:t>serverAddresses</w:t>
            </w:r>
            <w:bookmarkEnd w:id="175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5E3028">
            <w:pPr>
              <w:pStyle w:val="TAL"/>
              <w:rPr>
                <w:rStyle w:val="Datatypechar"/>
              </w:rPr>
            </w:pPr>
            <w:bookmarkStart w:id="1756" w:name="_MCCTEMPBM_CRPT71130475___7"/>
            <w:r w:rsidRPr="006436AF">
              <w:rPr>
                <w:rStyle w:val="Datatypechar"/>
                <w:lang w:val="en-US"/>
              </w:rPr>
              <w:t>array(AbsoluteUrl)</w:t>
            </w:r>
            <w:bookmarkEnd w:id="175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5E3028">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5E3028">
            <w:pPr>
              <w:spacing w:after="0" w:afterAutospacing="1"/>
              <w:rPr>
                <w:rStyle w:val="Code"/>
              </w:rPr>
            </w:pPr>
          </w:p>
        </w:tc>
      </w:tr>
      <w:tr w:rsidR="00556763" w:rsidRPr="006436AF" w14:paraId="3342E1DF"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5E3028">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5E3028">
            <w:pPr>
              <w:spacing w:after="0" w:afterAutospacing="1"/>
              <w:rPr>
                <w:rStyle w:val="Code"/>
              </w:rPr>
            </w:pPr>
          </w:p>
        </w:tc>
      </w:tr>
      <w:tr w:rsidR="00556763" w:rsidRPr="006436AF" w14:paraId="191F37A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5E3028">
            <w:pPr>
              <w:pStyle w:val="TAL"/>
              <w:ind w:left="284"/>
              <w:rPr>
                <w:rStyle w:val="Code"/>
              </w:rPr>
            </w:pPr>
            <w:bookmarkStart w:id="1757" w:name="_MCCTEMPBM_CRPT71130476___2"/>
            <w:r w:rsidRPr="006436AF">
              <w:rPr>
                <w:rStyle w:val="Code"/>
                <w:lang w:val="en-US"/>
              </w:rPr>
              <w:t>dataNetworkName</w:t>
            </w:r>
            <w:bookmarkEnd w:id="175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5E3028">
            <w:pPr>
              <w:pStyle w:val="TAL"/>
              <w:rPr>
                <w:rStyle w:val="Datatypechar"/>
              </w:rPr>
            </w:pPr>
            <w:bookmarkStart w:id="1758" w:name="_MCCTEMPBM_CRPT71130477___7"/>
            <w:r w:rsidRPr="006436AF">
              <w:rPr>
                <w:rStyle w:val="Datatypechar"/>
                <w:lang w:val="en-US"/>
              </w:rPr>
              <w:t>Dnn</w:t>
            </w:r>
            <w:bookmarkEnd w:id="175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5E3028">
            <w:pPr>
              <w:spacing w:after="0" w:afterAutospacing="1"/>
              <w:rPr>
                <w:rStyle w:val="Code"/>
              </w:rPr>
            </w:pPr>
          </w:p>
        </w:tc>
      </w:tr>
      <w:tr w:rsidR="00556763" w:rsidRPr="006436AF" w14:paraId="0BE221F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5E3028">
            <w:pPr>
              <w:pStyle w:val="TAL"/>
              <w:keepNext w:val="0"/>
              <w:ind w:left="284"/>
              <w:rPr>
                <w:rStyle w:val="Code"/>
              </w:rPr>
            </w:pPr>
            <w:bookmarkStart w:id="1759" w:name="_MCCTEMPBM_CRPT71130478___2"/>
            <w:r w:rsidRPr="006436AF">
              <w:rPr>
                <w:rStyle w:val="Code"/>
                <w:lang w:val="en-US"/>
              </w:rPr>
              <w:t>reportingInterval</w:t>
            </w:r>
            <w:bookmarkEnd w:id="175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5E3028">
            <w:pPr>
              <w:pStyle w:val="TALcontinuation"/>
              <w:spacing w:before="60"/>
              <w:rPr>
                <w:rFonts w:ascii="Courier New" w:hAnsi="Courier New" w:cs="Courier New"/>
              </w:rPr>
            </w:pPr>
            <w:bookmarkStart w:id="1760" w:name="MCCQCTEMPBM_00000033"/>
            <w:r w:rsidRPr="006436AF">
              <w:rPr>
                <w:rFonts w:ascii="Courier New" w:hAnsi="Courier New" w:cs="Courier New"/>
                <w:lang w:val="en-US"/>
              </w:rPr>
              <w:t>DurationSec</w:t>
            </w:r>
            <w:bookmarkEnd w:id="176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5E3028">
            <w:pPr>
              <w:spacing w:after="0" w:afterAutospacing="1"/>
              <w:rPr>
                <w:rStyle w:val="Code"/>
              </w:rPr>
            </w:pPr>
          </w:p>
        </w:tc>
      </w:tr>
      <w:tr w:rsidR="00556763" w:rsidRPr="006436AF" w14:paraId="1BDD7ADA"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5E3028">
            <w:pPr>
              <w:pStyle w:val="TAL"/>
              <w:keepNext w:val="0"/>
              <w:ind w:left="284"/>
              <w:rPr>
                <w:rStyle w:val="Code"/>
              </w:rPr>
            </w:pPr>
            <w:bookmarkStart w:id="1761" w:name="_MCCTEMPBM_CRPT71130479___2"/>
            <w:r w:rsidRPr="006436AF">
              <w:rPr>
                <w:rStyle w:val="Code"/>
                <w:lang w:val="en-US"/>
              </w:rPr>
              <w:t>samplePercentage</w:t>
            </w:r>
            <w:bookmarkEnd w:id="176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5E3028">
            <w:pPr>
              <w:pStyle w:val="TAL"/>
              <w:keepNext w:val="0"/>
              <w:rPr>
                <w:rStyle w:val="Datatypechar"/>
              </w:rPr>
            </w:pPr>
            <w:bookmarkStart w:id="1762" w:name="_MCCTEMPBM_CRPT71130480___7"/>
            <w:r w:rsidRPr="006436AF">
              <w:rPr>
                <w:rStyle w:val="Datatypechar"/>
                <w:lang w:val="en-US"/>
              </w:rPr>
              <w:t>Percentage</w:t>
            </w:r>
            <w:bookmarkEnd w:id="176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5E3028">
            <w:pPr>
              <w:spacing w:after="0" w:afterAutospacing="1"/>
              <w:rPr>
                <w:rStyle w:val="Code"/>
              </w:rPr>
            </w:pPr>
          </w:p>
        </w:tc>
      </w:tr>
      <w:tr w:rsidR="00556763" w:rsidRPr="006436AF" w14:paraId="13540BE9"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5E3028">
            <w:pPr>
              <w:pStyle w:val="TAL"/>
              <w:keepNext w:val="0"/>
              <w:ind w:left="284"/>
              <w:rPr>
                <w:rStyle w:val="Code"/>
              </w:rPr>
            </w:pPr>
            <w:bookmarkStart w:id="1763" w:name="_MCCTEMPBM_CRPT71130481___2"/>
            <w:r w:rsidRPr="006436AF">
              <w:rPr>
                <w:rStyle w:val="Code"/>
                <w:lang w:val="en-US"/>
              </w:rPr>
              <w:t>urlFilters</w:t>
            </w:r>
            <w:bookmarkEnd w:id="176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6F8EA22" w:rsidR="00556763" w:rsidRPr="006436AF" w:rsidRDefault="00556763" w:rsidP="005E3028">
            <w:pPr>
              <w:pStyle w:val="TAL"/>
              <w:keepNext w:val="0"/>
              <w:rPr>
                <w:rStyle w:val="Datatypechar"/>
              </w:rPr>
            </w:pPr>
            <w:bookmarkStart w:id="1764" w:name="_MCCTEMPBM_CRPT71130482___7"/>
            <w:r w:rsidRPr="006436AF">
              <w:rPr>
                <w:rStyle w:val="Datatypechar"/>
                <w:lang w:val="en-US"/>
              </w:rPr>
              <w:t>array(</w:t>
            </w:r>
            <w:del w:id="1765" w:author="CR0054r1" w:date="2023-12-15T10:51:00Z">
              <w:r w:rsidRPr="006436AF" w:rsidDel="00AE6C9C">
                <w:rPr>
                  <w:rStyle w:val="Datatypechar"/>
                  <w:lang w:val="en-US"/>
                </w:rPr>
                <w:delText>S</w:delText>
              </w:r>
            </w:del>
            <w:ins w:id="1766" w:author="CR0054r1" w:date="2023-12-15T10:51:00Z">
              <w:r w:rsidR="00AE6C9C">
                <w:rPr>
                  <w:rStyle w:val="Datatypechar"/>
                  <w:lang w:val="en-US"/>
                </w:rPr>
                <w:t>s</w:t>
              </w:r>
            </w:ins>
            <w:r w:rsidRPr="006436AF">
              <w:rPr>
                <w:rStyle w:val="Datatypechar"/>
                <w:lang w:val="en-US"/>
              </w:rPr>
              <w:t>tring)</w:t>
            </w:r>
            <w:bookmarkEnd w:id="17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5E3028">
            <w:pPr>
              <w:spacing w:after="0" w:afterAutospacing="1"/>
              <w:rPr>
                <w:rStyle w:val="Code"/>
              </w:rPr>
            </w:pPr>
          </w:p>
        </w:tc>
      </w:tr>
      <w:tr w:rsidR="00556763" w:rsidRPr="006436AF" w14:paraId="3EFAE200"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5E3028">
            <w:pPr>
              <w:pStyle w:val="TAL"/>
              <w:keepNext w:val="0"/>
              <w:ind w:left="284"/>
              <w:rPr>
                <w:rStyle w:val="Code"/>
                <w:lang w:val="en-US"/>
              </w:rPr>
            </w:pPr>
            <w:r w:rsidRPr="006436AF">
              <w:rPr>
                <w:rStyle w:val="Code"/>
                <w:lang w:val="en-US"/>
              </w:rPr>
              <w:lastRenderedPageBreak/>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5E3028">
            <w:pPr>
              <w:pStyle w:val="TAL"/>
              <w:rPr>
                <w:lang w:val="en-US"/>
              </w:rPr>
            </w:pPr>
            <w:r w:rsidRPr="006436AF">
              <w:t>The time interval the 5GMS Client should wait between sampling the QoE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5E3028">
            <w:pPr>
              <w:spacing w:after="0" w:afterAutospacing="1"/>
              <w:rPr>
                <w:rStyle w:val="Code"/>
              </w:rPr>
            </w:pPr>
          </w:p>
        </w:tc>
      </w:tr>
      <w:tr w:rsidR="00556763" w:rsidRPr="006436AF" w14:paraId="088085DD"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5E3028">
            <w:pPr>
              <w:pStyle w:val="TAL"/>
              <w:keepNext w:val="0"/>
              <w:ind w:left="284"/>
              <w:rPr>
                <w:rStyle w:val="Code"/>
              </w:rPr>
            </w:pPr>
            <w:bookmarkStart w:id="1767" w:name="_MCCTEMPBM_CRPT71130483___2"/>
            <w:r w:rsidRPr="006436AF">
              <w:rPr>
                <w:rStyle w:val="Code"/>
                <w:lang w:val="en-US"/>
              </w:rPr>
              <w:t>metrics</w:t>
            </w:r>
            <w:bookmarkEnd w:id="176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535EBFD9" w:rsidR="00556763" w:rsidRPr="006436AF" w:rsidRDefault="00556763" w:rsidP="005E3028">
            <w:pPr>
              <w:pStyle w:val="TAL"/>
              <w:keepNext w:val="0"/>
              <w:rPr>
                <w:rStyle w:val="Datatypechar"/>
              </w:rPr>
            </w:pPr>
            <w:bookmarkStart w:id="1768" w:name="_MCCTEMPBM_CRPT71130484___7"/>
            <w:r w:rsidRPr="006436AF">
              <w:rPr>
                <w:rStyle w:val="Datatypechar"/>
                <w:lang w:val="en-US"/>
              </w:rPr>
              <w:t>array(</w:t>
            </w:r>
            <w:del w:id="1769" w:author="CR0054r1" w:date="2023-12-15T10:51:00Z">
              <w:r w:rsidRPr="006436AF" w:rsidDel="00AE6C9C">
                <w:rPr>
                  <w:rStyle w:val="Datatypechar"/>
                  <w:lang w:val="en-US"/>
                </w:rPr>
                <w:delText>S</w:delText>
              </w:r>
            </w:del>
            <w:ins w:id="1770" w:author="CR0054r1" w:date="2023-12-15T10:51:00Z">
              <w:r w:rsidR="00AE6C9C">
                <w:rPr>
                  <w:rStyle w:val="Datatypechar"/>
                  <w:lang w:val="en-US"/>
                </w:rPr>
                <w:t>s</w:t>
              </w:r>
            </w:ins>
            <w:r w:rsidRPr="006436AF">
              <w:rPr>
                <w:rStyle w:val="Datatypechar"/>
                <w:lang w:val="en-US"/>
              </w:rPr>
              <w:t>tring)</w:t>
            </w:r>
            <w:bookmarkEnd w:id="176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5E3028">
            <w:pPr>
              <w:pStyle w:val="TAL"/>
              <w:keepNext w:val="0"/>
              <w:rPr>
                <w:lang w:val="en-US"/>
              </w:rPr>
            </w:pPr>
            <w:r w:rsidRPr="006436AF">
              <w:rPr>
                <w:lang w:val="en-US"/>
              </w:rPr>
              <w:t>A list of metrics which shall be reported.</w:t>
            </w:r>
          </w:p>
          <w:p w14:paraId="11DAD6F3" w14:textId="77777777" w:rsidR="00556763" w:rsidRPr="006436AF" w:rsidRDefault="00556763"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771" w:name="_MCCTEMPBM_CRPT71130485___7"/>
            <w:r w:rsidRPr="006436AF">
              <w:rPr>
                <w:rStyle w:val="Datatypechar"/>
                <w:lang w:val="en-US"/>
              </w:rPr>
              <w:t>object</w:t>
            </w:r>
            <w:bookmarkEnd w:id="177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ins w:id="1772" w:author="CR0054r1" w:date="2023-12-15T10:51:00Z">
              <w:r>
                <w:rPr>
                  <w:lang w:val="en-US"/>
                </w:rPr>
                <w:t>Present if network assistance is provisioned by the 5GMS System Operator.</w:t>
              </w:r>
            </w:ins>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773" w:name="_MCCTEMPBM_CRPT71130486___2"/>
            <w:r w:rsidRPr="006436AF">
              <w:rPr>
                <w:rStyle w:val="Code"/>
                <w:lang w:val="en-US"/>
              </w:rPr>
              <w:t>serverAddress</w:t>
            </w:r>
            <w:bookmarkEnd w:id="1773"/>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774" w:name="_MCCTEMPBM_CRPT71130487___7"/>
            <w:r w:rsidRPr="006436AF">
              <w:rPr>
                <w:rStyle w:val="Datatypechar"/>
                <w:lang w:val="en-US"/>
              </w:rPr>
              <w:t>array(AbsoluteUrl</w:t>
            </w:r>
            <w:bookmarkEnd w:id="1774"/>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5E3028">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662"/>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775" w:name="_Toc153536070"/>
      <w:r w:rsidRPr="006436AF">
        <w:lastRenderedPageBreak/>
        <w:t>11.2.3.2</w:t>
      </w:r>
      <w:r w:rsidRPr="006436AF">
        <w:tab/>
        <w:t>EASDiscoveryTemplate type</w:t>
      </w:r>
      <w:bookmarkEnd w:id="1775"/>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776" w:name="_MCCTEMPBM_CRPT71130488___7"/>
            <w:r w:rsidRPr="006436AF">
              <w:rPr>
                <w:rStyle w:val="Datatypechar"/>
              </w:rPr>
              <w:t>string</w:t>
            </w:r>
            <w:bookmarkEnd w:id="1776"/>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777" w:name="_MCCTEMPBM_CRPT71130489___7"/>
            <w:r w:rsidRPr="006436AF">
              <w:rPr>
                <w:rStyle w:val="Datatypechar"/>
              </w:rPr>
              <w:t>array(string)</w:t>
            </w:r>
            <w:bookmarkEnd w:id="1777"/>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778" w:name="_MCCTEMPBM_CRPT71130490___7"/>
            <w:r w:rsidRPr="006436AF">
              <w:rPr>
                <w:rStyle w:val="Datatypechar"/>
              </w:rPr>
              <w:t>array(string)</w:t>
            </w:r>
            <w:bookmarkEnd w:id="1778"/>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779" w:name="_Toc153536071"/>
      <w:r w:rsidRPr="006436AF">
        <w:t>11.2.3.3</w:t>
      </w:r>
      <w:r w:rsidRPr="006436AF">
        <w:tab/>
        <w:t>M5EASRelocationRequirements type</w:t>
      </w:r>
      <w:bookmarkEnd w:id="1779"/>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780" w:name="_MCCTEMPBM_CRPT71130491___7"/>
            <w:r w:rsidRPr="006436AF">
              <w:rPr>
                <w:rStyle w:val="Datatypechar"/>
              </w:rPr>
              <w:t>EASRelocation‌Tolerance</w:t>
            </w:r>
            <w:bookmarkEnd w:id="1780"/>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781" w:name="_MCCTEMPBM_CRPT71130492___7"/>
            <w:r w:rsidRPr="006436AF">
              <w:rPr>
                <w:rStyle w:val="Datatypechar"/>
              </w:rPr>
              <w:t>UintegerRm</w:t>
            </w:r>
            <w:bookmarkEnd w:id="1781"/>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782" w:name="_MCCTEMPBM_CRPT71130493___2"/>
    </w:p>
    <w:p w14:paraId="24AE1D93" w14:textId="5A52FB70" w:rsidR="000A09F9" w:rsidRPr="006436AF" w:rsidRDefault="000A09F9" w:rsidP="000A09F9">
      <w:pPr>
        <w:pStyle w:val="Heading3"/>
      </w:pPr>
      <w:bookmarkStart w:id="1783" w:name="_Toc68899652"/>
      <w:bookmarkStart w:id="1784" w:name="_Toc71214403"/>
      <w:bookmarkStart w:id="1785" w:name="_Toc71722077"/>
      <w:bookmarkStart w:id="1786" w:name="_Toc74859129"/>
      <w:bookmarkStart w:id="1787" w:name="_Toc153536072"/>
      <w:bookmarkEnd w:id="1782"/>
      <w:r w:rsidRPr="006436AF">
        <w:t>11.2.4</w:t>
      </w:r>
      <w:r w:rsidRPr="006436AF">
        <w:tab/>
        <w:t>Operations</w:t>
      </w:r>
      <w:bookmarkEnd w:id="1783"/>
      <w:bookmarkEnd w:id="1784"/>
      <w:bookmarkEnd w:id="1785"/>
      <w:bookmarkEnd w:id="1786"/>
      <w:bookmarkEnd w:id="1787"/>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788" w:name="_Toc68899653"/>
      <w:bookmarkStart w:id="1789" w:name="_Toc71214404"/>
      <w:bookmarkStart w:id="1790" w:name="_Toc71722078"/>
      <w:bookmarkStart w:id="1791" w:name="_Toc74859130"/>
      <w:bookmarkStart w:id="1792" w:name="_Toc153536073"/>
      <w:r w:rsidRPr="006436AF">
        <w:lastRenderedPageBreak/>
        <w:t>11.3</w:t>
      </w:r>
      <w:r w:rsidRPr="006436AF">
        <w:tab/>
        <w:t>Consumption Reporting API</w:t>
      </w:r>
      <w:bookmarkEnd w:id="1788"/>
      <w:bookmarkEnd w:id="1789"/>
      <w:bookmarkEnd w:id="1790"/>
      <w:bookmarkEnd w:id="1791"/>
      <w:bookmarkEnd w:id="1792"/>
    </w:p>
    <w:p w14:paraId="5361357E" w14:textId="117AD360" w:rsidR="007D59CE" w:rsidRPr="006436AF" w:rsidRDefault="002454DF" w:rsidP="007D59CE">
      <w:pPr>
        <w:pStyle w:val="Heading3"/>
      </w:pPr>
      <w:bookmarkStart w:id="1793" w:name="_Toc68899654"/>
      <w:bookmarkStart w:id="1794" w:name="_Toc71214405"/>
      <w:bookmarkStart w:id="1795" w:name="_Toc71722079"/>
      <w:bookmarkStart w:id="1796" w:name="_Toc74859131"/>
      <w:bookmarkStart w:id="1797" w:name="_Toc153536074"/>
      <w:r w:rsidRPr="006436AF">
        <w:t>11.</w:t>
      </w:r>
      <w:r w:rsidR="00F46F1B" w:rsidRPr="006436AF">
        <w:t>3</w:t>
      </w:r>
      <w:r w:rsidR="007D59CE" w:rsidRPr="006436AF">
        <w:t>.1</w:t>
      </w:r>
      <w:r w:rsidR="007D59CE" w:rsidRPr="006436AF">
        <w:tab/>
        <w:t>General</w:t>
      </w:r>
      <w:bookmarkEnd w:id="1793"/>
      <w:bookmarkEnd w:id="1794"/>
      <w:bookmarkEnd w:id="1795"/>
      <w:bookmarkEnd w:id="1796"/>
      <w:bookmarkEnd w:id="1797"/>
    </w:p>
    <w:p w14:paraId="534E0873" w14:textId="5CB4A5E0" w:rsidR="007D59CE" w:rsidRPr="006436AF" w:rsidRDefault="007D59CE" w:rsidP="00044007">
      <w:pPr>
        <w:keepNext/>
        <w:keepLines/>
        <w:rPr>
          <w:color w:val="000000"/>
        </w:rPr>
      </w:pPr>
      <w:bookmarkStart w:id="1798"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799" w:name="_Toc68899655"/>
      <w:bookmarkStart w:id="1800" w:name="_Toc71214406"/>
      <w:bookmarkStart w:id="1801" w:name="_Toc71722080"/>
      <w:bookmarkStart w:id="1802" w:name="_Toc74859132"/>
      <w:bookmarkStart w:id="1803" w:name="_Toc153536075"/>
      <w:bookmarkEnd w:id="1798"/>
      <w:r w:rsidRPr="006436AF">
        <w:t>11.3.</w:t>
      </w:r>
      <w:r w:rsidR="007D59CE" w:rsidRPr="006436AF">
        <w:t>2</w:t>
      </w:r>
      <w:r w:rsidR="00897985" w:rsidRPr="006436AF">
        <w:tab/>
      </w:r>
      <w:r w:rsidRPr="006436AF">
        <w:t>Reporting procedure</w:t>
      </w:r>
      <w:bookmarkEnd w:id="1799"/>
      <w:bookmarkEnd w:id="1800"/>
      <w:bookmarkEnd w:id="1801"/>
      <w:bookmarkEnd w:id="1802"/>
      <w:bookmarkEnd w:id="1803"/>
    </w:p>
    <w:p w14:paraId="17A0F66A" w14:textId="77777777" w:rsidR="00556763" w:rsidRPr="006436AF" w:rsidRDefault="00556763" w:rsidP="00556763">
      <w:pPr>
        <w:keepNext/>
      </w:pPr>
      <w:bookmarkStart w:id="1804" w:name="_MCCTEMPBM_CRPT71130495___7"/>
      <w:bookmarkStart w:id="1805" w:name="_Toc68899656"/>
      <w:bookmarkStart w:id="1806" w:name="_Toc71214407"/>
      <w:bookmarkStart w:id="1807" w:name="_Toc71722081"/>
      <w:bookmarkStart w:id="1808"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809" w:name="_MCCTEMPBM_CRPT71130496___7"/>
      <w:bookmarkEnd w:id="1804"/>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810" w:name="_Toc153536076"/>
      <w:bookmarkEnd w:id="1809"/>
      <w:r w:rsidRPr="006436AF">
        <w:t>11.</w:t>
      </w:r>
      <w:r w:rsidR="00F46F1B" w:rsidRPr="006436AF">
        <w:t>3</w:t>
      </w:r>
      <w:r w:rsidR="007D59CE" w:rsidRPr="006436AF">
        <w:t>.</w:t>
      </w:r>
      <w:r w:rsidR="00DE1E1E" w:rsidRPr="006436AF">
        <w:t>3</w:t>
      </w:r>
      <w:r w:rsidR="007D59CE" w:rsidRPr="006436AF">
        <w:tab/>
      </w:r>
      <w:r w:rsidR="009B610D" w:rsidRPr="006436AF">
        <w:t>Report format</w:t>
      </w:r>
      <w:bookmarkEnd w:id="1805"/>
      <w:bookmarkEnd w:id="1806"/>
      <w:bookmarkEnd w:id="1807"/>
      <w:bookmarkEnd w:id="1808"/>
      <w:bookmarkEnd w:id="1810"/>
    </w:p>
    <w:p w14:paraId="3C3158F5" w14:textId="668E2918" w:rsidR="007D59CE" w:rsidRPr="006436AF" w:rsidRDefault="003A2401" w:rsidP="007D59CE">
      <w:pPr>
        <w:pStyle w:val="Heading4"/>
      </w:pPr>
      <w:bookmarkStart w:id="1811" w:name="_Toc68899657"/>
      <w:bookmarkStart w:id="1812" w:name="_Toc71214408"/>
      <w:bookmarkStart w:id="1813" w:name="_Toc71722082"/>
      <w:bookmarkStart w:id="1814" w:name="_Toc74859134"/>
      <w:bookmarkStart w:id="1815" w:name="_Toc153536077"/>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811"/>
      <w:bookmarkEnd w:id="1812"/>
      <w:bookmarkEnd w:id="1813"/>
      <w:bookmarkEnd w:id="1814"/>
      <w:bookmarkEnd w:id="1815"/>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074"/>
        <w:gridCol w:w="4307"/>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rPr>
                <w:ins w:id="1816" w:author="CR0054r1" w:date="2023-12-15T10:52:00Z"/>
              </w:rPr>
            </w:pPr>
            <w:r w:rsidRPr="006436AF">
              <w:t>In the case of DASH</w:t>
            </w:r>
            <w:ins w:id="1817" w:author="CR0054r1" w:date="2023-12-15T10:52:00Z">
              <w:r w:rsidR="003C3704">
                <w:t> [32]</w:t>
              </w:r>
            </w:ins>
            <w:r w:rsidRPr="006436AF">
              <w:t>, this</w:t>
            </w:r>
            <w:ins w:id="1818" w:author="CR0054r1" w:date="2023-12-15T10:52:00Z">
              <w:r w:rsidR="003C3704">
                <w:t xml:space="preserve"> </w:t>
              </w:r>
            </w:ins>
            <w:r w:rsidRPr="006436AF">
              <w:t>shall be the URL of the MPD at reference point M4d.</w:t>
            </w:r>
          </w:p>
          <w:p w14:paraId="418F93B4" w14:textId="49141EB0" w:rsidR="006A1CDE" w:rsidRPr="006436AF" w:rsidRDefault="003C3704" w:rsidP="003C3704">
            <w:pPr>
              <w:pStyle w:val="TALcontinuation"/>
              <w:spacing w:before="60"/>
            </w:pPr>
            <w:ins w:id="1819" w:author="CR0054r1" w:date="2023-12-15T10:52:00Z">
              <w:r>
                <w:t>For other types of media streaming, the content of this property is undefined.</w:t>
              </w:r>
            </w:ins>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17514EFF" w:rsidR="006A1CDE" w:rsidRPr="006436AF" w:rsidRDefault="006A1CDE" w:rsidP="002C6F69">
            <w:pPr>
              <w:pStyle w:val="TAL"/>
              <w:rPr>
                <w:rStyle w:val="Datatypechar"/>
              </w:rPr>
            </w:pPr>
            <w:del w:id="1820" w:author="CR0054r1" w:date="2023-12-15T10:53:00Z">
              <w:r w:rsidRPr="006436AF" w:rsidDel="003C3704">
                <w:rPr>
                  <w:rStyle w:val="Datatypechar"/>
                </w:rPr>
                <w:delText>A</w:delText>
              </w:r>
            </w:del>
            <w:ins w:id="1821" w:author="CR0054r1" w:date="2023-12-15T10:53:00Z">
              <w:r w:rsidR="003C3704">
                <w:rPr>
                  <w:rStyle w:val="Datatypechar"/>
                </w:rPr>
                <w:t>a</w:t>
              </w:r>
            </w:ins>
            <w:r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33E7D52F" w:rsidR="003C3704" w:rsidRDefault="006A1CDE" w:rsidP="003C3704">
            <w:pPr>
              <w:pStyle w:val="TAL"/>
              <w:rPr>
                <w:ins w:id="1822" w:author="CR0054r1" w:date="2023-12-15T10:54:00Z"/>
              </w:rPr>
            </w:pPr>
            <w:r w:rsidRPr="006436AF">
              <w:t>A</w:t>
            </w:r>
            <w:del w:id="1823" w:author="CR0054r1" w:date="2023-12-15T10:54:00Z">
              <w:r w:rsidRPr="006436AF" w:rsidDel="003C3704">
                <w:delText>n</w:delText>
              </w:r>
            </w:del>
            <w:r w:rsidRPr="006436AF">
              <w:t xml:space="preserve"> </w:t>
            </w:r>
            <w:del w:id="1824" w:author="CR0054r1" w:date="2023-12-15T10:54:00Z">
              <w:r w:rsidRPr="006436AF" w:rsidDel="003C3704">
                <w:delText xml:space="preserve">array </w:delText>
              </w:r>
            </w:del>
            <w:ins w:id="1825" w:author="CR0054r1" w:date="2023-12-15T10:54:00Z">
              <w:r w:rsidR="003C3704">
                <w:t>list</w:t>
              </w:r>
              <w:r w:rsidR="003C3704" w:rsidRPr="006436AF">
                <w:t xml:space="preserve"> </w:t>
              </w:r>
            </w:ins>
            <w:r w:rsidRPr="006436AF">
              <w:t>of consumption reporting units</w:t>
            </w:r>
            <w:ins w:id="1826" w:author="CR0054r1" w:date="2023-12-15T10:54:00Z">
              <w:r w:rsidR="003C3704">
                <w:t>, ordered by start time</w:t>
              </w:r>
              <w:r w:rsidR="003C3704" w:rsidRPr="006436AF">
                <w:t>.</w:t>
              </w:r>
            </w:ins>
          </w:p>
          <w:p w14:paraId="0241CD29" w14:textId="31902F66" w:rsidR="006A1CDE" w:rsidRPr="006436AF" w:rsidRDefault="003C3704" w:rsidP="003C3704">
            <w:pPr>
              <w:pStyle w:val="TAL"/>
            </w:pPr>
            <w:ins w:id="1827" w:author="CR0054r1" w:date="2023-12-15T10:54:00Z">
              <w:r>
                <w:t>In the case of DASH [32], separate consumption reporting units shall be reported for each Adaptation Set selected for presentation by the Media Player</w:t>
              </w:r>
            </w:ins>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828" w:name="_Toc68899658"/>
      <w:bookmarkStart w:id="1829" w:name="_Toc71214409"/>
      <w:bookmarkStart w:id="1830" w:name="_Toc71722083"/>
      <w:bookmarkStart w:id="1831" w:name="_Toc74859135"/>
      <w:bookmarkStart w:id="1832" w:name="_Toc153536078"/>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828"/>
      <w:bookmarkEnd w:id="1829"/>
      <w:bookmarkEnd w:id="1830"/>
      <w:bookmarkEnd w:id="1831"/>
      <w:bookmarkEnd w:id="1832"/>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425"/>
        <w:gridCol w:w="2185"/>
        <w:gridCol w:w="1074"/>
        <w:gridCol w:w="3945"/>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833" w:name="_MCCTEMPBM_CRPT71130500___7"/>
            <w:r w:rsidRPr="006436AF">
              <w:rPr>
                <w:rStyle w:val="Datatypechar"/>
              </w:rPr>
              <w:t>string</w:t>
            </w:r>
            <w:bookmarkEnd w:id="183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rPr>
                <w:ins w:id="1834" w:author="CR0054r1" w:date="2023-12-15T10:54:00Z"/>
              </w:rPr>
            </w:pPr>
            <w:r w:rsidRPr="006436AF">
              <w:t xml:space="preserve">In the case of DASH, the value of the </w:t>
            </w:r>
            <w:bookmarkStart w:id="1835"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835"/>
          </w:p>
          <w:p w14:paraId="270EED27" w14:textId="747DD077" w:rsidR="002852C5" w:rsidRPr="006436AF" w:rsidRDefault="003C3704" w:rsidP="003C3704">
            <w:pPr>
              <w:pStyle w:val="TALcontinuation"/>
              <w:spacing w:before="60"/>
            </w:pPr>
            <w:ins w:id="1836" w:author="CR0054r1" w:date="2023-12-15T10:54:00Z">
              <w:r>
                <w:t>For other types of media streaming, the content of this property is undefined.</w:t>
              </w:r>
            </w:ins>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5DB43307" w:rsidR="002852C5" w:rsidRPr="006436AF" w:rsidRDefault="002852C5" w:rsidP="00427D39">
            <w:pPr>
              <w:pStyle w:val="TAL"/>
              <w:rPr>
                <w:rStyle w:val="Code"/>
              </w:rPr>
            </w:pPr>
            <w:del w:id="1837" w:author="CR0054r1" w:date="2023-12-15T10:55:00Z">
              <w:r w:rsidRPr="006436AF" w:rsidDel="003C3704">
                <w:rPr>
                  <w:rStyle w:val="Code"/>
                </w:rPr>
                <w:delText>media</w:delText>
              </w:r>
            </w:del>
            <w:ins w:id="1838" w:author="CR0054r1" w:date="2023-12-15T10:55:00Z">
              <w:r w:rsidR="003C3704">
                <w:rPr>
                  <w:rStyle w:val="Code"/>
                </w:rPr>
                <w:t>client</w:t>
              </w:r>
            </w:ins>
            <w:r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839" w:name="_MCCTEMPBM_CRPT71130501___7"/>
            <w:r w:rsidRPr="006436AF">
              <w:rPr>
                <w:rStyle w:val="Datatypechar"/>
              </w:rPr>
              <w:t>EndpointAddress</w:t>
            </w:r>
            <w:bookmarkEnd w:id="183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ins w:id="1840" w:author="CR0054r1" w:date="2023-12-15T10:55:00Z">
              <w:r w:rsidR="003C3704">
                <w:t xml:space="preserve">Media Player </w:t>
              </w:r>
            </w:ins>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ins w:id="1841" w:author="CR0054r1" w:date="2023-12-15T10:56: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ins w:id="1842" w:author="CR0054r1" w:date="2023-12-15T10:56:00Z"/>
                <w:rStyle w:val="Code"/>
              </w:rPr>
            </w:pPr>
            <w:ins w:id="1843" w:author="CR0054r1" w:date="2023-12-15T10:57:00Z">
              <w:r>
                <w:rPr>
                  <w:rStyle w:val="Code"/>
                </w:rPr>
                <w:t>serverEndpointAddress</w:t>
              </w:r>
            </w:ins>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ins w:id="1844" w:author="CR0054r1" w:date="2023-12-15T10:56:00Z"/>
                <w:rStyle w:val="Datatypechar"/>
              </w:rPr>
            </w:pPr>
            <w:ins w:id="1845" w:author="CR0054r1" w:date="2023-12-15T10:57:00Z">
              <w:r>
                <w:rPr>
                  <w:rStyle w:val="Datatypechar"/>
                </w:rPr>
                <w:t>EndpointAddress</w:t>
              </w:r>
            </w:ins>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rPr>
                <w:ins w:id="1846" w:author="CR0054r1" w:date="2023-12-15T10:56:00Z"/>
              </w:rPr>
            </w:pPr>
            <w:ins w:id="1847" w:author="CR0054r1" w:date="2023-12-15T10:57:00Z">
              <w:r>
                <w:t>0..1</w:t>
              </w:r>
            </w:ins>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rPr>
                <w:ins w:id="1848" w:author="CR0054r1" w:date="2023-12-15T10:57:00Z"/>
              </w:rPr>
            </w:pPr>
            <w:ins w:id="1849" w:author="CR0054r1" w:date="2023-12-15T10:57:00Z">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ins>
          </w:p>
          <w:p w14:paraId="62E2790A" w14:textId="15DB829C" w:rsidR="003C3704" w:rsidRPr="006436AF" w:rsidRDefault="003C3704" w:rsidP="003C3704">
            <w:pPr>
              <w:pStyle w:val="TAL"/>
              <w:rPr>
                <w:ins w:id="1850" w:author="CR0054r1" w:date="2023-12-15T10:56:00Z"/>
              </w:rPr>
            </w:pPr>
            <w:ins w:id="1851" w:author="CR0054r1" w:date="2023-12-15T10:57:00Z">
              <w:r w:rsidRPr="006436AF">
                <w:t>Present only if access reporting is enabled in the Consumption Reporting Configuration.</w:t>
              </w:r>
            </w:ins>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852" w:name="_MCCTEMPBM_CRPT71130502___7"/>
            <w:r w:rsidRPr="006436AF">
              <w:rPr>
                <w:rStyle w:val="Datatypechar"/>
              </w:rPr>
              <w:t>DateTime</w:t>
            </w:r>
            <w:bookmarkEnd w:id="185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853" w:name="_MCCTEMPBM_CRPT71130503___7"/>
            <w:r w:rsidRPr="006436AF">
              <w:rPr>
                <w:rStyle w:val="Datatypechar"/>
              </w:rPr>
              <w:t>DurationSec</w:t>
            </w:r>
            <w:bookmarkEnd w:id="185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rPr>
                <w:ins w:id="1854" w:author="CR0054r1" w:date="2023-12-15T10:57:00Z"/>
              </w:rPr>
            </w:pPr>
            <w:r w:rsidRPr="006436AF">
              <w:t>The duration of this consumption reporting unit.</w:t>
            </w:r>
          </w:p>
          <w:p w14:paraId="493A6525" w14:textId="30D72B28" w:rsidR="002852C5" w:rsidRPr="006436AF" w:rsidRDefault="003C3704" w:rsidP="003C3704">
            <w:pPr>
              <w:pStyle w:val="TALcontinuation"/>
              <w:spacing w:before="60"/>
            </w:pPr>
            <w:ins w:id="1855" w:author="CR0054r1" w:date="2023-12-15T10:57:00Z">
              <w:r>
                <w:t>For consumption reporting units describing the currently consumed media, this shall indicate the duration so far.</w:t>
              </w:r>
            </w:ins>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EA2CD1" w:rsidR="002852C5" w:rsidRPr="006436AF" w:rsidRDefault="002852C5" w:rsidP="00427D39">
            <w:pPr>
              <w:pStyle w:val="TAL"/>
              <w:rPr>
                <w:rStyle w:val="Datatypechar"/>
              </w:rPr>
            </w:pPr>
            <w:bookmarkStart w:id="1856" w:name="_MCCTEMPBM_CRPT71130504___7"/>
            <w:del w:id="1857" w:author="CR0054r1" w:date="2023-12-15T10:58:00Z">
              <w:r w:rsidRPr="006436AF" w:rsidDel="003C3704">
                <w:rPr>
                  <w:rStyle w:val="Datatypechar"/>
                </w:rPr>
                <w:delText>A</w:delText>
              </w:r>
            </w:del>
            <w:ins w:id="1858" w:author="CR0054r1" w:date="2023-12-15T10:58:00Z">
              <w:r w:rsidR="003C3704">
                <w:rPr>
                  <w:rStyle w:val="Datatypechar"/>
                </w:rPr>
                <w:t>a</w:t>
              </w:r>
            </w:ins>
            <w:r w:rsidRPr="006436AF">
              <w:rPr>
                <w:rStyle w:val="Datatypechar"/>
              </w:rPr>
              <w:t>rray(TypedLocation)</w:t>
            </w:r>
            <w:bookmarkEnd w:id="185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859" w:name="_Toc68899659"/>
      <w:bookmarkStart w:id="1860" w:name="_Toc71214410"/>
      <w:bookmarkStart w:id="1861" w:name="_Toc71722084"/>
      <w:bookmarkStart w:id="1862" w:name="_Toc74859136"/>
      <w:bookmarkStart w:id="1863" w:name="_Toc153536079"/>
      <w:r w:rsidRPr="006436AF">
        <w:t>11.4</w:t>
      </w:r>
      <w:r w:rsidR="008C0ACA" w:rsidRPr="006436AF">
        <w:tab/>
      </w:r>
      <w:r w:rsidRPr="006436AF">
        <w:t>Metrics Reporting API</w:t>
      </w:r>
      <w:bookmarkEnd w:id="1859"/>
      <w:bookmarkEnd w:id="1860"/>
      <w:bookmarkEnd w:id="1861"/>
      <w:bookmarkEnd w:id="1862"/>
      <w:bookmarkEnd w:id="1863"/>
    </w:p>
    <w:p w14:paraId="1B6EA2C2" w14:textId="0A849A7F" w:rsidR="00567069" w:rsidRPr="006436AF" w:rsidRDefault="00567069" w:rsidP="00567069">
      <w:pPr>
        <w:pStyle w:val="Heading3"/>
      </w:pPr>
      <w:bookmarkStart w:id="1864" w:name="_Toc68899660"/>
      <w:bookmarkStart w:id="1865" w:name="_Toc71214411"/>
      <w:bookmarkStart w:id="1866" w:name="_Toc71722085"/>
      <w:bookmarkStart w:id="1867" w:name="_Toc74859137"/>
      <w:bookmarkStart w:id="1868" w:name="_Toc153536080"/>
      <w:r w:rsidRPr="006436AF">
        <w:t>11.4.1</w:t>
      </w:r>
      <w:r w:rsidRPr="006436AF">
        <w:tab/>
        <w:t>General</w:t>
      </w:r>
      <w:bookmarkEnd w:id="1864"/>
      <w:bookmarkEnd w:id="1865"/>
      <w:bookmarkEnd w:id="1866"/>
      <w:bookmarkEnd w:id="1867"/>
      <w:bookmarkEnd w:id="1868"/>
    </w:p>
    <w:p w14:paraId="7E66ACC3" w14:textId="4B8E4EB9" w:rsidR="00567069" w:rsidRPr="006436AF" w:rsidRDefault="00567069" w:rsidP="00567069">
      <w:pPr>
        <w:keepNext/>
      </w:pPr>
      <w:bookmarkStart w:id="1869"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870" w:name="_Toc68899661"/>
      <w:bookmarkStart w:id="1871" w:name="_Toc71214412"/>
      <w:bookmarkStart w:id="1872" w:name="_Toc71722086"/>
      <w:bookmarkStart w:id="1873" w:name="_Toc74859138"/>
      <w:bookmarkStart w:id="1874" w:name="_Toc153536081"/>
      <w:bookmarkEnd w:id="1869"/>
      <w:r w:rsidRPr="006436AF">
        <w:t>11.4.2</w:t>
      </w:r>
      <w:r w:rsidRPr="006436AF">
        <w:tab/>
        <w:t>Reporting procedure</w:t>
      </w:r>
      <w:bookmarkEnd w:id="1870"/>
      <w:bookmarkEnd w:id="1871"/>
      <w:bookmarkEnd w:id="1872"/>
      <w:bookmarkEnd w:id="1873"/>
      <w:bookmarkEnd w:id="1874"/>
    </w:p>
    <w:p w14:paraId="42D86E3F" w14:textId="6BA8DA87" w:rsidR="006A1862" w:rsidRPr="006436AF" w:rsidRDefault="006A1862" w:rsidP="006A1862">
      <w:pPr>
        <w:keepLines/>
      </w:pPr>
      <w:bookmarkStart w:id="1875" w:name="_MCCTEMPBM_CRPT71130506___7"/>
      <w:bookmarkStart w:id="1876" w:name="_Toc68899662"/>
      <w:bookmarkStart w:id="1877" w:name="_Toc71214413"/>
      <w:bookmarkStart w:id="1878" w:name="_Toc71722087"/>
      <w:bookmarkStart w:id="1879"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875"/>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lastRenderedPageBreak/>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880" w:name="_Toc153536082"/>
      <w:r w:rsidRPr="006436AF">
        <w:t>11.4.3</w:t>
      </w:r>
      <w:r w:rsidRPr="006436AF">
        <w:tab/>
        <w:t>Report format</w:t>
      </w:r>
      <w:bookmarkEnd w:id="1876"/>
      <w:bookmarkEnd w:id="1877"/>
      <w:bookmarkEnd w:id="1878"/>
      <w:bookmarkEnd w:id="1879"/>
      <w:bookmarkEnd w:id="1880"/>
    </w:p>
    <w:p w14:paraId="4BDCC712" w14:textId="77777777" w:rsidR="00567069" w:rsidRPr="006436AF" w:rsidRDefault="00567069" w:rsidP="00567069">
      <w:pPr>
        <w:keepNext/>
      </w:pPr>
      <w:bookmarkStart w:id="1881"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881"/>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882" w:name="_MCCTEMPBM_CRPT71130509___7"/>
      <w:r w:rsidRPr="006436AF">
        <w:t xml:space="preserve">In XML documents representing metrics reports for 3GP-DASH downlink media streaming services, the </w:t>
      </w:r>
      <w:bookmarkStart w:id="1883" w:name="MCCQCTEMPBM_00000035"/>
      <w:r w:rsidRPr="006436AF">
        <w:rPr>
          <w:rFonts w:ascii="Courier New" w:hAnsi="Courier New" w:cs="Courier New"/>
          <w:b/>
          <w:bCs/>
        </w:rPr>
        <w:t>ReceptionReport</w:t>
      </w:r>
      <w:r w:rsidRPr="006436AF">
        <w:rPr>
          <w:rFonts w:ascii="Courier New" w:hAnsi="Courier New" w:cs="Courier New"/>
        </w:rPr>
        <w:t>@clientID</w:t>
      </w:r>
      <w:bookmarkEnd w:id="1883"/>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884" w:name="_Toc68899663"/>
      <w:bookmarkStart w:id="1885" w:name="_Toc71214414"/>
      <w:bookmarkStart w:id="1886" w:name="_Toc71722088"/>
      <w:bookmarkStart w:id="1887" w:name="_Toc74859140"/>
      <w:bookmarkStart w:id="1888" w:name="_Toc153536083"/>
      <w:bookmarkEnd w:id="1882"/>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884"/>
      <w:bookmarkEnd w:id="1885"/>
      <w:bookmarkEnd w:id="1886"/>
      <w:bookmarkEnd w:id="1887"/>
      <w:bookmarkEnd w:id="1888"/>
    </w:p>
    <w:p w14:paraId="0FFDAF88" w14:textId="77C8C886" w:rsidR="00340A78" w:rsidRPr="006436AF" w:rsidRDefault="00F33FAA" w:rsidP="00340A78">
      <w:pPr>
        <w:pStyle w:val="Heading3"/>
      </w:pPr>
      <w:bookmarkStart w:id="1889" w:name="_Toc68899664"/>
      <w:bookmarkStart w:id="1890" w:name="_Toc71214415"/>
      <w:bookmarkStart w:id="1891" w:name="_Toc71722089"/>
      <w:bookmarkStart w:id="1892" w:name="_Toc74859141"/>
      <w:bookmarkStart w:id="1893" w:name="_Toc153536084"/>
      <w:r w:rsidRPr="006436AF">
        <w:t>11.5</w:t>
      </w:r>
      <w:r w:rsidR="00340A78" w:rsidRPr="006436AF">
        <w:t>.1</w:t>
      </w:r>
      <w:r w:rsidR="00340A78" w:rsidRPr="006436AF">
        <w:tab/>
        <w:t>Overview</w:t>
      </w:r>
      <w:bookmarkEnd w:id="1889"/>
      <w:bookmarkEnd w:id="1890"/>
      <w:bookmarkEnd w:id="1891"/>
      <w:bookmarkEnd w:id="1892"/>
      <w:bookmarkEnd w:id="1893"/>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894"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894"/>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895" w:name="_Toc68899665"/>
      <w:bookmarkStart w:id="1896" w:name="_Toc71214416"/>
      <w:bookmarkStart w:id="1897" w:name="_Toc71722090"/>
      <w:bookmarkStart w:id="1898" w:name="_Toc74859142"/>
      <w:bookmarkStart w:id="1899" w:name="_Toc153536085"/>
      <w:r w:rsidRPr="006436AF">
        <w:t>11.5.2</w:t>
      </w:r>
      <w:r w:rsidRPr="006436AF">
        <w:tab/>
        <w:t>Resource structure</w:t>
      </w:r>
      <w:bookmarkEnd w:id="1895"/>
      <w:bookmarkEnd w:id="1896"/>
      <w:bookmarkEnd w:id="1897"/>
      <w:bookmarkEnd w:id="1898"/>
      <w:bookmarkEnd w:id="1899"/>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lastRenderedPageBreak/>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900"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901" w:name="_MCCTEMPBM_CRPT71130511___7"/>
            <w:r w:rsidRPr="006436AF">
              <w:rPr>
                <w:rStyle w:val="HTTPMethod"/>
              </w:rPr>
              <w:t>POST</w:t>
            </w:r>
            <w:bookmarkEnd w:id="1901"/>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902"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902"/>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903" w:name="_MCCTEMPBM_CRPT71130513___7"/>
            <w:r w:rsidRPr="006436AF">
              <w:rPr>
                <w:rStyle w:val="HTTPMethod"/>
              </w:rPr>
              <w:t>GET</w:t>
            </w:r>
            <w:bookmarkEnd w:id="1903"/>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904" w:name="_MCCTEMPBM_CRPT71130514___7"/>
            <w:r w:rsidRPr="006436AF">
              <w:rPr>
                <w:rStyle w:val="HTTPMethod"/>
              </w:rPr>
              <w:t>PUT</w:t>
            </w:r>
            <w:bookmarkEnd w:id="1904"/>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905" w:name="_MCCTEMPBM_CRPT71130515___7"/>
            <w:r w:rsidRPr="006436AF">
              <w:rPr>
                <w:rStyle w:val="HTTPMethod"/>
              </w:rPr>
              <w:t>PATCH</w:t>
            </w:r>
            <w:bookmarkEnd w:id="1905"/>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906" w:name="_MCCTEMPBM_CRPT71130516___7"/>
            <w:r w:rsidRPr="006436AF">
              <w:rPr>
                <w:rStyle w:val="HTTPMethod"/>
              </w:rPr>
              <w:t>DELETE</w:t>
            </w:r>
            <w:bookmarkEnd w:id="1906"/>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900"/>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907" w:name="_Toc68899666"/>
      <w:bookmarkStart w:id="1908" w:name="_Toc71214417"/>
      <w:bookmarkStart w:id="1909" w:name="_Toc71722091"/>
      <w:bookmarkStart w:id="1910" w:name="_Toc74859143"/>
      <w:bookmarkStart w:id="1911" w:name="_Toc153536086"/>
      <w:r w:rsidRPr="006436AF">
        <w:t>11.5</w:t>
      </w:r>
      <w:r w:rsidR="00340A78" w:rsidRPr="006436AF">
        <w:t>.</w:t>
      </w:r>
      <w:r w:rsidR="005731FD" w:rsidRPr="006436AF">
        <w:t>3</w:t>
      </w:r>
      <w:r w:rsidR="00340A78" w:rsidRPr="006436AF">
        <w:tab/>
        <w:t>Data model</w:t>
      </w:r>
      <w:bookmarkEnd w:id="1907"/>
      <w:bookmarkEnd w:id="1908"/>
      <w:bookmarkEnd w:id="1909"/>
      <w:bookmarkEnd w:id="1910"/>
      <w:bookmarkEnd w:id="1911"/>
    </w:p>
    <w:p w14:paraId="608E2121" w14:textId="6A28BF84" w:rsidR="00340A78" w:rsidRPr="006436AF" w:rsidRDefault="00F33FAA" w:rsidP="00BA5D65">
      <w:pPr>
        <w:pStyle w:val="Heading4"/>
      </w:pPr>
      <w:bookmarkStart w:id="1912" w:name="_Toc68899667"/>
      <w:bookmarkStart w:id="1913" w:name="_Toc71214418"/>
      <w:bookmarkStart w:id="1914" w:name="_Toc71722092"/>
      <w:bookmarkStart w:id="1915" w:name="_Toc74859144"/>
      <w:bookmarkStart w:id="1916" w:name="_Toc153536087"/>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912"/>
      <w:bookmarkEnd w:id="1913"/>
      <w:bookmarkEnd w:id="1914"/>
      <w:bookmarkEnd w:id="1915"/>
      <w:bookmarkEnd w:id="1916"/>
    </w:p>
    <w:p w14:paraId="38480FCF" w14:textId="005A5EB5" w:rsidR="004A2975" w:rsidRPr="006436AF" w:rsidRDefault="004A2975" w:rsidP="006D1300">
      <w:pPr>
        <w:keepNext/>
      </w:pPr>
      <w:bookmarkStart w:id="1917"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918" w:name="_Toc68899668"/>
      <w:bookmarkStart w:id="1919" w:name="_Toc71214419"/>
      <w:bookmarkStart w:id="1920" w:name="_Toc71722093"/>
      <w:bookmarkStart w:id="1921" w:name="_Toc74859145"/>
      <w:bookmarkEnd w:id="1917"/>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922" w:name="_MCCTEMPBM_CRPT71130518___7"/>
            <w:r w:rsidRPr="006436AF">
              <w:rPr>
                <w:rStyle w:val="Datatypechar"/>
              </w:rPr>
              <w:t>ResourceId</w:t>
            </w:r>
            <w:bookmarkEnd w:id="1922"/>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923" w:name="_MCCTEMPBM_CRPT71130519___7"/>
            <w:r w:rsidRPr="006436AF">
              <w:rPr>
                <w:rStyle w:val="Datatypechar"/>
              </w:rPr>
              <w:t>ResourceId</w:t>
            </w:r>
            <w:bookmarkEnd w:id="1923"/>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924" w:name="_MCCTEMPBM_CRPT71130520___7"/>
            <w:r w:rsidRPr="006436AF">
              <w:rPr>
                <w:rStyle w:val="Datatypechar"/>
              </w:rPr>
              <w:t>array(Service‌Data‌Flow‌Description)</w:t>
            </w:r>
            <w:bookmarkEnd w:id="1924"/>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925"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926" w:name="_MCCTEMPBM_CRPT71130521___7"/>
            <w:r w:rsidRPr="006436AF">
              <w:rPr>
                <w:rStyle w:val="Datatypechar"/>
              </w:rPr>
              <w:t>ResourceId</w:t>
            </w:r>
            <w:bookmarkEnd w:id="1926"/>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925"/>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927" w:name="_MCCTEMPBM_CRPT71130522___7"/>
            <w:r w:rsidRPr="006436AF">
              <w:rPr>
                <w:rStyle w:val="Datatypechar"/>
              </w:rPr>
              <w:t>M5‌QoS‌Specification</w:t>
            </w:r>
            <w:bookmarkEnd w:id="1927"/>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928" w:name="_MCCTEMPBM_CRPT71130523___7"/>
            <w:r w:rsidRPr="006436AF">
              <w:rPr>
                <w:rStyle w:val="Datatypechar"/>
              </w:rPr>
              <w:t>string</w:t>
            </w:r>
            <w:bookmarkEnd w:id="1928"/>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929" w:name="_MCCTEMPBM_CRPT71130524___7"/>
            <w:r w:rsidRPr="006436AF">
              <w:rPr>
                <w:rStyle w:val="Datatypechar"/>
              </w:rPr>
              <w:t>integer</w:t>
            </w:r>
            <w:bookmarkEnd w:id="1929"/>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930" w:name="_Toc153536088"/>
      <w:r w:rsidRPr="006436AF">
        <w:lastRenderedPageBreak/>
        <w:t>11.5.4</w:t>
      </w:r>
      <w:r w:rsidRPr="006436AF">
        <w:tab/>
        <w:t>Operations</w:t>
      </w:r>
      <w:bookmarkEnd w:id="1918"/>
      <w:bookmarkEnd w:id="1919"/>
      <w:bookmarkEnd w:id="1920"/>
      <w:bookmarkEnd w:id="1921"/>
      <w:bookmarkEnd w:id="1930"/>
    </w:p>
    <w:p w14:paraId="3B497978" w14:textId="77777777" w:rsidR="00556763" w:rsidRPr="006436AF" w:rsidRDefault="00556763" w:rsidP="00556763">
      <w:pPr>
        <w:keepNext/>
      </w:pPr>
      <w:bookmarkStart w:id="1931" w:name="_MCCTEMPBM_CRPT71130525___7"/>
      <w:bookmarkStart w:id="1932" w:name="_Toc68899669"/>
      <w:bookmarkStart w:id="1933" w:name="_Toc71214420"/>
      <w:bookmarkStart w:id="1934" w:name="_Toc71722094"/>
      <w:bookmarkStart w:id="1935"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936" w:name="_MCCTEMPBM_CRPT71130526___7"/>
      <w:bookmarkEnd w:id="1931"/>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937" w:name="_MCCTEMPBM_CRPT71130527___7"/>
      <w:bookmarkEnd w:id="1936"/>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938" w:name="_MCCTEMPBM_CRPT71130528___7"/>
      <w:bookmarkEnd w:id="1937"/>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938"/>
    <w:p w14:paraId="08F0DADD" w14:textId="77777777" w:rsidR="00556763" w:rsidRPr="006436AF" w:rsidRDefault="00556763" w:rsidP="00556763">
      <w:pPr>
        <w:keepNext/>
      </w:pPr>
      <w:r w:rsidRPr="006436AF">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939"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940" w:name="_Toc153536089"/>
      <w:bookmarkEnd w:id="1939"/>
      <w:r w:rsidRPr="006436AF">
        <w:t>11.6</w:t>
      </w:r>
      <w:r w:rsidRPr="006436AF">
        <w:tab/>
      </w:r>
      <w:r w:rsidR="00692638" w:rsidRPr="006436AF">
        <w:t xml:space="preserve">Network Assistance </w:t>
      </w:r>
      <w:r w:rsidRPr="006436AF">
        <w:t>API</w:t>
      </w:r>
      <w:bookmarkEnd w:id="1932"/>
      <w:bookmarkEnd w:id="1933"/>
      <w:bookmarkEnd w:id="1934"/>
      <w:bookmarkEnd w:id="1935"/>
      <w:bookmarkEnd w:id="1940"/>
    </w:p>
    <w:p w14:paraId="567E4342" w14:textId="3470E5B6" w:rsidR="007E2B3D" w:rsidRPr="006436AF" w:rsidRDefault="007E2B3D" w:rsidP="007E2B3D">
      <w:pPr>
        <w:pStyle w:val="Heading3"/>
      </w:pPr>
      <w:bookmarkStart w:id="1941" w:name="_Toc68899670"/>
      <w:bookmarkStart w:id="1942" w:name="_Toc71214421"/>
      <w:bookmarkStart w:id="1943" w:name="_Toc71722095"/>
      <w:bookmarkStart w:id="1944" w:name="_Toc74859147"/>
      <w:bookmarkStart w:id="1945" w:name="_Toc153536090"/>
      <w:r w:rsidRPr="006436AF">
        <w:t>11.6.1</w:t>
      </w:r>
      <w:r w:rsidRPr="006436AF">
        <w:tab/>
        <w:t>Overview</w:t>
      </w:r>
      <w:bookmarkEnd w:id="1941"/>
      <w:bookmarkEnd w:id="1942"/>
      <w:bookmarkEnd w:id="1943"/>
      <w:bookmarkEnd w:id="1944"/>
      <w:bookmarkEnd w:id="1945"/>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946" w:name="_Toc68899671"/>
      <w:bookmarkStart w:id="1947" w:name="_Toc71214422"/>
      <w:bookmarkStart w:id="1948" w:name="_Toc71722096"/>
      <w:bookmarkStart w:id="1949" w:name="_Toc74859148"/>
      <w:bookmarkStart w:id="1950" w:name="_Toc153536091"/>
      <w:r w:rsidRPr="006436AF">
        <w:t>11.6.2</w:t>
      </w:r>
      <w:r w:rsidRPr="006436AF">
        <w:tab/>
        <w:t>Resource structure</w:t>
      </w:r>
      <w:bookmarkEnd w:id="1946"/>
      <w:bookmarkEnd w:id="1947"/>
      <w:bookmarkEnd w:id="1948"/>
      <w:bookmarkEnd w:id="1949"/>
      <w:bookmarkEnd w:id="1950"/>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lastRenderedPageBreak/>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951" w:name="_MCCTEMPBM_CRPT71130530___7"/>
            <w:r w:rsidRPr="006436AF">
              <w:rPr>
                <w:rStyle w:val="HTTPMethod"/>
              </w:rPr>
              <w:t>POST</w:t>
            </w:r>
            <w:bookmarkEnd w:id="1951"/>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952" w:name="_MCCTEMPBM_CRPT71130531___7"/>
            <w:r w:rsidRPr="006436AF">
              <w:rPr>
                <w:rStyle w:val="HTTPMethod"/>
              </w:rPr>
              <w:t>GET</w:t>
            </w:r>
            <w:bookmarkEnd w:id="1952"/>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953"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954" w:name="_MCCTEMPBM_CRPT71130533___7"/>
            <w:bookmarkEnd w:id="1953"/>
            <w:r w:rsidRPr="006436AF">
              <w:rPr>
                <w:rStyle w:val="HTTPMethod"/>
              </w:rPr>
              <w:t>PATCH</w:t>
            </w:r>
            <w:bookmarkEnd w:id="1954"/>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955" w:name="_MCCTEMPBM_CRPT71130534___7"/>
            <w:r w:rsidRPr="006436AF">
              <w:rPr>
                <w:rStyle w:val="Code"/>
              </w:rPr>
              <w:t>{naSessionId}</w:t>
            </w:r>
            <w:bookmarkStart w:id="1956" w:name="MCCQCTEMPBM_00000036"/>
            <w:r w:rsidRPr="006436AF">
              <w:rPr>
                <w:rStyle w:val="URLchar"/>
              </w:rPr>
              <w:t>/recommendation</w:t>
            </w:r>
            <w:bookmarkEnd w:id="1955"/>
            <w:bookmarkEnd w:id="1956"/>
          </w:p>
        </w:tc>
        <w:tc>
          <w:tcPr>
            <w:tcW w:w="1254" w:type="dxa"/>
            <w:shd w:val="clear" w:color="auto" w:fill="auto"/>
          </w:tcPr>
          <w:p w14:paraId="03E0FDA1" w14:textId="77777777" w:rsidR="007E2B3D" w:rsidRPr="006436AF" w:rsidRDefault="007E2B3D" w:rsidP="00E90469">
            <w:pPr>
              <w:pStyle w:val="TAL"/>
              <w:rPr>
                <w:rStyle w:val="HTTPMethod"/>
              </w:rPr>
            </w:pPr>
            <w:bookmarkStart w:id="1957" w:name="_MCCTEMPBM_CRPT71130535___7"/>
            <w:r w:rsidRPr="006436AF">
              <w:rPr>
                <w:rStyle w:val="HTTPMethod"/>
              </w:rPr>
              <w:t>GET</w:t>
            </w:r>
            <w:bookmarkEnd w:id="1957"/>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958"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958"/>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959" w:name="_MCCTEMPBM_CRPT71130537___7"/>
            <w:r w:rsidRPr="006436AF">
              <w:rPr>
                <w:rStyle w:val="HTTPMethod"/>
              </w:rPr>
              <w:t>POST</w:t>
            </w:r>
            <w:bookmarkEnd w:id="195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960" w:name="_MCCTEMPBM_CRPT71130538___7"/>
            <w:r w:rsidRPr="006436AF">
              <w:rPr>
                <w:rStyle w:val="HTTPMethod"/>
              </w:rPr>
              <w:t>DELETE</w:t>
            </w:r>
            <w:bookmarkEnd w:id="1960"/>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961" w:name="_Toc68899672"/>
      <w:bookmarkStart w:id="1962" w:name="_Toc71214423"/>
      <w:bookmarkStart w:id="1963" w:name="_Toc71722097"/>
      <w:bookmarkStart w:id="1964" w:name="_Toc74859149"/>
      <w:bookmarkStart w:id="1965" w:name="_Toc153536092"/>
      <w:r w:rsidRPr="006436AF">
        <w:lastRenderedPageBreak/>
        <w:t>11.6.3</w:t>
      </w:r>
      <w:r w:rsidRPr="006436AF">
        <w:tab/>
        <w:t>Data model</w:t>
      </w:r>
      <w:bookmarkEnd w:id="1961"/>
      <w:bookmarkEnd w:id="1962"/>
      <w:bookmarkEnd w:id="1963"/>
      <w:bookmarkEnd w:id="1964"/>
      <w:bookmarkEnd w:id="1965"/>
    </w:p>
    <w:p w14:paraId="26208949" w14:textId="1CCE3848" w:rsidR="007E2B3D" w:rsidRPr="006436AF" w:rsidRDefault="007E2B3D" w:rsidP="007E2B3D">
      <w:pPr>
        <w:pStyle w:val="Heading4"/>
      </w:pPr>
      <w:bookmarkStart w:id="1966" w:name="_Toc68899673"/>
      <w:bookmarkStart w:id="1967" w:name="_Toc71214424"/>
      <w:bookmarkStart w:id="1968" w:name="_Toc71722098"/>
      <w:bookmarkStart w:id="1969" w:name="_Toc74859150"/>
      <w:bookmarkStart w:id="1970" w:name="_Toc153536093"/>
      <w:r w:rsidRPr="006436AF">
        <w:t>11.6.3.1</w:t>
      </w:r>
      <w:r w:rsidRPr="006436AF">
        <w:tab/>
        <w:t>NetworkAssistanceSession resource</w:t>
      </w:r>
      <w:bookmarkEnd w:id="1966"/>
      <w:bookmarkEnd w:id="1967"/>
      <w:bookmarkEnd w:id="1968"/>
      <w:bookmarkEnd w:id="1969"/>
      <w:bookmarkEnd w:id="1970"/>
    </w:p>
    <w:p w14:paraId="365BE971" w14:textId="42FB4988" w:rsidR="00556763" w:rsidRPr="006436AF" w:rsidRDefault="00556763" w:rsidP="00556763">
      <w:pPr>
        <w:keepNext/>
      </w:pPr>
      <w:bookmarkStart w:id="1971" w:name="_MCCTEMPBM_CRPT71130539___7"/>
      <w:bookmarkStart w:id="1972" w:name="_Toc68899674"/>
      <w:bookmarkStart w:id="1973" w:name="_Toc71214425"/>
      <w:bookmarkStart w:id="1974" w:name="_Toc71722099"/>
      <w:bookmarkStart w:id="1975" w:name="_Toc74859151"/>
      <w:r w:rsidRPr="006436AF">
        <w:t xml:space="preserve">The </w:t>
      </w:r>
      <w:r w:rsidRPr="006436AF">
        <w:rPr>
          <w:rStyle w:val="Code"/>
        </w:rPr>
        <w:t>NetworkAssistanceSession</w:t>
      </w:r>
      <w:r w:rsidRPr="006436AF">
        <w:t xml:space="preserve"> resource is specified in table 11.6.3.1-1 below.</w:t>
      </w:r>
    </w:p>
    <w:bookmarkEnd w:id="1971"/>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976" w:name="_MCCTEMPBM_CRPT71130540___7"/>
            <w:r w:rsidRPr="006436AF">
              <w:rPr>
                <w:rStyle w:val="Datatypechar"/>
              </w:rPr>
              <w:t>ResourceId</w:t>
            </w:r>
            <w:bookmarkEnd w:id="1976"/>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977" w:name="_MCCTEMPBM_CRPT71130541___7"/>
            <w:r w:rsidRPr="006436AF">
              <w:rPr>
                <w:rStyle w:val="Datatypechar"/>
              </w:rPr>
              <w:t>array(ServiceDataFlowDescription)</w:t>
            </w:r>
            <w:bookmarkEnd w:id="1977"/>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978"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978"/>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979" w:name="_MCCTEMPBM_CRPT71130542___7"/>
            <w:r w:rsidRPr="006436AF">
              <w:rPr>
                <w:rStyle w:val="Datatypechar"/>
              </w:rPr>
              <w:t>ResourceId</w:t>
            </w:r>
            <w:bookmarkEnd w:id="1979"/>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980" w:name="_MCCTEMPBM_CRPT71130543___7"/>
            <w:r w:rsidRPr="006436AF">
              <w:rPr>
                <w:rStyle w:val="Datatypechar"/>
              </w:rPr>
              <w:t>M5QoSSpecification</w:t>
            </w:r>
            <w:bookmarkEnd w:id="1980"/>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981" w:name="_MCCTEMPBM_CRPT71130544___7"/>
            <w:r w:rsidRPr="006436AF">
              <w:rPr>
                <w:rStyle w:val="Datatypechar"/>
              </w:rPr>
              <w:t>M5QoSSpecification</w:t>
            </w:r>
            <w:bookmarkEnd w:id="1981"/>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982" w:name="_MCCTEMPBM_CRPT71130545___7"/>
            <w:r w:rsidRPr="006436AF">
              <w:rPr>
                <w:rStyle w:val="Datatypechar"/>
              </w:rPr>
              <w:t>AbsoluteUrl</w:t>
            </w:r>
            <w:bookmarkEnd w:id="1982"/>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983" w:name="_Toc153536094"/>
      <w:bookmarkStart w:id="1984" w:name="_Toc68899675"/>
      <w:bookmarkStart w:id="1985" w:name="_Toc71214426"/>
      <w:bookmarkStart w:id="1986" w:name="_Toc71722100"/>
      <w:bookmarkStart w:id="1987" w:name="_Toc74859152"/>
      <w:bookmarkEnd w:id="1972"/>
      <w:bookmarkEnd w:id="1973"/>
      <w:bookmarkEnd w:id="1974"/>
      <w:bookmarkEnd w:id="1975"/>
      <w:r w:rsidRPr="006436AF">
        <w:t>11.6.4</w:t>
      </w:r>
      <w:r w:rsidRPr="006436AF">
        <w:tab/>
        <w:t>Operations</w:t>
      </w:r>
      <w:bookmarkEnd w:id="1983"/>
    </w:p>
    <w:p w14:paraId="218C7513" w14:textId="77777777" w:rsidR="00556763" w:rsidRPr="006436AF" w:rsidRDefault="00556763" w:rsidP="00556763">
      <w:pPr>
        <w:pStyle w:val="Heading4"/>
      </w:pPr>
      <w:bookmarkStart w:id="1988" w:name="_Toc153536095"/>
      <w:bookmarkStart w:id="1989" w:name="_MCCTEMPBM_CRPT71130546___7"/>
      <w:r w:rsidRPr="006436AF">
        <w:t>11.6.4.1</w:t>
      </w:r>
      <w:r w:rsidRPr="006436AF">
        <w:tab/>
        <w:t>Create Network Assistance session</w:t>
      </w:r>
      <w:bookmarkEnd w:id="198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989"/>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990" w:name="_Toc153536096"/>
      <w:bookmarkStart w:id="1991" w:name="_MCCTEMPBM_CRPT71130547___7"/>
      <w:r w:rsidRPr="006436AF">
        <w:t>11.6.4.2</w:t>
      </w:r>
      <w:r w:rsidRPr="006436AF">
        <w:tab/>
        <w:t>Retrieve Network Assistance session</w:t>
      </w:r>
      <w:bookmarkEnd w:id="199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992" w:name="_Toc153536097"/>
      <w:r w:rsidRPr="006436AF">
        <w:t>11.6.4.3</w:t>
      </w:r>
      <w:r w:rsidRPr="006436AF">
        <w:tab/>
        <w:t>Request bit rate recommendation</w:t>
      </w:r>
      <w:bookmarkEnd w:id="1992"/>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993" w:name="_MCCTEMPBM_CRPT71130548___7"/>
      <w:bookmarkEnd w:id="1991"/>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994" w:name="_MCCTEMPBM_CRPT71130549___7"/>
      <w:bookmarkEnd w:id="1993"/>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995" w:name="_Toc153536098"/>
      <w:r w:rsidRPr="006436AF">
        <w:lastRenderedPageBreak/>
        <w:t>11.6.4.4</w:t>
      </w:r>
      <w:r w:rsidRPr="006436AF">
        <w:tab/>
        <w:t>Request delivery boost</w:t>
      </w:r>
      <w:bookmarkEnd w:id="1995"/>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996" w:name="_Toc153536099"/>
      <w:r w:rsidRPr="006436AF">
        <w:t>11.6.4.5</w:t>
      </w:r>
      <w:r w:rsidRPr="006436AF">
        <w:tab/>
        <w:t>Update Network Assistance session</w:t>
      </w:r>
      <w:bookmarkEnd w:id="1996"/>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997" w:name="_Toc153536100"/>
      <w:r w:rsidRPr="006436AF">
        <w:t>11.6.4.6</w:t>
      </w:r>
      <w:r w:rsidRPr="006436AF">
        <w:tab/>
        <w:t>Destroy Network Assistance session</w:t>
      </w:r>
      <w:bookmarkEnd w:id="1997"/>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998" w:name="_Toc153536101"/>
      <w:bookmarkEnd w:id="1994"/>
      <w:r w:rsidRPr="006436AF">
        <w:t>12</w:t>
      </w:r>
      <w:r w:rsidRPr="006436AF">
        <w:tab/>
        <w:t>UE Media Session Handling (M6) APIs for uplink and downlink</w:t>
      </w:r>
      <w:bookmarkEnd w:id="1984"/>
      <w:bookmarkEnd w:id="1985"/>
      <w:bookmarkEnd w:id="1986"/>
      <w:bookmarkEnd w:id="1987"/>
      <w:bookmarkEnd w:id="1998"/>
    </w:p>
    <w:p w14:paraId="6F8F90D2" w14:textId="1A7D9F45" w:rsidR="0073586F" w:rsidRPr="006436AF" w:rsidRDefault="0073586F" w:rsidP="0073586F">
      <w:pPr>
        <w:pStyle w:val="Heading2"/>
      </w:pPr>
      <w:bookmarkStart w:id="1999" w:name="_Toc68899676"/>
      <w:bookmarkStart w:id="2000" w:name="_Toc71214427"/>
      <w:bookmarkStart w:id="2001" w:name="_Toc71722101"/>
      <w:bookmarkStart w:id="2002" w:name="_Toc74859153"/>
      <w:bookmarkStart w:id="2003" w:name="_Toc153536102"/>
      <w:r w:rsidRPr="006436AF">
        <w:t>12.1</w:t>
      </w:r>
      <w:r w:rsidR="00A26091" w:rsidRPr="006436AF">
        <w:tab/>
      </w:r>
      <w:r w:rsidRPr="006436AF">
        <w:t>General</w:t>
      </w:r>
      <w:bookmarkEnd w:id="1999"/>
      <w:bookmarkEnd w:id="2000"/>
      <w:bookmarkEnd w:id="2001"/>
      <w:bookmarkEnd w:id="2002"/>
      <w:bookmarkEnd w:id="2003"/>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2004" w:name="_Toc68899677"/>
      <w:bookmarkStart w:id="2005" w:name="_Toc71214428"/>
      <w:bookmarkStart w:id="2006" w:name="_Toc71722102"/>
      <w:bookmarkStart w:id="2007" w:name="_Toc74859154"/>
      <w:bookmarkStart w:id="2008" w:name="_Toc153536103"/>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2004"/>
      <w:bookmarkEnd w:id="2005"/>
      <w:bookmarkEnd w:id="2006"/>
      <w:bookmarkEnd w:id="2007"/>
      <w:bookmarkEnd w:id="2008"/>
    </w:p>
    <w:p w14:paraId="5FB58A0C" w14:textId="05E9C371" w:rsidR="0073586F" w:rsidRPr="006436AF" w:rsidRDefault="0073586F" w:rsidP="0073586F">
      <w:pPr>
        <w:pStyle w:val="Heading3"/>
      </w:pPr>
      <w:bookmarkStart w:id="2009" w:name="_Toc68899678"/>
      <w:bookmarkStart w:id="2010" w:name="_Toc71214429"/>
      <w:bookmarkStart w:id="2011" w:name="_Toc71722103"/>
      <w:bookmarkStart w:id="2012" w:name="_Toc74859155"/>
      <w:bookmarkStart w:id="2013" w:name="_Toc153536104"/>
      <w:r w:rsidRPr="006436AF">
        <w:t>12.2.1</w:t>
      </w:r>
      <w:r w:rsidR="00A26091" w:rsidRPr="006436AF">
        <w:tab/>
      </w:r>
      <w:r w:rsidRPr="006436AF">
        <w:t>Overview</w:t>
      </w:r>
      <w:bookmarkEnd w:id="2009"/>
      <w:bookmarkEnd w:id="2010"/>
      <w:bookmarkEnd w:id="2011"/>
      <w:bookmarkEnd w:id="2012"/>
      <w:bookmarkEnd w:id="2013"/>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2014"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64400456" r:id="rId27"/>
        </w:object>
      </w:r>
    </w:p>
    <w:bookmarkEnd w:id="2014"/>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2015"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2016" w:name="MCCQCTEMPBM_00000037"/>
      <w:r w:rsidRPr="006436AF">
        <w:rPr>
          <w:rStyle w:val="CodeMethod"/>
        </w:rPr>
        <w:t>"application/dash+xml"</w:t>
      </w:r>
      <w:bookmarkEnd w:id="2016"/>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2015"/>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2017"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2017"/>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2018"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2019" w:name="_Toc68899679"/>
      <w:bookmarkStart w:id="2020" w:name="_Toc71214430"/>
      <w:bookmarkStart w:id="2021" w:name="_Toc71722104"/>
      <w:bookmarkStart w:id="2022" w:name="_Toc74859156"/>
      <w:bookmarkStart w:id="2023" w:name="_Toc153536105"/>
      <w:bookmarkEnd w:id="2018"/>
      <w:r w:rsidRPr="006436AF">
        <w:lastRenderedPageBreak/>
        <w:t>12.2.2</w:t>
      </w:r>
      <w:r w:rsidR="00B92256" w:rsidRPr="006436AF">
        <w:tab/>
      </w:r>
      <w:r w:rsidRPr="006436AF">
        <w:t>Media Session Handler model</w:t>
      </w:r>
      <w:bookmarkEnd w:id="2019"/>
      <w:bookmarkEnd w:id="2020"/>
      <w:bookmarkEnd w:id="2021"/>
      <w:bookmarkEnd w:id="2022"/>
      <w:bookmarkEnd w:id="2023"/>
    </w:p>
    <w:p w14:paraId="2F24FF2A" w14:textId="491DF9BA" w:rsidR="0073586F" w:rsidRPr="006436AF" w:rsidRDefault="0073586F" w:rsidP="0073586F">
      <w:pPr>
        <w:pStyle w:val="Heading4"/>
      </w:pPr>
      <w:bookmarkStart w:id="2024" w:name="_Toc68899680"/>
      <w:bookmarkStart w:id="2025" w:name="_Toc71214431"/>
      <w:bookmarkStart w:id="2026" w:name="_Toc71722105"/>
      <w:bookmarkStart w:id="2027" w:name="_Toc74859157"/>
      <w:bookmarkStart w:id="2028" w:name="_Toc153536106"/>
      <w:r w:rsidRPr="006436AF">
        <w:t>12.2.2.1</w:t>
      </w:r>
      <w:r w:rsidR="00B92256" w:rsidRPr="006436AF">
        <w:tab/>
      </w:r>
      <w:r w:rsidRPr="006436AF">
        <w:t xml:space="preserve">State </w:t>
      </w:r>
      <w:r w:rsidR="00B92256" w:rsidRPr="006436AF">
        <w:t>m</w:t>
      </w:r>
      <w:r w:rsidRPr="006436AF">
        <w:t>odel</w:t>
      </w:r>
      <w:bookmarkEnd w:id="2024"/>
      <w:bookmarkEnd w:id="2025"/>
      <w:bookmarkEnd w:id="2026"/>
      <w:bookmarkEnd w:id="2027"/>
      <w:bookmarkEnd w:id="2028"/>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2029" w:name="_Toc68899681"/>
      <w:bookmarkStart w:id="2030" w:name="_Toc71214432"/>
      <w:bookmarkStart w:id="2031" w:name="_Toc71722106"/>
      <w:bookmarkStart w:id="2032" w:name="_Toc74859158"/>
      <w:bookmarkStart w:id="2033" w:name="_Toc153536107"/>
      <w:r w:rsidRPr="006436AF">
        <w:t>12.2.2.2</w:t>
      </w:r>
      <w:r w:rsidR="00B92256" w:rsidRPr="006436AF">
        <w:tab/>
      </w:r>
      <w:r w:rsidRPr="006436AF">
        <w:t>Media Session Handler internal properties</w:t>
      </w:r>
      <w:bookmarkEnd w:id="2029"/>
      <w:bookmarkEnd w:id="2030"/>
      <w:bookmarkEnd w:id="2031"/>
      <w:bookmarkEnd w:id="2032"/>
      <w:bookmarkEnd w:id="2033"/>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2034" w:name="_Toc68899682"/>
      <w:bookmarkStart w:id="2035" w:name="_Toc71214433"/>
      <w:bookmarkStart w:id="2036" w:name="_Toc71722107"/>
      <w:bookmarkStart w:id="2037" w:name="_Toc74859159"/>
      <w:bookmarkStart w:id="2038" w:name="_Toc153536108"/>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2034"/>
      <w:bookmarkEnd w:id="2035"/>
      <w:bookmarkEnd w:id="2036"/>
      <w:bookmarkEnd w:id="2037"/>
      <w:bookmarkEnd w:id="2038"/>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2039" w:name="_Toc68899683"/>
      <w:bookmarkStart w:id="2040" w:name="_Toc71214434"/>
      <w:bookmarkStart w:id="2041" w:name="_Toc71722108"/>
      <w:bookmarkStart w:id="2042" w:name="_Toc74859160"/>
      <w:bookmarkStart w:id="2043" w:name="_Toc153536109"/>
      <w:r w:rsidRPr="006436AF">
        <w:t>12.2.2.4</w:t>
      </w:r>
      <w:r w:rsidRPr="006436AF">
        <w:tab/>
        <w:t>Starting and Stopping a Media Session Handler</w:t>
      </w:r>
      <w:bookmarkEnd w:id="2039"/>
      <w:bookmarkEnd w:id="2040"/>
      <w:bookmarkEnd w:id="2041"/>
      <w:bookmarkEnd w:id="2042"/>
      <w:bookmarkEnd w:id="2043"/>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2044" w:name="_Toc68899684"/>
      <w:bookmarkStart w:id="2045" w:name="_Toc71214435"/>
      <w:bookmarkStart w:id="2046" w:name="_Toc71722109"/>
      <w:bookmarkStart w:id="2047" w:name="_Toc74859161"/>
      <w:bookmarkStart w:id="2048" w:name="_Toc153536110"/>
      <w:r w:rsidRPr="006436AF">
        <w:t>12.2.3</w:t>
      </w:r>
      <w:r w:rsidRPr="006436AF">
        <w:tab/>
        <w:t>General</w:t>
      </w:r>
      <w:bookmarkEnd w:id="2044"/>
      <w:bookmarkEnd w:id="2045"/>
      <w:bookmarkEnd w:id="2046"/>
      <w:bookmarkEnd w:id="2047"/>
      <w:bookmarkEnd w:id="2048"/>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2049"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2049"/>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2050" w:name="_Toc68899685"/>
      <w:bookmarkStart w:id="2051" w:name="_Toc71214436"/>
      <w:bookmarkStart w:id="2052" w:name="_Toc71722110"/>
      <w:bookmarkStart w:id="2053" w:name="_Toc74859162"/>
      <w:bookmarkStart w:id="2054" w:name="_Toc153536111"/>
      <w:r w:rsidRPr="006436AF">
        <w:t>12.2.4</w:t>
      </w:r>
      <w:r w:rsidRPr="006436AF">
        <w:tab/>
        <w:t>Dynamic Policy Information</w:t>
      </w:r>
      <w:bookmarkEnd w:id="2050"/>
      <w:bookmarkEnd w:id="2051"/>
      <w:bookmarkEnd w:id="2052"/>
      <w:bookmarkEnd w:id="2053"/>
      <w:bookmarkEnd w:id="2054"/>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2055" w:name="_Toc68899686"/>
      <w:bookmarkStart w:id="2056" w:name="_Toc71214437"/>
      <w:bookmarkStart w:id="2057" w:name="_Toc71722111"/>
      <w:bookmarkStart w:id="2058" w:name="_Toc74859163"/>
      <w:bookmarkStart w:id="2059" w:name="_Toc153536112"/>
      <w:r w:rsidRPr="006436AF">
        <w:t>12.2.5</w:t>
      </w:r>
      <w:r w:rsidRPr="006436AF">
        <w:tab/>
        <w:t>Network Assistance Information</w:t>
      </w:r>
      <w:bookmarkEnd w:id="2055"/>
      <w:bookmarkEnd w:id="2056"/>
      <w:bookmarkEnd w:id="2057"/>
      <w:bookmarkEnd w:id="2058"/>
      <w:bookmarkEnd w:id="2059"/>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2060" w:name="_Toc68899687"/>
      <w:bookmarkStart w:id="2061" w:name="_Toc71214438"/>
      <w:bookmarkStart w:id="2062" w:name="_Toc71722112"/>
      <w:bookmarkStart w:id="2063" w:name="_Toc74859164"/>
      <w:bookmarkStart w:id="2064" w:name="_Toc153536113"/>
      <w:r w:rsidRPr="006436AF">
        <w:t>12.2.6</w:t>
      </w:r>
      <w:r w:rsidRPr="006436AF">
        <w:tab/>
        <w:t>Consumption Reporting Information</w:t>
      </w:r>
      <w:bookmarkEnd w:id="2060"/>
      <w:bookmarkEnd w:id="2061"/>
      <w:bookmarkEnd w:id="2062"/>
      <w:bookmarkEnd w:id="2063"/>
      <w:bookmarkEnd w:id="2064"/>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2065" w:name="_MCCTEMPBM_CRPT71130554___7"/>
            <w:r w:rsidRPr="006436AF">
              <w:rPr>
                <w:rStyle w:val="Datatypechar"/>
              </w:rPr>
              <w:t>Object</w:t>
            </w:r>
            <w:bookmarkEnd w:id="2065"/>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2066" w:name="_Toc68899688"/>
      <w:bookmarkStart w:id="2067" w:name="_Toc71214439"/>
      <w:bookmarkStart w:id="2068" w:name="_Toc71722113"/>
      <w:bookmarkStart w:id="2069" w:name="_Toc74859165"/>
      <w:bookmarkStart w:id="2070" w:name="_Toc153536114"/>
      <w:r w:rsidRPr="006436AF">
        <w:lastRenderedPageBreak/>
        <w:t>12.2.7</w:t>
      </w:r>
      <w:r w:rsidR="006C03FB" w:rsidRPr="006436AF">
        <w:tab/>
      </w:r>
      <w:r w:rsidRPr="006436AF">
        <w:t>Metrics Reporting Information</w:t>
      </w:r>
      <w:bookmarkEnd w:id="2066"/>
      <w:bookmarkEnd w:id="2067"/>
      <w:bookmarkEnd w:id="2068"/>
      <w:bookmarkEnd w:id="2069"/>
      <w:bookmarkEnd w:id="2070"/>
    </w:p>
    <w:p w14:paraId="45CB29F6" w14:textId="77777777" w:rsidR="00550F63" w:rsidRPr="006436AF" w:rsidRDefault="00550F63" w:rsidP="00550F63">
      <w:pPr>
        <w:keepNext/>
      </w:pPr>
      <w:bookmarkStart w:id="2071" w:name="_Toc68899689"/>
      <w:bookmarkStart w:id="2072" w:name="_Toc71214440"/>
      <w:bookmarkStart w:id="2073" w:name="_Toc71722114"/>
      <w:bookmarkStart w:id="2074"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2075" w:name="_Toc153536115"/>
      <w:r w:rsidRPr="006436AF">
        <w:t>12.3</w:t>
      </w:r>
      <w:r w:rsidR="006C03FB" w:rsidRPr="006436AF">
        <w:tab/>
      </w:r>
      <w:r w:rsidRPr="006436AF">
        <w:t>Media Session Handling for Uplink Streaming – APIs and Functions</w:t>
      </w:r>
      <w:bookmarkEnd w:id="2071"/>
      <w:bookmarkEnd w:id="2072"/>
      <w:bookmarkEnd w:id="2073"/>
      <w:bookmarkEnd w:id="2074"/>
      <w:bookmarkEnd w:id="2075"/>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2076" w:name="_Toc68899690"/>
      <w:bookmarkStart w:id="2077" w:name="_Toc71214441"/>
      <w:bookmarkStart w:id="2078" w:name="_Toc71722115"/>
      <w:bookmarkStart w:id="2079" w:name="_Toc74859167"/>
      <w:bookmarkStart w:id="2080" w:name="_Toc153536116"/>
      <w:r w:rsidRPr="006436AF">
        <w:t>13</w:t>
      </w:r>
      <w:r w:rsidRPr="006436AF">
        <w:tab/>
        <w:t>UE Media Stream Handler (M7) APIs for uplink and downlink</w:t>
      </w:r>
      <w:bookmarkEnd w:id="2076"/>
      <w:bookmarkEnd w:id="2077"/>
      <w:bookmarkEnd w:id="2078"/>
      <w:bookmarkEnd w:id="2079"/>
      <w:bookmarkEnd w:id="2080"/>
    </w:p>
    <w:p w14:paraId="1DD35D6F" w14:textId="6D0C1520" w:rsidR="00D573D2" w:rsidRPr="006436AF" w:rsidRDefault="00D573D2" w:rsidP="001E0E47">
      <w:pPr>
        <w:pStyle w:val="Heading2"/>
      </w:pPr>
      <w:bookmarkStart w:id="2081" w:name="_Toc68899691"/>
      <w:bookmarkStart w:id="2082" w:name="_Toc71214442"/>
      <w:bookmarkStart w:id="2083" w:name="_Toc71722116"/>
      <w:bookmarkStart w:id="2084" w:name="_Toc74859168"/>
      <w:bookmarkStart w:id="2085" w:name="_Toc153536117"/>
      <w:r w:rsidRPr="006436AF">
        <w:t>13.1</w:t>
      </w:r>
      <w:r w:rsidRPr="006436AF">
        <w:tab/>
        <w:t>General</w:t>
      </w:r>
      <w:bookmarkEnd w:id="2081"/>
      <w:bookmarkEnd w:id="2082"/>
      <w:bookmarkEnd w:id="2083"/>
      <w:bookmarkEnd w:id="2084"/>
      <w:bookmarkEnd w:id="2085"/>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2086" w:name="_Toc68899692"/>
      <w:bookmarkStart w:id="2087" w:name="_Toc71214443"/>
      <w:bookmarkStart w:id="2088" w:name="_Toc71722117"/>
      <w:bookmarkStart w:id="2089" w:name="_Toc74859169"/>
      <w:bookmarkStart w:id="2090" w:name="_Toc153536118"/>
      <w:r w:rsidRPr="006436AF">
        <w:lastRenderedPageBreak/>
        <w:t>13.2</w:t>
      </w:r>
      <w:r w:rsidRPr="006436AF">
        <w:tab/>
        <w:t>DASH Media Player – APIs and Functions</w:t>
      </w:r>
      <w:bookmarkEnd w:id="2086"/>
      <w:bookmarkEnd w:id="2087"/>
      <w:bookmarkEnd w:id="2088"/>
      <w:bookmarkEnd w:id="2089"/>
      <w:bookmarkEnd w:id="2090"/>
    </w:p>
    <w:p w14:paraId="055D572C" w14:textId="36B12BAB" w:rsidR="00D573D2" w:rsidRPr="006436AF" w:rsidRDefault="00D573D2" w:rsidP="00D573D2">
      <w:pPr>
        <w:pStyle w:val="Heading3"/>
      </w:pPr>
      <w:bookmarkStart w:id="2091" w:name="_Toc68899693"/>
      <w:bookmarkStart w:id="2092" w:name="_Toc71214444"/>
      <w:bookmarkStart w:id="2093" w:name="_Toc71722118"/>
      <w:bookmarkStart w:id="2094" w:name="_Toc74859170"/>
      <w:bookmarkStart w:id="2095" w:name="_Toc153536119"/>
      <w:r w:rsidRPr="006436AF">
        <w:t>13.2.1</w:t>
      </w:r>
      <w:r w:rsidRPr="006436AF">
        <w:tab/>
        <w:t>Overview</w:t>
      </w:r>
      <w:bookmarkEnd w:id="2091"/>
      <w:bookmarkEnd w:id="2092"/>
      <w:bookmarkEnd w:id="2093"/>
      <w:bookmarkEnd w:id="2094"/>
      <w:bookmarkEnd w:id="2095"/>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2096"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pt;height:306pt" o:ole="">
            <v:imagedata r:id="rId28" o:title=""/>
          </v:shape>
          <o:OLEObject Type="Embed" ProgID="Visio.Drawing.15" ShapeID="_x0000_i1028" DrawAspect="Content" ObjectID="_1764400457" r:id="rId29"/>
        </w:object>
      </w:r>
    </w:p>
    <w:bookmarkEnd w:id="2096"/>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2097"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2097"/>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2098"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2098"/>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2099"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2100" w:name="_Toc68899694"/>
      <w:bookmarkStart w:id="2101" w:name="_Toc71214445"/>
      <w:bookmarkStart w:id="2102" w:name="_Toc71722119"/>
      <w:bookmarkStart w:id="2103" w:name="_Toc74859171"/>
      <w:bookmarkStart w:id="2104" w:name="_Toc153536120"/>
      <w:bookmarkEnd w:id="2099"/>
      <w:r w:rsidRPr="006436AF">
        <w:t>13.2.2</w:t>
      </w:r>
      <w:r w:rsidR="00F601ED" w:rsidRPr="006436AF">
        <w:tab/>
      </w:r>
      <w:r w:rsidRPr="006436AF">
        <w:t>Media Player model</w:t>
      </w:r>
      <w:bookmarkEnd w:id="2100"/>
      <w:bookmarkEnd w:id="2101"/>
      <w:bookmarkEnd w:id="2102"/>
      <w:bookmarkEnd w:id="2103"/>
      <w:bookmarkEnd w:id="2104"/>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2105" w:name="FIGURE_SD_STATE_DIAGRAM"/>
      <w:r w:rsidRPr="006436AF">
        <w:t>Figure 13.2.2-1: State Diagram for Media Player</w:t>
      </w:r>
      <w:bookmarkEnd w:id="2105"/>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2106" w:name="TABLE_SD_STATES"/>
      <w:r w:rsidRPr="006436AF">
        <w:t xml:space="preserve">Table </w:t>
      </w:r>
      <w:bookmarkEnd w:id="2106"/>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2107" w:name="_MCCTEMPBM_CRPT71130559___7"/>
            <w:r w:rsidRPr="006436AF">
              <w:rPr>
                <w:rStyle w:val="Code"/>
              </w:rPr>
              <w:t>IDLE</w:t>
            </w:r>
            <w:bookmarkEnd w:id="2107"/>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2108" w:name="_MCCTEMPBM_CRPT71130560___2"/>
            <w:r w:rsidRPr="006436AF">
              <w:rPr>
                <w:rStyle w:val="Code"/>
              </w:rPr>
              <w:t>INITIALIZED</w:t>
            </w:r>
            <w:bookmarkEnd w:id="2108"/>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2109" w:name="_MCCTEMPBM_CRPT71130561___2"/>
            <w:r w:rsidRPr="006436AF">
              <w:rPr>
                <w:rStyle w:val="Code"/>
              </w:rPr>
              <w:t>READY</w:t>
            </w:r>
            <w:bookmarkEnd w:id="2109"/>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2110" w:name="_MCCTEMPBM_CRPT71130562___2"/>
            <w:r w:rsidRPr="006436AF">
              <w:rPr>
                <w:rStyle w:val="Code"/>
              </w:rPr>
              <w:t>PRELOADED</w:t>
            </w:r>
            <w:bookmarkEnd w:id="2110"/>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2111" w:name="_MCCTEMPBM_CRPT71130563___2"/>
            <w:r w:rsidRPr="006436AF">
              <w:rPr>
                <w:rStyle w:val="Code"/>
              </w:rPr>
              <w:t>PLAYING</w:t>
            </w:r>
            <w:bookmarkEnd w:id="2111"/>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2112" w:name="_MCCTEMPBM_CRPT71130564___2"/>
            <w:r w:rsidRPr="006436AF">
              <w:rPr>
                <w:rStyle w:val="Code"/>
              </w:rPr>
              <w:t>PAUSED</w:t>
            </w:r>
            <w:bookmarkEnd w:id="2112"/>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2113" w:name="_Toc68899695"/>
      <w:bookmarkStart w:id="2114" w:name="_Toc71214446"/>
      <w:bookmarkStart w:id="2115" w:name="_Toc71722120"/>
      <w:bookmarkStart w:id="2116" w:name="_Toc74859172"/>
      <w:bookmarkStart w:id="2117" w:name="_Toc153536121"/>
      <w:r w:rsidRPr="006436AF">
        <w:t>13.2.3</w:t>
      </w:r>
      <w:r w:rsidR="00F601ED" w:rsidRPr="006436AF">
        <w:tab/>
      </w:r>
      <w:r w:rsidRPr="006436AF">
        <w:t>Methods</w:t>
      </w:r>
      <w:bookmarkEnd w:id="2113"/>
      <w:bookmarkEnd w:id="2114"/>
      <w:bookmarkEnd w:id="2115"/>
      <w:bookmarkEnd w:id="2116"/>
      <w:bookmarkEnd w:id="2117"/>
    </w:p>
    <w:p w14:paraId="1302A077" w14:textId="19B54709" w:rsidR="00D573D2" w:rsidRPr="006436AF" w:rsidRDefault="00D573D2" w:rsidP="00D573D2">
      <w:pPr>
        <w:pStyle w:val="Heading4"/>
      </w:pPr>
      <w:bookmarkStart w:id="2118" w:name="_Toc68899696"/>
      <w:bookmarkStart w:id="2119" w:name="_Toc71214447"/>
      <w:bookmarkStart w:id="2120" w:name="_Toc71722121"/>
      <w:bookmarkStart w:id="2121" w:name="_Toc74859173"/>
      <w:bookmarkStart w:id="2122" w:name="_Toc153536122"/>
      <w:r w:rsidRPr="006436AF">
        <w:t>13.2.3.1</w:t>
      </w:r>
      <w:r w:rsidRPr="006436AF">
        <w:tab/>
        <w:t>General</w:t>
      </w:r>
      <w:bookmarkEnd w:id="2118"/>
      <w:bookmarkEnd w:id="2119"/>
      <w:bookmarkEnd w:id="2120"/>
      <w:bookmarkEnd w:id="2121"/>
      <w:bookmarkEnd w:id="2122"/>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2123" w:name="TABLE_SD_METHODS"/>
      <w:r w:rsidRPr="006436AF">
        <w:t>Table 13.2.3.1-1</w:t>
      </w:r>
      <w:bookmarkEnd w:id="2123"/>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2124" w:name="_MCCTEMPBM_CRPT71130565___7"/>
            <w:bookmarkStart w:id="2125" w:name="MCCQCTEMPBM_00000038"/>
            <w:r w:rsidRPr="006436AF">
              <w:rPr>
                <w:rStyle w:val="CodeMethod"/>
              </w:rPr>
              <w:t>initialize()</w:t>
            </w:r>
            <w:bookmarkEnd w:id="2124"/>
            <w:bookmarkEnd w:id="2125"/>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2126" w:name="_MCCTEMPBM_CRPT71130566___7"/>
            <w:r w:rsidRPr="006436AF">
              <w:rPr>
                <w:rStyle w:val="CodeMethod"/>
              </w:rPr>
              <w:t>attach(MPD)</w:t>
            </w:r>
            <w:bookmarkEnd w:id="2126"/>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2127" w:name="_MCCTEMPBM_CRPT71130567___7"/>
            <w:r w:rsidRPr="006436AF">
              <w:rPr>
                <w:rStyle w:val="CodeMethod"/>
              </w:rPr>
              <w:t>preload(MPD)</w:t>
            </w:r>
            <w:bookmarkEnd w:id="2127"/>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2128" w:name="_MCCTEMPBM_CRPT71130568___7"/>
            <w:r w:rsidRPr="006436AF">
              <w:rPr>
                <w:rStyle w:val="CodeMethod"/>
              </w:rPr>
              <w:t>play(MPD)</w:t>
            </w:r>
            <w:bookmarkEnd w:id="2128"/>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2129" w:name="_MCCTEMPBM_CRPT71130569___7"/>
            <w:r w:rsidRPr="006436AF">
              <w:rPr>
                <w:rStyle w:val="CodeMethod"/>
              </w:rPr>
              <w:t>pause()</w:t>
            </w:r>
            <w:bookmarkEnd w:id="2129"/>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2130" w:name="_MCCTEMPBM_CRPT71130570___7"/>
            <w:r w:rsidRPr="006436AF">
              <w:rPr>
                <w:rStyle w:val="CodeMethod"/>
              </w:rPr>
              <w:t>seek(MPD,</w:t>
            </w:r>
            <w:r w:rsidR="004B13C7" w:rsidRPr="006436AF">
              <w:rPr>
                <w:rStyle w:val="CodeMethod"/>
              </w:rPr>
              <w:t xml:space="preserve"> </w:t>
            </w:r>
            <w:r w:rsidRPr="006436AF">
              <w:rPr>
                <w:rStyle w:val="CodeMethod"/>
              </w:rPr>
              <w:t>time)</w:t>
            </w:r>
            <w:bookmarkEnd w:id="2130"/>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2131" w:name="_MCCTEMPBM_CRPT71130571___7"/>
            <w:r w:rsidRPr="006436AF">
              <w:rPr>
                <w:rStyle w:val="CodeMethod"/>
              </w:rPr>
              <w:t>reset()</w:t>
            </w:r>
            <w:bookmarkEnd w:id="2131"/>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2132" w:name="_MCCTEMPBM_CRPT71130572___7"/>
            <w:r w:rsidRPr="006436AF">
              <w:rPr>
                <w:rStyle w:val="CodeMethod"/>
              </w:rPr>
              <w:t>destroy()</w:t>
            </w:r>
            <w:bookmarkEnd w:id="2132"/>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2133" w:name="_Toc68899697"/>
      <w:bookmarkStart w:id="2134" w:name="_Toc71214448"/>
      <w:bookmarkStart w:id="2135" w:name="_Toc71722122"/>
      <w:bookmarkStart w:id="2136" w:name="_Toc74859174"/>
      <w:bookmarkStart w:id="2137" w:name="_Toc153536123"/>
      <w:r w:rsidRPr="006436AF">
        <w:t>13.2.3.2</w:t>
      </w:r>
      <w:r w:rsidRPr="006436AF">
        <w:tab/>
        <w:t>Initialize</w:t>
      </w:r>
      <w:bookmarkEnd w:id="2133"/>
      <w:bookmarkEnd w:id="2134"/>
      <w:bookmarkEnd w:id="2135"/>
      <w:bookmarkEnd w:id="2136"/>
      <w:bookmarkEnd w:id="2137"/>
    </w:p>
    <w:p w14:paraId="49FFF479" w14:textId="77777777" w:rsidR="00D573D2" w:rsidRPr="006436AF" w:rsidRDefault="00D573D2" w:rsidP="00D573D2">
      <w:bookmarkStart w:id="2138" w:name="_MCCTEMPBM_CRPT71130573___7"/>
      <w:r w:rsidRPr="006436AF">
        <w:t xml:space="preserve">This clause defines the </w:t>
      </w:r>
      <w:bookmarkStart w:id="2139" w:name="MCCQCTEMPBM_00000039"/>
      <w:r w:rsidRPr="006436AF">
        <w:rPr>
          <w:rStyle w:val="CodeMethod"/>
        </w:rPr>
        <w:t>initialize()</w:t>
      </w:r>
      <w:bookmarkEnd w:id="2139"/>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2140" w:name="MCCQCTEMPBM_00000040"/>
      <w:r w:rsidRPr="006436AF">
        <w:rPr>
          <w:rStyle w:val="CodeMethod"/>
        </w:rPr>
        <w:t>initialize()</w:t>
      </w:r>
      <w:bookmarkEnd w:id="2140"/>
      <w:r w:rsidRPr="006436AF">
        <w:t xml:space="preserve"> method. The following functions are initialized:</w:t>
      </w:r>
    </w:p>
    <w:bookmarkEnd w:id="2138"/>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2141" w:name="_Toc68899698"/>
      <w:bookmarkStart w:id="2142" w:name="_Toc71214449"/>
      <w:bookmarkStart w:id="2143" w:name="_Toc71722123"/>
      <w:bookmarkStart w:id="2144" w:name="_Toc74859175"/>
      <w:bookmarkStart w:id="2145" w:name="_Toc153536124"/>
      <w:r w:rsidRPr="006436AF">
        <w:t>13.2.3.3</w:t>
      </w:r>
      <w:r w:rsidRPr="006436AF">
        <w:tab/>
        <w:t>Attach</w:t>
      </w:r>
      <w:bookmarkEnd w:id="2141"/>
      <w:bookmarkEnd w:id="2142"/>
      <w:bookmarkEnd w:id="2143"/>
      <w:bookmarkEnd w:id="2144"/>
      <w:bookmarkEnd w:id="2145"/>
    </w:p>
    <w:p w14:paraId="6A6A68F3" w14:textId="77777777" w:rsidR="00D573D2" w:rsidRPr="006436AF" w:rsidRDefault="00D573D2" w:rsidP="00D573D2">
      <w:bookmarkStart w:id="2146" w:name="_MCCTEMPBM_CRPT71130574___7"/>
      <w:r w:rsidRPr="006436AF">
        <w:t xml:space="preserve">This clause defines the </w:t>
      </w:r>
      <w:bookmarkStart w:id="2147" w:name="MCCQCTEMPBM_00000041"/>
      <w:r w:rsidRPr="006436AF">
        <w:rPr>
          <w:rStyle w:val="CodeMethod"/>
        </w:rPr>
        <w:t>attach()</w:t>
      </w:r>
      <w:bookmarkEnd w:id="2147"/>
      <w:r w:rsidRPr="006436AF">
        <w:t xml:space="preserve"> method.</w:t>
      </w:r>
    </w:p>
    <w:bookmarkEnd w:id="2146"/>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2148"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2149" w:name="_MCCTEMPBM_CRPT71130576___7"/>
      <w:bookmarkEnd w:id="2148"/>
      <w:r w:rsidRPr="006436AF">
        <w:t xml:space="preserve">An 5GMSd-Aware Application calls </w:t>
      </w:r>
      <w:bookmarkStart w:id="2150" w:name="MCCQCTEMPBM_00000042"/>
      <w:r w:rsidRPr="006436AF">
        <w:rPr>
          <w:rStyle w:val="CodeMethod"/>
        </w:rPr>
        <w:t>attachMPD()</w:t>
      </w:r>
      <w:bookmarkEnd w:id="2150"/>
      <w:r w:rsidRPr="006436AF">
        <w:t xml:space="preserve"> to set a source URL to an MPD file or a previously downloaded and parsed MPD.</w:t>
      </w:r>
    </w:p>
    <w:bookmarkEnd w:id="2149"/>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2151" w:name="_MCCTEMPBM_CRPT71130577___7"/>
      <w:r w:rsidRPr="006436AF">
        <w:t>Table 13.2.3.3-1</w:t>
      </w:r>
      <w:r w:rsidR="00C32F90" w:rsidRPr="006436AF">
        <w:t>:</w:t>
      </w:r>
      <w:r w:rsidRPr="006436AF">
        <w:t xml:space="preserve"> Parameters for </w:t>
      </w:r>
      <w:bookmarkStart w:id="2152" w:name="MCCQCTEMPBM_00000043"/>
      <w:r w:rsidRPr="006436AF">
        <w:rPr>
          <w:rStyle w:val="CodeMethod"/>
        </w:rPr>
        <w:t>attachMPD()</w:t>
      </w:r>
      <w:bookmarkEnd w:id="2152"/>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2151"/>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2153"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2153"/>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2154"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2154"/>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2155"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2155"/>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2156"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2156"/>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2157"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2157"/>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2158" w:name="_Toc68899699"/>
      <w:bookmarkStart w:id="2159" w:name="_Toc71214450"/>
      <w:bookmarkStart w:id="2160" w:name="_Toc71722124"/>
      <w:bookmarkStart w:id="2161" w:name="_Toc74859176"/>
      <w:bookmarkStart w:id="2162" w:name="_Toc153536125"/>
      <w:r w:rsidRPr="006436AF">
        <w:t>13.2.3.4</w:t>
      </w:r>
      <w:r w:rsidRPr="006436AF">
        <w:tab/>
        <w:t>Pre-load</w:t>
      </w:r>
      <w:bookmarkEnd w:id="2158"/>
      <w:bookmarkEnd w:id="2159"/>
      <w:bookmarkEnd w:id="2160"/>
      <w:bookmarkEnd w:id="2161"/>
      <w:bookmarkEnd w:id="2162"/>
    </w:p>
    <w:p w14:paraId="544B8C0F" w14:textId="77777777" w:rsidR="00D573D2" w:rsidRPr="006436AF" w:rsidRDefault="00D573D2" w:rsidP="004A3377">
      <w:pPr>
        <w:keepNext/>
      </w:pPr>
      <w:bookmarkStart w:id="2163" w:name="_MCCTEMPBM_CRPT71130583___7"/>
      <w:r w:rsidRPr="006436AF">
        <w:t xml:space="preserve">This clause defines the </w:t>
      </w:r>
      <w:bookmarkStart w:id="2164" w:name="MCCQCTEMPBM_00000044"/>
      <w:r w:rsidRPr="006436AF">
        <w:rPr>
          <w:rStyle w:val="CodeMethod"/>
        </w:rPr>
        <w:t>preload()</w:t>
      </w:r>
      <w:bookmarkEnd w:id="2164"/>
      <w:r w:rsidRPr="006436AF">
        <w:t xml:space="preserve"> method.</w:t>
      </w:r>
    </w:p>
    <w:bookmarkEnd w:id="2163"/>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2165"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2166" w:name="_MCCTEMPBM_CRPT71130585___7"/>
      <w:bookmarkEnd w:id="2165"/>
      <w:r w:rsidRPr="006436AF">
        <w:t xml:space="preserve">An 5GMSd-Aware Application calls </w:t>
      </w:r>
      <w:bookmarkStart w:id="2167" w:name="MCCQCTEMPBM_00000045"/>
      <w:r w:rsidRPr="006436AF">
        <w:rPr>
          <w:rStyle w:val="CodeMethod"/>
        </w:rPr>
        <w:t>preload()</w:t>
      </w:r>
      <w:bookmarkEnd w:id="2167"/>
      <w:r w:rsidRPr="006436AF">
        <w:t xml:space="preserve"> to cause the player to begin streaming the media as set by the</w:t>
      </w:r>
      <w:r w:rsidR="009F0F95" w:rsidRPr="006436AF">
        <w:t xml:space="preserve"> </w:t>
      </w:r>
      <w:bookmarkStart w:id="2168" w:name="MCCQCTEMPBM_00000046"/>
      <w:r w:rsidRPr="006436AF">
        <w:rPr>
          <w:rStyle w:val="CodeMethod"/>
        </w:rPr>
        <w:t>attach()</w:t>
      </w:r>
      <w:bookmarkEnd w:id="2168"/>
      <w:r w:rsidRPr="006436AF">
        <w:t xml:space="preserve"> method in preparation for playing.</w:t>
      </w:r>
    </w:p>
    <w:bookmarkEnd w:id="2166"/>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2169" w:name="_MCCTEMPBM_CRPT71130586___7"/>
      <w:r w:rsidRPr="006436AF">
        <w:t>Table 13.2.3.</w:t>
      </w:r>
      <w:r w:rsidR="6EC84B86" w:rsidRPr="006436AF">
        <w:t>4</w:t>
      </w:r>
      <w:r w:rsidRPr="006436AF">
        <w:t>-1</w:t>
      </w:r>
      <w:r w:rsidR="00C32F90" w:rsidRPr="006436AF">
        <w:t>:</w:t>
      </w:r>
      <w:r w:rsidRPr="006436AF">
        <w:t xml:space="preserve"> Parameters for </w:t>
      </w:r>
      <w:bookmarkStart w:id="2170" w:name="MCCQCTEMPBM_00000047"/>
      <w:r w:rsidRPr="006436AF">
        <w:rPr>
          <w:rStyle w:val="CodeMethod"/>
        </w:rPr>
        <w:t>attachSource()</w:t>
      </w:r>
      <w:bookmarkEnd w:id="2170"/>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2169"/>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2171"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2171"/>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2172"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2173" w:name="MCCQCTEMPBM_00000048"/>
      <w:r w:rsidR="00D573D2" w:rsidRPr="006436AF">
        <w:rPr>
          <w:rStyle w:val="CodeMethod"/>
        </w:rPr>
        <w:t>attach()</w:t>
      </w:r>
      <w:bookmarkEnd w:id="2173"/>
      <w:r w:rsidR="00D573D2" w:rsidRPr="006436AF">
        <w:t xml:space="preserve"> method is invoked.</w:t>
      </w:r>
    </w:p>
    <w:bookmarkEnd w:id="2172"/>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2174"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2174"/>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2175" w:name="_Toc68899700"/>
      <w:bookmarkStart w:id="2176" w:name="_Toc71214451"/>
      <w:bookmarkStart w:id="2177" w:name="_Toc71722125"/>
      <w:bookmarkStart w:id="2178" w:name="_Toc74859177"/>
      <w:bookmarkStart w:id="2179" w:name="_Toc153536126"/>
      <w:r w:rsidRPr="006436AF">
        <w:t>13.2.3.5</w:t>
      </w:r>
      <w:r w:rsidRPr="006436AF">
        <w:tab/>
        <w:t>Play</w:t>
      </w:r>
      <w:bookmarkEnd w:id="2175"/>
      <w:bookmarkEnd w:id="2176"/>
      <w:bookmarkEnd w:id="2177"/>
      <w:bookmarkEnd w:id="2178"/>
      <w:bookmarkEnd w:id="2179"/>
    </w:p>
    <w:p w14:paraId="59ACD361" w14:textId="77777777" w:rsidR="00D573D2" w:rsidRPr="006436AF" w:rsidRDefault="00D573D2" w:rsidP="00D573D2">
      <w:bookmarkStart w:id="2180" w:name="_MCCTEMPBM_CRPT71130590___7"/>
      <w:r w:rsidRPr="006436AF">
        <w:t xml:space="preserve">This clause defines the </w:t>
      </w:r>
      <w:bookmarkStart w:id="2181" w:name="MCCQCTEMPBM_00000049"/>
      <w:r w:rsidRPr="006436AF">
        <w:rPr>
          <w:rStyle w:val="CodeMethod"/>
        </w:rPr>
        <w:t>play()</w:t>
      </w:r>
      <w:bookmarkEnd w:id="2181"/>
      <w:r w:rsidRPr="006436AF">
        <w:t xml:space="preserve"> method.</w:t>
      </w:r>
    </w:p>
    <w:bookmarkEnd w:id="2180"/>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2182"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2183" w:name="_MCCTEMPBM_CRPT71130592___7"/>
      <w:bookmarkEnd w:id="2182"/>
      <w:r w:rsidRPr="006436AF">
        <w:t xml:space="preserve">An 5GMSd-Aware Application calls </w:t>
      </w:r>
      <w:bookmarkStart w:id="2184" w:name="MCCQCTEMPBM_00000050"/>
      <w:r w:rsidRPr="006436AF">
        <w:rPr>
          <w:rStyle w:val="CodeMethod"/>
        </w:rPr>
        <w:t>play()</w:t>
      </w:r>
      <w:bookmarkEnd w:id="2184"/>
      <w:r w:rsidRPr="006436AF">
        <w:t xml:space="preserve"> to cause the player to begin playback of the media as set by the</w:t>
      </w:r>
      <w:r w:rsidR="009F0F95" w:rsidRPr="006436AF">
        <w:t xml:space="preserve"> </w:t>
      </w:r>
      <w:bookmarkStart w:id="2185" w:name="MCCQCTEMPBM_00000051"/>
      <w:r w:rsidRPr="006436AF">
        <w:rPr>
          <w:rStyle w:val="CodeMethod"/>
        </w:rPr>
        <w:t>attach()</w:t>
      </w:r>
      <w:bookmarkEnd w:id="2185"/>
      <w:r w:rsidRPr="006436AF">
        <w:t xml:space="preserve"> method.</w:t>
      </w:r>
    </w:p>
    <w:bookmarkEnd w:id="2183"/>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2186" w:name="_MCCTEMPBM_CRPT71130593___7"/>
      <w:r w:rsidRPr="006436AF">
        <w:t>Table 13.2.3.5-1</w:t>
      </w:r>
      <w:r w:rsidR="00C32F90" w:rsidRPr="006436AF">
        <w:t>:</w:t>
      </w:r>
      <w:r w:rsidRPr="006436AF">
        <w:t xml:space="preserve"> Parameters for </w:t>
      </w:r>
      <w:bookmarkStart w:id="2187" w:name="MCCQCTEMPBM_00000052"/>
      <w:r w:rsidRPr="006436AF">
        <w:rPr>
          <w:rStyle w:val="CodeMethod"/>
        </w:rPr>
        <w:t>play()</w:t>
      </w:r>
      <w:bookmarkEnd w:id="2187"/>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2186"/>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2188" w:name="_MCCTEMPBM_CRPT71130594___7"/>
            <w:r w:rsidRPr="006436AF">
              <w:rPr>
                <w:rStyle w:val="Datatypechar"/>
              </w:rPr>
              <w:t>string | Object</w:t>
            </w:r>
            <w:bookmarkEnd w:id="2188"/>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2189"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2190" w:name="MCCQCTEMPBM_00000053"/>
      <w:r w:rsidR="00D573D2" w:rsidRPr="006436AF">
        <w:rPr>
          <w:rStyle w:val="CodeMethod"/>
        </w:rPr>
        <w:t>attach()</w:t>
      </w:r>
      <w:bookmarkEnd w:id="2190"/>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2189"/>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2191"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2191"/>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2192" w:name="_Toc68899701"/>
      <w:bookmarkStart w:id="2193" w:name="_Toc71214452"/>
      <w:bookmarkStart w:id="2194" w:name="_Toc71722126"/>
      <w:bookmarkStart w:id="2195" w:name="_Toc74859178"/>
      <w:bookmarkStart w:id="2196" w:name="_Toc153536127"/>
      <w:r w:rsidRPr="006436AF">
        <w:t>13.2.3.6</w:t>
      </w:r>
      <w:r w:rsidRPr="006436AF">
        <w:tab/>
        <w:t>Pause</w:t>
      </w:r>
      <w:bookmarkEnd w:id="2192"/>
      <w:bookmarkEnd w:id="2193"/>
      <w:bookmarkEnd w:id="2194"/>
      <w:bookmarkEnd w:id="2195"/>
      <w:bookmarkEnd w:id="2196"/>
    </w:p>
    <w:p w14:paraId="78B46541" w14:textId="77777777" w:rsidR="00D573D2" w:rsidRPr="006436AF" w:rsidRDefault="00D573D2" w:rsidP="00D573D2">
      <w:bookmarkStart w:id="2197" w:name="_MCCTEMPBM_CRPT71130597___7"/>
      <w:r w:rsidRPr="006436AF">
        <w:t xml:space="preserve">This clause defines </w:t>
      </w:r>
      <w:bookmarkStart w:id="2198" w:name="MCCQCTEMPBM_00000054"/>
      <w:r w:rsidRPr="006436AF">
        <w:rPr>
          <w:rStyle w:val="CodeMethod"/>
        </w:rPr>
        <w:t>pause()</w:t>
      </w:r>
      <w:bookmarkEnd w:id="2198"/>
      <w:r w:rsidRPr="006436AF">
        <w:t xml:space="preserve"> method.</w:t>
      </w:r>
    </w:p>
    <w:bookmarkEnd w:id="2197"/>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2199"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2200" w:name="_MCCTEMPBM_CRPT71130599___7"/>
      <w:bookmarkEnd w:id="2199"/>
      <w:r w:rsidRPr="006436AF">
        <w:t xml:space="preserve">An 5GMSd-Aware Application calls </w:t>
      </w:r>
      <w:bookmarkStart w:id="2201" w:name="MCCQCTEMPBM_00000055"/>
      <w:r w:rsidRPr="006436AF">
        <w:rPr>
          <w:rStyle w:val="CodeMethod"/>
        </w:rPr>
        <w:t>pause()</w:t>
      </w:r>
      <w:bookmarkEnd w:id="2201"/>
      <w:r w:rsidRPr="006436AF">
        <w:t xml:space="preserve"> to cause the </w:t>
      </w:r>
      <w:r w:rsidR="25352A84" w:rsidRPr="006436AF">
        <w:t>M</w:t>
      </w:r>
      <w:r w:rsidRPr="006436AF">
        <w:t>edia Playback Platform to pause playback.</w:t>
      </w:r>
    </w:p>
    <w:bookmarkEnd w:id="2200"/>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2202"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2202"/>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2203"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2203"/>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2204" w:name="_Toc68899702"/>
      <w:bookmarkStart w:id="2205" w:name="_Toc71214453"/>
      <w:bookmarkStart w:id="2206" w:name="_Toc71722127"/>
      <w:bookmarkStart w:id="2207" w:name="_Toc74859179"/>
      <w:bookmarkStart w:id="2208" w:name="_Toc153536128"/>
      <w:r w:rsidRPr="006436AF">
        <w:t>13.2.3.7</w:t>
      </w:r>
      <w:r w:rsidRPr="006436AF">
        <w:tab/>
        <w:t>Seek</w:t>
      </w:r>
      <w:bookmarkEnd w:id="2204"/>
      <w:bookmarkEnd w:id="2205"/>
      <w:bookmarkEnd w:id="2206"/>
      <w:bookmarkEnd w:id="2207"/>
      <w:bookmarkEnd w:id="2208"/>
    </w:p>
    <w:p w14:paraId="7BDA4E93" w14:textId="77777777" w:rsidR="00D573D2" w:rsidRPr="006436AF" w:rsidRDefault="00D573D2" w:rsidP="00D573D2">
      <w:bookmarkStart w:id="2209" w:name="_MCCTEMPBM_CRPT71130602___7"/>
      <w:r w:rsidRPr="006436AF">
        <w:t xml:space="preserve">This clause defines </w:t>
      </w:r>
      <w:bookmarkStart w:id="2210" w:name="MCCQCTEMPBM_00000056"/>
      <w:r w:rsidRPr="006436AF">
        <w:rPr>
          <w:rStyle w:val="CodeMethod"/>
        </w:rPr>
        <w:t>seek()</w:t>
      </w:r>
      <w:bookmarkEnd w:id="2210"/>
      <w:r w:rsidRPr="006436AF">
        <w:t xml:space="preserve"> method.</w:t>
      </w:r>
    </w:p>
    <w:bookmarkEnd w:id="2209"/>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2211"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2212" w:name="_MCCTEMPBM_CRPT71130604___7"/>
      <w:bookmarkEnd w:id="2211"/>
      <w:r w:rsidRPr="006436AF">
        <w:t xml:space="preserve">An 5GMSd-Aware Application calls </w:t>
      </w:r>
      <w:bookmarkStart w:id="2213" w:name="MCCQCTEMPBM_00000057"/>
      <w:r w:rsidRPr="006436AF">
        <w:rPr>
          <w:rStyle w:val="CodeMethod"/>
        </w:rPr>
        <w:t>seek()</w:t>
      </w:r>
      <w:bookmarkEnd w:id="2213"/>
      <w:r w:rsidRPr="006436AF">
        <w:t xml:space="preserve"> to cause the player to go a specific media time.</w:t>
      </w:r>
    </w:p>
    <w:bookmarkEnd w:id="2212"/>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2214" w:name="_MCCTEMPBM_CRPT71130605___7"/>
      <w:r w:rsidRPr="006436AF">
        <w:t>Table 13.2.3.</w:t>
      </w:r>
      <w:r w:rsidR="4A567887" w:rsidRPr="006436AF">
        <w:t>7</w:t>
      </w:r>
      <w:r w:rsidRPr="006436AF">
        <w:t>-1</w:t>
      </w:r>
      <w:r w:rsidR="00C32F90" w:rsidRPr="006436AF">
        <w:t>:</w:t>
      </w:r>
      <w:r w:rsidRPr="006436AF">
        <w:t xml:space="preserve"> Parameters for </w:t>
      </w:r>
      <w:bookmarkStart w:id="2215" w:name="MCCQCTEMPBM_00000058"/>
      <w:r w:rsidRPr="006436AF">
        <w:rPr>
          <w:rStyle w:val="CodeMethod"/>
        </w:rPr>
        <w:t>seek()</w:t>
      </w:r>
      <w:bookmarkEnd w:id="2215"/>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2214"/>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2216" w:name="_MCCTEMPBM_CRPT71130606___7"/>
            <w:bookmarkStart w:id="2217" w:name="MCCQCTEMPBM_00000059"/>
            <w:r w:rsidRPr="006436AF">
              <w:rPr>
                <w:rStyle w:val="URLchar"/>
              </w:rPr>
              <w:t>string | Object</w:t>
            </w:r>
            <w:bookmarkEnd w:id="2216"/>
            <w:bookmarkEnd w:id="2217"/>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2218" w:name="_MCCTEMPBM_CRPT71130607___7"/>
            <w:r w:rsidRPr="006436AF">
              <w:rPr>
                <w:rStyle w:val="URLchar"/>
              </w:rPr>
              <w:t>Unsigned integer</w:t>
            </w:r>
            <w:bookmarkEnd w:id="2218"/>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2219"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2220" w:name="MCCQCTEMPBM_00000060"/>
      <w:r w:rsidR="00D573D2" w:rsidRPr="006436AF">
        <w:rPr>
          <w:rStyle w:val="CodeMethod"/>
        </w:rPr>
        <w:t>attach()</w:t>
      </w:r>
      <w:bookmarkEnd w:id="2220"/>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2221" w:name="MCCQCTEMPBM_00000061"/>
      <w:r w:rsidR="00D573D2" w:rsidRPr="006436AF">
        <w:rPr>
          <w:rStyle w:val="CodeMethod"/>
        </w:rPr>
        <w:t>mediaTime</w:t>
      </w:r>
      <w:bookmarkEnd w:id="2221"/>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2222" w:name="MCCQCTEMPBM_00000062"/>
      <w:r w:rsidR="00D573D2" w:rsidRPr="006436AF">
        <w:rPr>
          <w:rStyle w:val="CodeMethod"/>
        </w:rPr>
        <w:t>mediaTime</w:t>
      </w:r>
      <w:bookmarkEnd w:id="2222"/>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2223" w:name="MCCQCTEMPBM_00000063"/>
      <w:r w:rsidR="00D573D2" w:rsidRPr="006436AF">
        <w:rPr>
          <w:rStyle w:val="CodeMethod"/>
        </w:rPr>
        <w:t>play()</w:t>
      </w:r>
      <w:bookmarkEnd w:id="2223"/>
      <w:r w:rsidR="00D573D2" w:rsidRPr="006436AF">
        <w:t xml:space="preserve"> command is issued.</w:t>
      </w:r>
    </w:p>
    <w:bookmarkEnd w:id="2219"/>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2224" w:name="_Toc68899703"/>
      <w:bookmarkStart w:id="2225" w:name="_Toc71214454"/>
      <w:bookmarkStart w:id="2226" w:name="_Toc71722128"/>
      <w:bookmarkStart w:id="2227" w:name="_Toc74859180"/>
      <w:bookmarkStart w:id="2228" w:name="_Toc153536129"/>
      <w:r w:rsidRPr="006436AF">
        <w:t>13.2.3.8</w:t>
      </w:r>
      <w:r w:rsidRPr="006436AF">
        <w:tab/>
        <w:t>Reset</w:t>
      </w:r>
      <w:bookmarkEnd w:id="2224"/>
      <w:bookmarkEnd w:id="2225"/>
      <w:bookmarkEnd w:id="2226"/>
      <w:bookmarkEnd w:id="2227"/>
      <w:bookmarkEnd w:id="2228"/>
    </w:p>
    <w:p w14:paraId="5B3196DA" w14:textId="77777777" w:rsidR="00D573D2" w:rsidRPr="006436AF" w:rsidRDefault="00D573D2" w:rsidP="00D573D2">
      <w:bookmarkStart w:id="2229" w:name="_MCCTEMPBM_CRPT71130609___7"/>
      <w:r w:rsidRPr="006436AF">
        <w:t xml:space="preserve">This clause defines the </w:t>
      </w:r>
      <w:bookmarkStart w:id="2230" w:name="MCCQCTEMPBM_00000064"/>
      <w:r w:rsidRPr="006436AF">
        <w:rPr>
          <w:rStyle w:val="CodeMethod"/>
        </w:rPr>
        <w:t>reset()</w:t>
      </w:r>
      <w:bookmarkEnd w:id="2230"/>
      <w:r w:rsidRPr="006436AF">
        <w:t xml:space="preserve"> method.</w:t>
      </w:r>
    </w:p>
    <w:bookmarkEnd w:id="2229"/>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2231"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2232" w:name="_MCCTEMPBM_CRPT71130611___7"/>
      <w:bookmarkEnd w:id="2231"/>
      <w:r w:rsidRPr="006436AF">
        <w:t xml:space="preserve">An 5GMSd-Aware Application calls </w:t>
      </w:r>
      <w:bookmarkStart w:id="2233" w:name="MCCQCTEMPBM_00000065"/>
      <w:r w:rsidRPr="006436AF">
        <w:rPr>
          <w:rStyle w:val="CodeMethod"/>
        </w:rPr>
        <w:t>reset()</w:t>
      </w:r>
      <w:bookmarkEnd w:id="2233"/>
      <w:r w:rsidRPr="006436AF">
        <w:t>resets all information related to the media and the Media Presentation described by the MPD is destroyed.</w:t>
      </w:r>
    </w:p>
    <w:bookmarkEnd w:id="2232"/>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2234"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2234"/>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2235" w:name="_Toc68899704"/>
      <w:bookmarkStart w:id="2236" w:name="_Toc71214455"/>
      <w:bookmarkStart w:id="2237" w:name="_Toc71722129"/>
      <w:bookmarkStart w:id="2238" w:name="_Toc74859181"/>
      <w:bookmarkStart w:id="2239" w:name="_Toc153536130"/>
      <w:r w:rsidRPr="006436AF">
        <w:t>13.2.3.9</w:t>
      </w:r>
      <w:r w:rsidRPr="006436AF">
        <w:tab/>
        <w:t>Destroy</w:t>
      </w:r>
      <w:bookmarkEnd w:id="2235"/>
      <w:bookmarkEnd w:id="2236"/>
      <w:bookmarkEnd w:id="2237"/>
      <w:bookmarkEnd w:id="2238"/>
      <w:bookmarkEnd w:id="2239"/>
    </w:p>
    <w:p w14:paraId="66AD5EA1" w14:textId="77777777" w:rsidR="00D573D2" w:rsidRPr="006436AF" w:rsidRDefault="00D573D2" w:rsidP="006B3650">
      <w:pPr>
        <w:keepNext/>
      </w:pPr>
      <w:bookmarkStart w:id="2240" w:name="_MCCTEMPBM_CRPT71130613___7"/>
      <w:r w:rsidRPr="006436AF">
        <w:t xml:space="preserve">This clause defines </w:t>
      </w:r>
      <w:bookmarkStart w:id="2241" w:name="MCCQCTEMPBM_00000066"/>
      <w:r w:rsidRPr="006436AF">
        <w:rPr>
          <w:rStyle w:val="CodeMethod"/>
        </w:rPr>
        <w:t>destroy()</w:t>
      </w:r>
      <w:bookmarkEnd w:id="2241"/>
      <w:r w:rsidRPr="006436AF">
        <w:t xml:space="preserve"> method.</w:t>
      </w:r>
    </w:p>
    <w:bookmarkEnd w:id="2240"/>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2242"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2243" w:name="_MCCTEMPBM_CRPT71130615___7"/>
      <w:bookmarkEnd w:id="2242"/>
      <w:r w:rsidRPr="006436AF">
        <w:t xml:space="preserve">An 5GMSd-Aware Application calls </w:t>
      </w:r>
      <w:bookmarkStart w:id="2244" w:name="MCCQCTEMPBM_00000067"/>
      <w:r w:rsidRPr="006436AF">
        <w:rPr>
          <w:rStyle w:val="CodeMethod"/>
        </w:rPr>
        <w:t>destroy()</w:t>
      </w:r>
      <w:bookmarkEnd w:id="2244"/>
      <w:r w:rsidRPr="006436AF">
        <w:t>resets all information related to the media and the network.</w:t>
      </w:r>
    </w:p>
    <w:bookmarkEnd w:id="2243"/>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2245"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2245"/>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2246" w:name="_Toc68899705"/>
      <w:bookmarkStart w:id="2247" w:name="_Toc71214456"/>
      <w:bookmarkStart w:id="2248" w:name="_Toc71722130"/>
      <w:bookmarkStart w:id="2249" w:name="_Toc74859182"/>
      <w:bookmarkStart w:id="2250" w:name="_Toc153536131"/>
      <w:r w:rsidRPr="006436AF">
        <w:lastRenderedPageBreak/>
        <w:t>13.2.4</w:t>
      </w:r>
      <w:r w:rsidR="00434389" w:rsidRPr="006436AF">
        <w:tab/>
      </w:r>
      <w:r w:rsidRPr="006436AF">
        <w:t>Configurations and settings API</w:t>
      </w:r>
      <w:bookmarkEnd w:id="2246"/>
      <w:bookmarkEnd w:id="2247"/>
      <w:bookmarkEnd w:id="2248"/>
      <w:bookmarkEnd w:id="2249"/>
      <w:bookmarkEnd w:id="2250"/>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2251" w:name="_MCCTEMPBM_CRPT71130617___7"/>
            <w:r w:rsidRPr="006436AF">
              <w:rPr>
                <w:rStyle w:val="Datatypechar"/>
              </w:rPr>
              <w:t>O</w:t>
            </w:r>
            <w:r w:rsidR="00D573D2" w:rsidRPr="006436AF">
              <w:rPr>
                <w:rStyle w:val="Datatypechar"/>
              </w:rPr>
              <w:t>bject</w:t>
            </w:r>
            <w:bookmarkEnd w:id="2251"/>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2252" w:name="_MCCTEMPBM_CRPT71130618___7"/>
            <w:r w:rsidRPr="006436AF">
              <w:rPr>
                <w:rStyle w:val="Datatypechar"/>
              </w:rPr>
              <w:t>E</w:t>
            </w:r>
            <w:r w:rsidR="00D573D2" w:rsidRPr="006436AF">
              <w:rPr>
                <w:rStyle w:val="Datatypechar"/>
              </w:rPr>
              <w:t>num</w:t>
            </w:r>
            <w:bookmarkEnd w:id="2252"/>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2253" w:name="_MCCTEMPBM_CRPT71130619___7"/>
            <w:r w:rsidRPr="006436AF">
              <w:rPr>
                <w:rStyle w:val="Datatypechar"/>
              </w:rPr>
              <w:t>Integer</w:t>
            </w:r>
            <w:bookmarkEnd w:id="2253"/>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2254" w:name="_MCCTEMPBM_CRPT71130620___7"/>
            <w:r w:rsidRPr="006436AF">
              <w:rPr>
                <w:rStyle w:val="Datatypechar"/>
              </w:rPr>
              <w:t>id</w:t>
            </w:r>
            <w:bookmarkEnd w:id="2254"/>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2255" w:name="_MCCTEMPBM_CRPT71130621___7"/>
            <w:r w:rsidRPr="006436AF">
              <w:rPr>
                <w:rStyle w:val="Datatypechar"/>
              </w:rPr>
              <w:t>Service description parameters</w:t>
            </w:r>
            <w:bookmarkEnd w:id="2255"/>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2256" w:name="_MCCTEMPBM_CRPT71130622___7"/>
            <w:r w:rsidRPr="006436AF">
              <w:rPr>
                <w:rStyle w:val="Datatypechar"/>
              </w:rPr>
              <w:t>id</w:t>
            </w:r>
            <w:bookmarkEnd w:id="2256"/>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2257" w:name="_MCCTEMPBM_CRPT71130623___7"/>
            <w:r w:rsidRPr="006436AF">
              <w:rPr>
                <w:rStyle w:val="Datatypechar"/>
              </w:rPr>
              <w:t>Object</w:t>
            </w:r>
            <w:bookmarkEnd w:id="2257"/>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2258" w:name="_MCCTEMPBM_CRPT71130624___7"/>
            <w:r w:rsidRPr="006436AF">
              <w:rPr>
                <w:rStyle w:val="Datatypechar"/>
              </w:rPr>
              <w:t>Object</w:t>
            </w:r>
            <w:bookmarkEnd w:id="2258"/>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2259" w:name="_MCCTEMPBM_CRPT71130625___7"/>
            <w:r w:rsidRPr="006436AF">
              <w:rPr>
                <w:rStyle w:val="Datatypechar"/>
              </w:rPr>
              <w:t>Object</w:t>
            </w:r>
            <w:bookmarkEnd w:id="2259"/>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2260" w:name="_MCCTEMPBM_CRPT71130626___7"/>
            <w:r w:rsidRPr="006436AF">
              <w:rPr>
                <w:rStyle w:val="Datatypechar"/>
              </w:rPr>
              <w:t>Object</w:t>
            </w:r>
            <w:bookmarkEnd w:id="2260"/>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2261" w:name="_MCCTEMPBM_CRPT71130627___7"/>
            <w:r w:rsidRPr="006436AF">
              <w:rPr>
                <w:rStyle w:val="TALChar"/>
              </w:rPr>
              <w:t>Media type</w:t>
            </w:r>
            <w:r w:rsidRPr="006436AF">
              <w:t xml:space="preserve"> </w:t>
            </w:r>
            <w:bookmarkStart w:id="2262"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2261"/>
            <w:bookmarkEnd w:id="2262"/>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2263" w:name="_MCCTEMPBM_CRPT71130628___7"/>
            <w:r w:rsidRPr="006436AF">
              <w:rPr>
                <w:rStyle w:val="Datatypechar"/>
              </w:rPr>
              <w:t>Object</w:t>
            </w:r>
            <w:bookmarkEnd w:id="2263"/>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2264" w:name="_Toc68899706"/>
      <w:bookmarkStart w:id="2265" w:name="_Toc71214457"/>
      <w:bookmarkStart w:id="2266" w:name="_Toc71722131"/>
      <w:bookmarkStart w:id="2267" w:name="_Toc74859183"/>
      <w:bookmarkStart w:id="2268" w:name="_Toc153536132"/>
      <w:r w:rsidRPr="006436AF">
        <w:lastRenderedPageBreak/>
        <w:t>13.2.5</w:t>
      </w:r>
      <w:r w:rsidR="006B3650" w:rsidRPr="006436AF">
        <w:tab/>
      </w:r>
      <w:r w:rsidRPr="006436AF">
        <w:t>Notifications and error events</w:t>
      </w:r>
      <w:bookmarkEnd w:id="2264"/>
      <w:bookmarkEnd w:id="2265"/>
      <w:bookmarkEnd w:id="2266"/>
      <w:bookmarkEnd w:id="2267"/>
      <w:bookmarkEnd w:id="2268"/>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2269" w:name="_Toc68899707"/>
      <w:bookmarkStart w:id="2270" w:name="_Toc71214458"/>
      <w:bookmarkStart w:id="2271" w:name="_Toc71722132"/>
      <w:bookmarkStart w:id="2272" w:name="_Toc74859184"/>
      <w:bookmarkStart w:id="2273" w:name="_Toc153536133"/>
      <w:r w:rsidRPr="006436AF">
        <w:lastRenderedPageBreak/>
        <w:t>1</w:t>
      </w:r>
      <w:r w:rsidR="00C32F90" w:rsidRPr="006436AF">
        <w:t>3.</w:t>
      </w:r>
      <w:r w:rsidR="00D573D2" w:rsidRPr="006436AF">
        <w:t>2.6</w:t>
      </w:r>
      <w:r w:rsidR="00434389" w:rsidRPr="006436AF">
        <w:tab/>
      </w:r>
      <w:r w:rsidR="00D573D2" w:rsidRPr="006436AF">
        <w:t>Status Information</w:t>
      </w:r>
      <w:bookmarkEnd w:id="2269"/>
      <w:bookmarkEnd w:id="2270"/>
      <w:bookmarkEnd w:id="2271"/>
      <w:bookmarkEnd w:id="2272"/>
      <w:bookmarkEnd w:id="2273"/>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2274" w:name="_Toc68899708"/>
      <w:bookmarkStart w:id="2275" w:name="_Toc71214459"/>
      <w:bookmarkStart w:id="2276" w:name="_Toc71722133"/>
      <w:bookmarkStart w:id="2277" w:name="_Toc74859185"/>
      <w:bookmarkStart w:id="2278" w:name="_Toc153536134"/>
      <w:r w:rsidRPr="006436AF">
        <w:t>13.2.7</w:t>
      </w:r>
      <w:r w:rsidR="00434389" w:rsidRPr="006436AF">
        <w:tab/>
      </w:r>
      <w:r w:rsidRPr="006436AF">
        <w:t>Usage of M7d Information by Media Session Handler</w:t>
      </w:r>
      <w:bookmarkEnd w:id="2274"/>
      <w:bookmarkEnd w:id="2275"/>
      <w:bookmarkEnd w:id="2276"/>
      <w:bookmarkEnd w:id="2277"/>
      <w:bookmarkEnd w:id="2278"/>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2279" w:name="_Toc68899709"/>
      <w:bookmarkStart w:id="2280" w:name="_Toc71214460"/>
      <w:bookmarkStart w:id="2281" w:name="_Toc71722134"/>
      <w:bookmarkStart w:id="2282" w:name="_Toc74859186"/>
      <w:bookmarkStart w:id="2283" w:name="_Toc153536135"/>
      <w:r w:rsidRPr="006436AF">
        <w:t>14</w:t>
      </w:r>
      <w:r w:rsidRPr="006436AF">
        <w:tab/>
        <w:t>Application (M8) APIs for uplink and downlink</w:t>
      </w:r>
      <w:bookmarkEnd w:id="2279"/>
      <w:bookmarkEnd w:id="2280"/>
      <w:bookmarkEnd w:id="2281"/>
      <w:bookmarkEnd w:id="2282"/>
      <w:bookmarkEnd w:id="228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284" w:name="_Toc68899710"/>
      <w:bookmarkStart w:id="2285" w:name="_Toc71214461"/>
      <w:bookmarkStart w:id="2286" w:name="_Toc71722135"/>
      <w:bookmarkStart w:id="2287" w:name="_Toc74859187"/>
      <w:bookmarkStart w:id="2288" w:name="_Toc153536136"/>
      <w:r w:rsidRPr="006436AF">
        <w:rPr>
          <w:rFonts w:eastAsia="Malgun Gothic"/>
          <w:lang w:eastAsia="ko-KR"/>
        </w:rPr>
        <w:lastRenderedPageBreak/>
        <w:t>15</w:t>
      </w:r>
      <w:r w:rsidRPr="006436AF">
        <w:rPr>
          <w:rFonts w:eastAsia="Malgun Gothic"/>
          <w:lang w:eastAsia="ko-KR"/>
        </w:rPr>
        <w:tab/>
        <w:t>Miscellaneous UE-internal APIs</w:t>
      </w:r>
      <w:bookmarkEnd w:id="2284"/>
      <w:bookmarkEnd w:id="2285"/>
      <w:bookmarkEnd w:id="2286"/>
      <w:bookmarkEnd w:id="2287"/>
      <w:bookmarkEnd w:id="2288"/>
    </w:p>
    <w:p w14:paraId="64EDCC51" w14:textId="55015891" w:rsidR="00BA0BD3" w:rsidRPr="006436AF" w:rsidRDefault="00BA0BD3" w:rsidP="00BA0BD3">
      <w:pPr>
        <w:pStyle w:val="Heading2"/>
        <w:rPr>
          <w:rFonts w:eastAsia="Malgun Gothic"/>
          <w:lang w:eastAsia="ko-KR"/>
        </w:rPr>
      </w:pPr>
      <w:bookmarkStart w:id="2289" w:name="_Toc68899711"/>
      <w:bookmarkStart w:id="2290" w:name="_Toc71214462"/>
      <w:bookmarkStart w:id="2291" w:name="_Toc71722136"/>
      <w:bookmarkStart w:id="2292" w:name="_Toc74859188"/>
      <w:bookmarkStart w:id="2293" w:name="_Toc153536137"/>
      <w:r w:rsidRPr="006436AF">
        <w:rPr>
          <w:rFonts w:eastAsia="Malgun Gothic"/>
          <w:lang w:eastAsia="ko-KR"/>
        </w:rPr>
        <w:t>15.1</w:t>
      </w:r>
      <w:r w:rsidRPr="006436AF">
        <w:rPr>
          <w:rFonts w:eastAsia="Malgun Gothic"/>
          <w:lang w:eastAsia="ko-KR"/>
        </w:rPr>
        <w:tab/>
        <w:t>General</w:t>
      </w:r>
      <w:bookmarkEnd w:id="2289"/>
      <w:bookmarkEnd w:id="2290"/>
      <w:bookmarkEnd w:id="2291"/>
      <w:bookmarkEnd w:id="2292"/>
      <w:bookmarkEnd w:id="2293"/>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2294" w:name="_Toc68899712"/>
      <w:bookmarkStart w:id="2295" w:name="_Toc71214463"/>
      <w:bookmarkStart w:id="2296" w:name="_Toc71722137"/>
      <w:bookmarkStart w:id="2297" w:name="_Toc74859189"/>
      <w:bookmarkStart w:id="2298" w:name="_Toc153536138"/>
      <w:r w:rsidRPr="006436AF">
        <w:rPr>
          <w:rFonts w:eastAsia="Malgun Gothic"/>
          <w:lang w:eastAsia="ko-KR"/>
        </w:rPr>
        <w:t>15.2</w:t>
      </w:r>
      <w:r w:rsidRPr="006436AF">
        <w:rPr>
          <w:rFonts w:eastAsia="Malgun Gothic"/>
          <w:lang w:eastAsia="ko-KR"/>
        </w:rPr>
        <w:tab/>
        <w:t>RAN Signaling-based Network Assistance API</w:t>
      </w:r>
      <w:bookmarkEnd w:id="2294"/>
      <w:bookmarkEnd w:id="2295"/>
      <w:bookmarkEnd w:id="2296"/>
      <w:bookmarkEnd w:id="2297"/>
      <w:bookmarkEnd w:id="2298"/>
    </w:p>
    <w:p w14:paraId="3C74FDB1" w14:textId="1DFB8227" w:rsidR="00BA0BD3" w:rsidRPr="006436AF" w:rsidRDefault="00BA0BD3" w:rsidP="00BA0BD3">
      <w:bookmarkStart w:id="2299"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2299"/>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2300" w:name="_Toc68899713"/>
      <w:bookmarkStart w:id="2301" w:name="_Toc71214464"/>
      <w:bookmarkStart w:id="2302" w:name="_Toc71722138"/>
      <w:bookmarkStart w:id="2303" w:name="_Toc74859190"/>
      <w:bookmarkStart w:id="2304" w:name="_Toc153536139"/>
      <w:r w:rsidRPr="006436AF">
        <w:rPr>
          <w:rFonts w:eastAsia="Malgun Gothic"/>
          <w:lang w:eastAsia="ko-KR"/>
        </w:rPr>
        <w:t>15.3</w:t>
      </w:r>
      <w:r w:rsidRPr="006436AF">
        <w:rPr>
          <w:rFonts w:eastAsia="Malgun Gothic"/>
          <w:lang w:eastAsia="ko-KR"/>
        </w:rPr>
        <w:tab/>
        <w:t>RAN-based Metrics Reporting API</w:t>
      </w:r>
      <w:bookmarkEnd w:id="2300"/>
      <w:bookmarkEnd w:id="2301"/>
      <w:bookmarkEnd w:id="2302"/>
      <w:bookmarkEnd w:id="2303"/>
      <w:bookmarkEnd w:id="2304"/>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332F733A" w:rsidR="00273E18" w:rsidRPr="006436AF" w:rsidRDefault="00273E18" w:rsidP="00273E18">
      <w:r w:rsidRPr="006436AF">
        <w:t xml:space="preserve">The Media Session Handler shall subscribe to metrics configurations from the OAM according to TS 26.247 </w:t>
      </w:r>
      <w:r w:rsidR="005927F5">
        <w:t>clause</w:t>
      </w:r>
      <w:r w:rsidRPr="006436AF">
        <w:t xml:space="preserve">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DB27769" w:rsidR="00273E18" w:rsidRPr="006436AF" w:rsidRDefault="00273E18" w:rsidP="00273E18">
      <w:bookmarkStart w:id="2305" w:name="_MCCTEMPBM_CRPT71130650___7"/>
      <w:r w:rsidRPr="006436AF">
        <w:t xml:space="preserve">The Media Session Handler shall configure the metrics collection job with the set of metrics that shall be collected during the session. The format of the configuration shall be according to TS 26.247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46130E59"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 xml:space="preserve">and the Media Session Handler shall forward these to the OAM according to TS 26.247 </w:t>
      </w:r>
      <w:r w:rsidR="005927F5">
        <w:t>clause</w:t>
      </w:r>
      <w:r w:rsidRPr="006436AF">
        <w:t> L.1.</w:t>
      </w:r>
    </w:p>
    <w:bookmarkEnd w:id="2305"/>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2306" w:name="_Toc68899714"/>
      <w:bookmarkStart w:id="2307" w:name="_Toc71214465"/>
      <w:bookmarkStart w:id="2308" w:name="_Toc71722139"/>
      <w:bookmarkStart w:id="2309" w:name="_Toc74859191"/>
      <w:bookmarkStart w:id="2310" w:name="_Toc153536140"/>
      <w:r w:rsidRPr="006436AF">
        <w:rPr>
          <w:rFonts w:eastAsia="Malgun Gothic"/>
          <w:lang w:eastAsia="ko-KR"/>
        </w:rPr>
        <w:t>16</w:t>
      </w:r>
      <w:r w:rsidRPr="006436AF">
        <w:rPr>
          <w:rFonts w:eastAsia="Malgun Gothic"/>
          <w:lang w:eastAsia="ko-KR"/>
        </w:rPr>
        <w:tab/>
        <w:t>Usage of 5GC interfaces and APIs</w:t>
      </w:r>
      <w:bookmarkEnd w:id="2306"/>
      <w:bookmarkEnd w:id="2307"/>
      <w:bookmarkEnd w:id="2308"/>
      <w:bookmarkEnd w:id="2309"/>
      <w:bookmarkEnd w:id="2310"/>
    </w:p>
    <w:p w14:paraId="11061417" w14:textId="0833B2F5" w:rsidR="00BA0BD3" w:rsidRPr="006436AF" w:rsidRDefault="00BA0BD3" w:rsidP="00BA0BD3">
      <w:pPr>
        <w:pStyle w:val="Heading2"/>
        <w:rPr>
          <w:rFonts w:eastAsia="Malgun Gothic"/>
          <w:lang w:eastAsia="ko-KR"/>
        </w:rPr>
      </w:pPr>
      <w:bookmarkStart w:id="2311" w:name="_Toc68899715"/>
      <w:bookmarkStart w:id="2312" w:name="_Toc71214466"/>
      <w:bookmarkStart w:id="2313" w:name="_Toc71722140"/>
      <w:bookmarkStart w:id="2314" w:name="_Toc74859192"/>
      <w:bookmarkStart w:id="2315" w:name="_Toc153536141"/>
      <w:r w:rsidRPr="006436AF">
        <w:rPr>
          <w:rFonts w:eastAsia="Malgun Gothic"/>
          <w:lang w:eastAsia="ko-KR"/>
        </w:rPr>
        <w:t>16.1</w:t>
      </w:r>
      <w:r w:rsidRPr="006436AF">
        <w:rPr>
          <w:rFonts w:eastAsia="Malgun Gothic"/>
          <w:lang w:eastAsia="ko-KR"/>
        </w:rPr>
        <w:tab/>
        <w:t>General</w:t>
      </w:r>
      <w:bookmarkEnd w:id="2311"/>
      <w:bookmarkEnd w:id="2312"/>
      <w:bookmarkEnd w:id="2313"/>
      <w:bookmarkEnd w:id="2314"/>
      <w:bookmarkEnd w:id="2315"/>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2316" w:name="_Toc68899716"/>
      <w:bookmarkStart w:id="2317" w:name="_Toc71214467"/>
      <w:bookmarkStart w:id="2318" w:name="_Toc71722141"/>
      <w:bookmarkStart w:id="2319" w:name="_Toc74859193"/>
      <w:bookmarkStart w:id="2320" w:name="_Toc153536142"/>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2316"/>
      <w:bookmarkEnd w:id="2317"/>
      <w:bookmarkEnd w:id="2318"/>
      <w:bookmarkEnd w:id="2319"/>
      <w:bookmarkEnd w:id="2320"/>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321"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lastRenderedPageBreak/>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321"/>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322" w:name="_Toc153536143"/>
      <w:r w:rsidRPr="006436AF">
        <w:rPr>
          <w:rFonts w:eastAsia="Malgun Gothic"/>
          <w:lang w:eastAsia="ko-KR"/>
        </w:rPr>
        <w:t>16.3</w:t>
      </w:r>
      <w:r w:rsidRPr="006436AF">
        <w:rPr>
          <w:rFonts w:eastAsia="Malgun Gothic"/>
          <w:lang w:eastAsia="ko-KR"/>
        </w:rPr>
        <w:tab/>
        <w:t>Usage of N5/N33 for dynamic policies</w:t>
      </w:r>
      <w:bookmarkEnd w:id="2322"/>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lastRenderedPageBreak/>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323"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323"/>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324" w:name="_Toc153536144"/>
      <w:r w:rsidRPr="006436AF">
        <w:t>17</w:t>
      </w:r>
      <w:r w:rsidRPr="006436AF">
        <w:tab/>
        <w:t>Media Streaming data reporting at R4</w:t>
      </w:r>
      <w:bookmarkEnd w:id="2324"/>
    </w:p>
    <w:p w14:paraId="14BD8563" w14:textId="77777777" w:rsidR="008F5E2F" w:rsidRPr="006436AF" w:rsidRDefault="008F5E2F" w:rsidP="008F5E2F">
      <w:pPr>
        <w:pStyle w:val="Heading2"/>
      </w:pPr>
      <w:bookmarkStart w:id="2325" w:name="_Toc153536145"/>
      <w:r w:rsidRPr="006436AF">
        <w:t>17.1</w:t>
      </w:r>
      <w:r w:rsidRPr="006436AF">
        <w:tab/>
        <w:t>General</w:t>
      </w:r>
      <w:bookmarkEnd w:id="2325"/>
    </w:p>
    <w:p w14:paraId="45B2D306" w14:textId="22559527" w:rsidR="008F5E2F" w:rsidRPr="006436AF" w:rsidRDefault="008F5E2F" w:rsidP="008F5E2F">
      <w:bookmarkStart w:id="2326"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w:t>
      </w:r>
      <w:del w:id="2327" w:author="CR0054r1" w:date="2023-12-15T11:00:00Z">
        <w:r w:rsidRPr="006436AF" w:rsidDel="00EC772F">
          <w:delText>3.2.</w:delText>
        </w:r>
      </w:del>
      <w:r w:rsidRPr="006436AF">
        <w:t>2.3.</w:t>
      </w:r>
      <w:ins w:id="2328" w:author="CR0054r1" w:date="2023-12-15T11:00:00Z">
        <w:r w:rsidR="00EC772F">
          <w:t>4.</w:t>
        </w:r>
      </w:ins>
      <w:r w:rsidRPr="006436AF">
        <w:t xml:space="preserve">1 of TS 26.532 [47]. In each case, one or more records are included in a </w:t>
      </w:r>
      <w:r w:rsidRPr="006436AF">
        <w:rPr>
          <w:rStyle w:val="Code"/>
        </w:rPr>
        <w:t>DataReport</w:t>
      </w:r>
      <w:r w:rsidRPr="006436AF">
        <w:t>, as specified in clause 7.3.3.2.1 of [47].</w:t>
      </w:r>
    </w:p>
    <w:bookmarkEnd w:id="2326"/>
    <w:p w14:paraId="78565F86" w14:textId="77777777" w:rsidR="008F5E2F" w:rsidRPr="006436AF" w:rsidRDefault="008F5E2F" w:rsidP="008F5E2F">
      <w:r w:rsidRPr="006436AF">
        <w:lastRenderedPageBreak/>
        <w:t>The OpenAPI definitions of the record types are found in clause C.5.1 of the present document.</w:t>
      </w:r>
    </w:p>
    <w:p w14:paraId="249B896C" w14:textId="77777777" w:rsidR="008F5E2F" w:rsidRPr="006436AF" w:rsidRDefault="008F5E2F" w:rsidP="008F5E2F">
      <w:pPr>
        <w:pStyle w:val="Heading2"/>
      </w:pPr>
      <w:bookmarkStart w:id="2329" w:name="_Toc153536146"/>
      <w:r w:rsidRPr="006436AF">
        <w:t>17.2</w:t>
      </w:r>
      <w:r w:rsidRPr="006436AF">
        <w:tab/>
        <w:t>MediaStreamingAccessRecord type</w:t>
      </w:r>
      <w:bookmarkEnd w:id="2329"/>
    </w:p>
    <w:p w14:paraId="7DF3C3E1" w14:textId="0E8DB108" w:rsidR="008F5E2F" w:rsidRPr="006436AF" w:rsidRDefault="008F5E2F" w:rsidP="008F5E2F">
      <w:bookmarkStart w:id="2330"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330"/>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r w:rsidRPr="006436AF">
              <w:rPr>
                <w:rStyle w:val="Code"/>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r w:rsidRPr="006436AF">
              <w:rPr>
                <w:rStyle w:val="Code"/>
              </w:rPr>
              <w:lastRenderedPageBreak/>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331" w:name="_Toc68899717"/>
      <w:bookmarkStart w:id="2332" w:name="_Toc71214468"/>
      <w:bookmarkStart w:id="2333" w:name="_Toc71722142"/>
      <w:bookmarkStart w:id="2334" w:name="_Toc74859194"/>
      <w:bookmarkStart w:id="2335" w:name="historyclause"/>
    </w:p>
    <w:p w14:paraId="46C49D0F" w14:textId="77777777" w:rsidR="008F5E2F" w:rsidRPr="006436AF" w:rsidRDefault="008F5E2F" w:rsidP="008F5E2F">
      <w:pPr>
        <w:pStyle w:val="Heading1"/>
      </w:pPr>
      <w:bookmarkStart w:id="2336" w:name="_Toc153536147"/>
      <w:r w:rsidRPr="006436AF">
        <w:t>18</w:t>
      </w:r>
      <w:r w:rsidRPr="006436AF">
        <w:tab/>
        <w:t>Event exposure at R5 and R6</w:t>
      </w:r>
      <w:bookmarkEnd w:id="2336"/>
    </w:p>
    <w:p w14:paraId="7FCA1266" w14:textId="48F6A977" w:rsidR="008F5E2F" w:rsidRPr="006436AF" w:rsidRDefault="008F5E2F" w:rsidP="008F5E2F">
      <w:pPr>
        <w:keepNext/>
      </w:pPr>
      <w:bookmarkStart w:id="2337"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337"/>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338"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338"/>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339"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339"/>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340" w:name="_Toc153536148"/>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331"/>
      <w:bookmarkEnd w:id="2332"/>
      <w:bookmarkEnd w:id="2333"/>
      <w:bookmarkEnd w:id="2334"/>
      <w:bookmarkEnd w:id="2340"/>
    </w:p>
    <w:p w14:paraId="37B2179F" w14:textId="77777777" w:rsidR="00143A85" w:rsidRPr="006436AF" w:rsidRDefault="00143A85" w:rsidP="002D3606">
      <w:pPr>
        <w:pStyle w:val="Heading1"/>
      </w:pPr>
      <w:bookmarkStart w:id="2341" w:name="_Toc68899718"/>
      <w:bookmarkStart w:id="2342" w:name="_Toc71214469"/>
      <w:bookmarkStart w:id="2343" w:name="_Toc71722143"/>
      <w:bookmarkStart w:id="2344" w:name="_Toc74859195"/>
      <w:bookmarkStart w:id="2345" w:name="_Toc153536149"/>
      <w:r w:rsidRPr="006436AF">
        <w:t>A.1</w:t>
      </w:r>
      <w:r w:rsidRPr="006436AF">
        <w:tab/>
        <w:t>End-to-end model</w:t>
      </w:r>
      <w:bookmarkEnd w:id="2341"/>
      <w:bookmarkEnd w:id="2342"/>
      <w:bookmarkEnd w:id="2343"/>
      <w:bookmarkEnd w:id="2344"/>
      <w:bookmarkEnd w:id="2345"/>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346"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346"/>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347"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347"/>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348"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348"/>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349" w:name="_Toc68899719"/>
      <w:bookmarkStart w:id="2350" w:name="_Toc71214470"/>
      <w:bookmarkStart w:id="2351" w:name="_Toc71722144"/>
      <w:bookmarkStart w:id="2352" w:name="_Toc74859196"/>
      <w:bookmarkStart w:id="2353" w:name="_Toc153536150"/>
      <w:r w:rsidRPr="006436AF">
        <w:t>A.2</w:t>
      </w:r>
      <w:r w:rsidRPr="006436AF">
        <w:tab/>
        <w:t>Premium QoS dynamic policy</w:t>
      </w:r>
      <w:bookmarkEnd w:id="2349"/>
      <w:bookmarkEnd w:id="2350"/>
      <w:bookmarkEnd w:id="2351"/>
      <w:bookmarkEnd w:id="2352"/>
      <w:bookmarkEnd w:id="2353"/>
    </w:p>
    <w:p w14:paraId="53C0BA74" w14:textId="77777777" w:rsidR="00143A85" w:rsidRPr="006436AF" w:rsidRDefault="00143A85" w:rsidP="002D3606">
      <w:pPr>
        <w:pStyle w:val="Heading2"/>
      </w:pPr>
      <w:bookmarkStart w:id="2354" w:name="_Toc68899720"/>
      <w:bookmarkStart w:id="2355" w:name="_Toc71214471"/>
      <w:bookmarkStart w:id="2356" w:name="_Toc71722145"/>
      <w:bookmarkStart w:id="2357" w:name="_Toc74859197"/>
      <w:bookmarkStart w:id="2358" w:name="_Toc153536151"/>
      <w:r w:rsidRPr="006436AF">
        <w:t>A.2.1</w:t>
      </w:r>
      <w:r w:rsidRPr="006436AF">
        <w:tab/>
        <w:t>General</w:t>
      </w:r>
      <w:bookmarkEnd w:id="2354"/>
      <w:bookmarkEnd w:id="2355"/>
      <w:bookmarkEnd w:id="2356"/>
      <w:bookmarkEnd w:id="2357"/>
      <w:bookmarkEnd w:id="2358"/>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359" w:name="_Toc68899721"/>
      <w:bookmarkStart w:id="2360" w:name="_Toc71214472"/>
      <w:bookmarkStart w:id="2361" w:name="_Toc71722146"/>
      <w:bookmarkStart w:id="2362" w:name="_Toc74859198"/>
      <w:bookmarkStart w:id="2363" w:name="_Toc153536152"/>
      <w:r w:rsidRPr="006436AF">
        <w:lastRenderedPageBreak/>
        <w:t>A.2.2</w:t>
      </w:r>
      <w:r w:rsidRPr="006436AF">
        <w:tab/>
        <w:t>Procedure</w:t>
      </w:r>
      <w:bookmarkEnd w:id="2359"/>
      <w:bookmarkEnd w:id="2360"/>
      <w:bookmarkEnd w:id="2361"/>
      <w:bookmarkEnd w:id="2362"/>
      <w:bookmarkEnd w:id="2363"/>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64400458"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364" w:name="_MCCTEMPBM_CRPT71130690___3"/>
      <w:r w:rsidRPr="006436AF">
        <w:t>The subscription identifiers and the device type identifiers are collectively referred to as Service Description Filters in the following.</w:t>
      </w:r>
    </w:p>
    <w:bookmarkEnd w:id="2364"/>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365"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365"/>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366" w:name="_Toc68899722"/>
      <w:bookmarkStart w:id="2367" w:name="_Toc71214473"/>
      <w:bookmarkStart w:id="2368" w:name="_Toc71722147"/>
      <w:bookmarkStart w:id="2369" w:name="_Toc74859199"/>
      <w:bookmarkStart w:id="2370" w:name="_Toc153536153"/>
      <w:r w:rsidRPr="006436AF">
        <w:t>A.2.3</w:t>
      </w:r>
      <w:r w:rsidRPr="006436AF">
        <w:tab/>
        <w:t>Example parameters</w:t>
      </w:r>
      <w:bookmarkEnd w:id="2366"/>
      <w:bookmarkEnd w:id="2367"/>
      <w:bookmarkEnd w:id="2368"/>
      <w:bookmarkEnd w:id="2369"/>
      <w:bookmarkEnd w:id="2370"/>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371" w:name="_Toc68899723"/>
      <w:bookmarkStart w:id="2372" w:name="_Toc71214474"/>
      <w:bookmarkStart w:id="2373" w:name="_Toc71722148"/>
      <w:bookmarkStart w:id="2374" w:name="_Toc74859200"/>
      <w:bookmarkStart w:id="2375" w:name="_Toc153536154"/>
      <w:r w:rsidRPr="006436AF">
        <w:lastRenderedPageBreak/>
        <w:t>A.3</w:t>
      </w:r>
      <w:r w:rsidRPr="006436AF">
        <w:tab/>
        <w:t>(Conditional) Zero Rating dynamic policy</w:t>
      </w:r>
      <w:bookmarkEnd w:id="2371"/>
      <w:bookmarkEnd w:id="2372"/>
      <w:bookmarkEnd w:id="2373"/>
      <w:bookmarkEnd w:id="2374"/>
      <w:bookmarkEnd w:id="2375"/>
    </w:p>
    <w:p w14:paraId="67B4B7F4" w14:textId="77777777" w:rsidR="00143A85" w:rsidRPr="006436AF" w:rsidRDefault="00143A85" w:rsidP="00EF72CA">
      <w:pPr>
        <w:pStyle w:val="Heading2"/>
      </w:pPr>
      <w:bookmarkStart w:id="2376" w:name="_Toc68899724"/>
      <w:bookmarkStart w:id="2377" w:name="_Toc71214475"/>
      <w:bookmarkStart w:id="2378" w:name="_Toc71722149"/>
      <w:bookmarkStart w:id="2379" w:name="_Toc74859201"/>
      <w:bookmarkStart w:id="2380" w:name="_Toc153536155"/>
      <w:r w:rsidRPr="006436AF">
        <w:t>A.3.1</w:t>
      </w:r>
      <w:r w:rsidRPr="006436AF">
        <w:tab/>
        <w:t>General</w:t>
      </w:r>
      <w:bookmarkEnd w:id="2376"/>
      <w:bookmarkEnd w:id="2377"/>
      <w:bookmarkEnd w:id="2378"/>
      <w:bookmarkEnd w:id="2379"/>
      <w:bookmarkEnd w:id="2380"/>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381" w:name="_Toc68899725"/>
      <w:bookmarkStart w:id="2382" w:name="_Toc71214476"/>
      <w:bookmarkStart w:id="2383" w:name="_Toc71722150"/>
      <w:bookmarkStart w:id="2384" w:name="_Toc74859202"/>
      <w:bookmarkStart w:id="2385" w:name="_Toc153536156"/>
      <w:r w:rsidRPr="006436AF">
        <w:lastRenderedPageBreak/>
        <w:t>A.3.2</w:t>
      </w:r>
      <w:r w:rsidRPr="006436AF">
        <w:tab/>
        <w:t>Procedure</w:t>
      </w:r>
      <w:bookmarkEnd w:id="2381"/>
      <w:bookmarkEnd w:id="2382"/>
      <w:bookmarkEnd w:id="2383"/>
      <w:bookmarkEnd w:id="2384"/>
      <w:bookmarkEnd w:id="2385"/>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6B011CF6" w14:textId="77777777" w:rsidR="00143A85" w:rsidRPr="006436AF" w:rsidRDefault="00143A85" w:rsidP="00C522DE">
      <w:pPr>
        <w:pStyle w:val="TH"/>
        <w:rPr>
          <w:lang w:eastAsia="x-none"/>
        </w:rPr>
      </w:pPr>
      <w:r w:rsidRPr="006436AF">
        <w:rPr>
          <w:lang w:eastAsia="x-none"/>
        </w:rPr>
        <w:object w:dxaOrig="12315" w:dyaOrig="8445" w14:anchorId="2A7BC12C">
          <v:shape id="_x0000_i1030" type="#_x0000_t75" style="width:480pt;height:330pt" o:ole="">
            <v:imagedata r:id="rId37" o:title=""/>
          </v:shape>
          <o:OLEObject Type="Embed" ProgID="Mscgen.Chart" ShapeID="_x0000_i1030" DrawAspect="Content" ObjectID="_1764400459" r:id="rId38"/>
        </w:object>
      </w: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386" w:name="_MCCTEMPBM_CRPT71130692___3"/>
      <w:r w:rsidRPr="006436AF">
        <w:t>The 5GMSd-Aware Application is configured via M8 about the available (Conditional) Zero Rating policy. This includes the Network Policy Ids.</w:t>
      </w:r>
    </w:p>
    <w:bookmarkEnd w:id="2386"/>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387"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387"/>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388"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388"/>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389" w:name="_Toc68899726"/>
      <w:bookmarkStart w:id="2390" w:name="_Toc71214477"/>
      <w:bookmarkStart w:id="2391" w:name="_Toc71722151"/>
      <w:bookmarkStart w:id="2392" w:name="_Toc74859203"/>
      <w:bookmarkStart w:id="2393" w:name="_Toc153536157"/>
      <w:r w:rsidRPr="006436AF">
        <w:t>A.3.3</w:t>
      </w:r>
      <w:r w:rsidRPr="006436AF">
        <w:tab/>
        <w:t>Example parameters</w:t>
      </w:r>
      <w:bookmarkEnd w:id="2389"/>
      <w:bookmarkEnd w:id="2390"/>
      <w:bookmarkEnd w:id="2391"/>
      <w:bookmarkEnd w:id="2392"/>
      <w:bookmarkEnd w:id="2393"/>
    </w:p>
    <w:p w14:paraId="3C97CBBC" w14:textId="77777777" w:rsidR="00143A85" w:rsidRPr="006436AF" w:rsidRDefault="00143A85" w:rsidP="00C522DE">
      <w:pPr>
        <w:pStyle w:val="TF"/>
        <w:keepNext/>
      </w:pPr>
      <w:bookmarkStart w:id="2394"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394"/>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395"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395"/>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396" w:name="_Toc68899727"/>
      <w:bookmarkStart w:id="2397" w:name="_Toc71214478"/>
      <w:bookmarkStart w:id="2398" w:name="_Toc71722152"/>
      <w:bookmarkStart w:id="2399" w:name="_Toc74859204"/>
      <w:bookmarkStart w:id="2400" w:name="_Toc153536158"/>
      <w:r w:rsidRPr="006436AF">
        <w:lastRenderedPageBreak/>
        <w:t>A.4</w:t>
      </w:r>
      <w:r w:rsidRPr="006436AF">
        <w:tab/>
        <w:t>Background Download</w:t>
      </w:r>
      <w:bookmarkEnd w:id="2396"/>
      <w:bookmarkEnd w:id="2397"/>
      <w:bookmarkEnd w:id="2398"/>
      <w:bookmarkEnd w:id="2399"/>
      <w:bookmarkEnd w:id="2400"/>
    </w:p>
    <w:p w14:paraId="70397F9E" w14:textId="77777777" w:rsidR="00143A85" w:rsidRPr="006436AF" w:rsidRDefault="00143A85" w:rsidP="00EF72CA">
      <w:pPr>
        <w:pStyle w:val="Heading2"/>
      </w:pPr>
      <w:bookmarkStart w:id="2401" w:name="_Toc68899728"/>
      <w:bookmarkStart w:id="2402" w:name="_Toc71214479"/>
      <w:bookmarkStart w:id="2403" w:name="_Toc71722153"/>
      <w:bookmarkStart w:id="2404" w:name="_Toc74859205"/>
      <w:bookmarkStart w:id="2405" w:name="_Toc153536159"/>
      <w:r w:rsidRPr="006436AF">
        <w:t>A.4.1</w:t>
      </w:r>
      <w:r w:rsidRPr="006436AF">
        <w:tab/>
        <w:t>General</w:t>
      </w:r>
      <w:bookmarkEnd w:id="2401"/>
      <w:bookmarkEnd w:id="2402"/>
      <w:bookmarkEnd w:id="2403"/>
      <w:bookmarkEnd w:id="2404"/>
      <w:bookmarkEnd w:id="2405"/>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406" w:name="_Toc68899729"/>
      <w:bookmarkStart w:id="2407" w:name="_Toc71214480"/>
      <w:bookmarkStart w:id="2408" w:name="_Toc71722154"/>
      <w:bookmarkStart w:id="2409" w:name="_Toc74859206"/>
      <w:bookmarkStart w:id="2410" w:name="_Toc153536160"/>
      <w:r w:rsidRPr="006436AF">
        <w:lastRenderedPageBreak/>
        <w:t>A.4.2</w:t>
      </w:r>
      <w:r w:rsidRPr="006436AF">
        <w:tab/>
        <w:t>Procedure</w:t>
      </w:r>
      <w:bookmarkEnd w:id="2406"/>
      <w:bookmarkEnd w:id="2407"/>
      <w:bookmarkEnd w:id="2408"/>
      <w:bookmarkEnd w:id="2409"/>
      <w:bookmarkEnd w:id="241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0pt;height:366pt" o:ole="">
            <v:imagedata r:id="rId40" o:title=""/>
          </v:shape>
          <o:OLEObject Type="Embed" ProgID="Mscgen.Chart" ShapeID="_x0000_i1031" DrawAspect="Content" ObjectID="_1764400460"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411"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411"/>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412"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412"/>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413"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413"/>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414" w:name="_Toc68899730"/>
      <w:bookmarkStart w:id="2415" w:name="_Toc71214481"/>
      <w:bookmarkStart w:id="2416" w:name="_Toc71722155"/>
      <w:bookmarkStart w:id="2417" w:name="_Toc74859207"/>
      <w:bookmarkStart w:id="2418" w:name="_Toc153536161"/>
      <w:r w:rsidRPr="006436AF">
        <w:t>A.4.3</w:t>
      </w:r>
      <w:r w:rsidRPr="006436AF">
        <w:tab/>
        <w:t>Example parameters</w:t>
      </w:r>
      <w:bookmarkEnd w:id="2414"/>
      <w:bookmarkEnd w:id="2415"/>
      <w:bookmarkEnd w:id="2416"/>
      <w:bookmarkEnd w:id="2417"/>
      <w:bookmarkEnd w:id="2418"/>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419" w:name="_Toc68899731"/>
      <w:bookmarkStart w:id="2420" w:name="_Toc71214482"/>
      <w:bookmarkStart w:id="2421" w:name="_Toc71722156"/>
      <w:bookmarkStart w:id="2422" w:name="_Toc74859208"/>
      <w:bookmarkStart w:id="2423" w:name="_Toc153536162"/>
      <w:r w:rsidRPr="006436AF">
        <w:lastRenderedPageBreak/>
        <w:t>Annex B (informative)</w:t>
      </w:r>
      <w:r w:rsidR="0087731D" w:rsidRPr="006436AF">
        <w:t>:</w:t>
      </w:r>
      <w:r w:rsidR="0087731D" w:rsidRPr="006436AF">
        <w:br/>
      </w:r>
      <w:r w:rsidRPr="006436AF">
        <w:t>Content Hosting Configuration examples</w:t>
      </w:r>
      <w:bookmarkEnd w:id="2419"/>
      <w:bookmarkEnd w:id="2420"/>
      <w:bookmarkEnd w:id="2421"/>
      <w:bookmarkEnd w:id="2422"/>
      <w:bookmarkEnd w:id="2423"/>
    </w:p>
    <w:p w14:paraId="6C9ECAC0" w14:textId="25F9DAF9" w:rsidR="00D95A7E" w:rsidRPr="006436AF" w:rsidRDefault="00D95A7E" w:rsidP="002D3606">
      <w:pPr>
        <w:pStyle w:val="Heading1"/>
      </w:pPr>
      <w:bookmarkStart w:id="2424" w:name="_Toc68899732"/>
      <w:bookmarkStart w:id="2425" w:name="_Toc71214483"/>
      <w:bookmarkStart w:id="2426" w:name="_Toc71722157"/>
      <w:bookmarkStart w:id="2427" w:name="_Toc74859209"/>
      <w:bookmarkStart w:id="2428" w:name="_Toc153536163"/>
      <w:r w:rsidRPr="006436AF">
        <w:t>B.1</w:t>
      </w:r>
      <w:r w:rsidRPr="006436AF">
        <w:tab/>
        <w:t>Pull-based content ingest example</w:t>
      </w:r>
      <w:bookmarkEnd w:id="2424"/>
      <w:bookmarkEnd w:id="2425"/>
      <w:bookmarkEnd w:id="2426"/>
      <w:bookmarkEnd w:id="2427"/>
      <w:bookmarkEnd w:id="2428"/>
    </w:p>
    <w:p w14:paraId="22D51200" w14:textId="68AA91DF" w:rsidR="00D95A7E" w:rsidRPr="006436AF" w:rsidRDefault="0087731D" w:rsidP="002D3606">
      <w:pPr>
        <w:pStyle w:val="Heading2"/>
      </w:pPr>
      <w:bookmarkStart w:id="2429" w:name="_Toc68899733"/>
      <w:bookmarkStart w:id="2430" w:name="_Toc71214484"/>
      <w:bookmarkStart w:id="2431" w:name="_Toc71722158"/>
      <w:bookmarkStart w:id="2432" w:name="_Toc74859210"/>
      <w:bookmarkStart w:id="2433" w:name="_Toc153536164"/>
      <w:r w:rsidRPr="006436AF">
        <w:t>B</w:t>
      </w:r>
      <w:r w:rsidR="00D95A7E" w:rsidRPr="006436AF">
        <w:t>.1.</w:t>
      </w:r>
      <w:r w:rsidR="001951A2" w:rsidRPr="006436AF">
        <w:t>1</w:t>
      </w:r>
      <w:r w:rsidR="00D95A7E" w:rsidRPr="006436AF">
        <w:tab/>
        <w:t>Overview</w:t>
      </w:r>
      <w:bookmarkEnd w:id="2429"/>
      <w:bookmarkEnd w:id="2430"/>
      <w:bookmarkEnd w:id="2431"/>
      <w:bookmarkEnd w:id="2432"/>
      <w:bookmarkEnd w:id="2433"/>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434" w:name="_Toc68899734"/>
      <w:bookmarkStart w:id="2435" w:name="_Toc71214485"/>
      <w:bookmarkStart w:id="2436" w:name="_Toc71722159"/>
      <w:bookmarkStart w:id="2437" w:name="_Toc74859211"/>
      <w:bookmarkStart w:id="2438" w:name="_Toc153536165"/>
      <w:r w:rsidRPr="006436AF">
        <w:t>B</w:t>
      </w:r>
      <w:r w:rsidR="00D95A7E" w:rsidRPr="006436AF">
        <w:t>.1.</w:t>
      </w:r>
      <w:r w:rsidR="001951A2" w:rsidRPr="006436AF">
        <w:t>2</w:t>
      </w:r>
      <w:r w:rsidR="00D95A7E" w:rsidRPr="006436AF">
        <w:tab/>
        <w:t>Desired URL mapping</w:t>
      </w:r>
      <w:bookmarkEnd w:id="2434"/>
      <w:bookmarkEnd w:id="2435"/>
      <w:bookmarkEnd w:id="2436"/>
      <w:bookmarkEnd w:id="2437"/>
      <w:bookmarkEnd w:id="2438"/>
    </w:p>
    <w:p w14:paraId="72183D0B" w14:textId="4F68F067" w:rsidR="00D95A7E" w:rsidRPr="006436AF" w:rsidRDefault="00D95A7E" w:rsidP="00CE66F9">
      <w:pPr>
        <w:keepNext/>
      </w:pPr>
      <w:bookmarkStart w:id="2439"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440" w:name="MCCQCTEMPBM_00000069"/>
      <w:r w:rsidRPr="006436AF">
        <w:rPr>
          <w:rStyle w:val="URLchar"/>
        </w:rPr>
        <w:t>5gmsd-as.mno.net</w:t>
      </w:r>
      <w:bookmarkEnd w:id="2440"/>
      <w:r w:rsidRPr="006436AF">
        <w:t xml:space="preserve"> determined by the 5GMSd System operator, and also from a custom domain name alias </w:t>
      </w:r>
      <w:bookmarkStart w:id="2441" w:name="MCCQCTEMPBM_00000070"/>
      <w:r w:rsidRPr="006436AF">
        <w:rPr>
          <w:rStyle w:val="URLchar"/>
        </w:rPr>
        <w:t>mno</w:t>
      </w:r>
      <w:r w:rsidRPr="006436AF">
        <w:rPr>
          <w:rStyle w:val="URLchar"/>
        </w:rPr>
        <w:noBreakHyphen/>
        <w:t>cdn.5gmsd-ap.com</w:t>
      </w:r>
      <w:bookmarkEnd w:id="2441"/>
      <w:r w:rsidRPr="006436AF">
        <w:t xml:space="preserve"> that has been configured by the 5GMSd Application Provider.</w:t>
      </w:r>
    </w:p>
    <w:bookmarkEnd w:id="2439"/>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442"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442"/>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443" w:name="_Toc68899735"/>
      <w:bookmarkStart w:id="2444" w:name="_Toc71214486"/>
      <w:bookmarkStart w:id="2445" w:name="_Toc71722160"/>
      <w:bookmarkStart w:id="2446" w:name="_Toc74859212"/>
      <w:bookmarkStart w:id="2447" w:name="_Toc153536166"/>
      <w:r w:rsidRPr="006436AF">
        <w:lastRenderedPageBreak/>
        <w:t>B</w:t>
      </w:r>
      <w:r w:rsidR="00D95A7E" w:rsidRPr="006436AF">
        <w:t>.1.</w:t>
      </w:r>
      <w:r w:rsidR="001951A2" w:rsidRPr="006436AF">
        <w:t>3</w:t>
      </w:r>
      <w:r w:rsidR="00D95A7E" w:rsidRPr="006436AF">
        <w:tab/>
        <w:t>Content Hosting Configuration</w:t>
      </w:r>
      <w:bookmarkEnd w:id="2443"/>
      <w:bookmarkEnd w:id="2444"/>
      <w:bookmarkEnd w:id="2445"/>
      <w:bookmarkEnd w:id="2446"/>
      <w:bookmarkEnd w:id="2447"/>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448" w:name="_Hlk122689581"/>
            <w:bookmarkStart w:id="2449"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448"/>
      <w:bookmarkEnd w:id="2449"/>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450" w:name="_Toc68899736"/>
      <w:bookmarkStart w:id="2451" w:name="_Toc71214487"/>
      <w:bookmarkStart w:id="2452" w:name="_Toc71722161"/>
      <w:bookmarkStart w:id="2453" w:name="_Toc74859213"/>
      <w:bookmarkStart w:id="2454" w:name="_Toc153536167"/>
      <w:r w:rsidRPr="006436AF">
        <w:t>B</w:t>
      </w:r>
      <w:r w:rsidR="00D95A7E" w:rsidRPr="006436AF">
        <w:t>.2</w:t>
      </w:r>
      <w:r w:rsidR="00D95A7E" w:rsidRPr="006436AF">
        <w:tab/>
        <w:t>Push-based content ingest example</w:t>
      </w:r>
      <w:bookmarkEnd w:id="2450"/>
      <w:bookmarkEnd w:id="2451"/>
      <w:bookmarkEnd w:id="2452"/>
      <w:bookmarkEnd w:id="2453"/>
      <w:bookmarkEnd w:id="2454"/>
    </w:p>
    <w:p w14:paraId="19D6994F" w14:textId="6064E007" w:rsidR="00D95A7E" w:rsidRPr="006436AF" w:rsidRDefault="00AA171A" w:rsidP="002D3606">
      <w:pPr>
        <w:pStyle w:val="Heading2"/>
      </w:pPr>
      <w:bookmarkStart w:id="2455" w:name="_Toc68899737"/>
      <w:bookmarkStart w:id="2456" w:name="_Toc71214488"/>
      <w:bookmarkStart w:id="2457" w:name="_Toc71722162"/>
      <w:bookmarkStart w:id="2458" w:name="_Toc74859214"/>
      <w:bookmarkStart w:id="2459" w:name="_Toc153536168"/>
      <w:r w:rsidRPr="006436AF">
        <w:t>B</w:t>
      </w:r>
      <w:r w:rsidR="00D95A7E" w:rsidRPr="006436AF">
        <w:t>.2.0</w:t>
      </w:r>
      <w:r w:rsidR="00D95A7E" w:rsidRPr="006436AF">
        <w:tab/>
        <w:t>Overview</w:t>
      </w:r>
      <w:bookmarkEnd w:id="2455"/>
      <w:bookmarkEnd w:id="2456"/>
      <w:bookmarkEnd w:id="2457"/>
      <w:bookmarkEnd w:id="2458"/>
      <w:bookmarkEnd w:id="2459"/>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460" w:name="_Toc68899738"/>
      <w:bookmarkStart w:id="2461" w:name="_Toc71214489"/>
      <w:bookmarkStart w:id="2462" w:name="_Toc71722163"/>
      <w:bookmarkStart w:id="2463" w:name="_Toc74859215"/>
      <w:bookmarkStart w:id="2464" w:name="_Toc153536169"/>
      <w:r w:rsidRPr="006436AF">
        <w:t>B</w:t>
      </w:r>
      <w:r w:rsidR="00D95A7E" w:rsidRPr="006436AF">
        <w:t>.2.1</w:t>
      </w:r>
      <w:r w:rsidR="00D95A7E" w:rsidRPr="006436AF">
        <w:tab/>
        <w:t>Desired URL mapping</w:t>
      </w:r>
      <w:bookmarkEnd w:id="2460"/>
      <w:bookmarkEnd w:id="2461"/>
      <w:bookmarkEnd w:id="2462"/>
      <w:bookmarkEnd w:id="2463"/>
      <w:bookmarkEnd w:id="2464"/>
    </w:p>
    <w:p w14:paraId="70400549" w14:textId="67A38028" w:rsidR="00D95A7E" w:rsidRPr="006436AF" w:rsidRDefault="00D95A7E" w:rsidP="00EF72CA">
      <w:pPr>
        <w:keepNext/>
        <w:keepLines/>
      </w:pPr>
      <w:bookmarkStart w:id="2465"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466" w:name="MCCQCTEMPBM_00000071"/>
      <w:r w:rsidRPr="006436AF">
        <w:rPr>
          <w:rStyle w:val="URLchar"/>
        </w:rPr>
        <w:t>5gmsd-as.mno.net</w:t>
      </w:r>
      <w:bookmarkEnd w:id="2466"/>
      <w:r w:rsidRPr="006436AF">
        <w:t xml:space="preserve"> and an additional domain name alias </w:t>
      </w:r>
      <w:bookmarkStart w:id="2467" w:name="MCCQCTEMPBM_00000072"/>
      <w:r w:rsidRPr="006436AF">
        <w:rPr>
          <w:rStyle w:val="URLchar"/>
        </w:rPr>
        <w:t>mno-cdn.5gmsd-ap.com</w:t>
      </w:r>
      <w:bookmarkEnd w:id="2467"/>
      <w:r w:rsidRPr="006436AF">
        <w:t xml:space="preserve"> configured by the 5GMSd Application Provider.</w:t>
      </w:r>
    </w:p>
    <w:bookmarkEnd w:id="2465"/>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468"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468"/>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469" w:name="_Toc68899739"/>
      <w:bookmarkStart w:id="2470" w:name="_Toc71214490"/>
      <w:bookmarkStart w:id="2471" w:name="_Toc71722164"/>
      <w:bookmarkStart w:id="2472" w:name="_Toc74859216"/>
      <w:bookmarkStart w:id="2473" w:name="_Toc153536170"/>
      <w:r w:rsidRPr="006436AF">
        <w:lastRenderedPageBreak/>
        <w:t>B</w:t>
      </w:r>
      <w:r w:rsidR="00D95A7E" w:rsidRPr="006436AF">
        <w:t>.2.2</w:t>
      </w:r>
      <w:r w:rsidR="00D95A7E" w:rsidRPr="006436AF">
        <w:tab/>
        <w:t>Content Hosting Configuration</w:t>
      </w:r>
      <w:bookmarkEnd w:id="2469"/>
      <w:bookmarkEnd w:id="2470"/>
      <w:bookmarkEnd w:id="2471"/>
      <w:bookmarkEnd w:id="2472"/>
      <w:bookmarkEnd w:id="2473"/>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474"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474"/>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475" w:name="_Toc68899740"/>
      <w:bookmarkStart w:id="2476" w:name="_Toc71214491"/>
      <w:r w:rsidRPr="006436AF">
        <w:rPr>
          <w:rFonts w:eastAsia="SimSun"/>
        </w:rPr>
        <w:br w:type="page"/>
      </w:r>
      <w:bookmarkStart w:id="2477" w:name="_Toc71722165"/>
      <w:bookmarkStart w:id="2478" w:name="_Toc74859217"/>
      <w:bookmarkStart w:id="2479" w:name="_Toc153536171"/>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475"/>
      <w:bookmarkEnd w:id="2476"/>
      <w:bookmarkEnd w:id="2477"/>
      <w:bookmarkEnd w:id="2478"/>
      <w:bookmarkEnd w:id="2479"/>
    </w:p>
    <w:p w14:paraId="4DC0CF1C" w14:textId="7A7E9038" w:rsidR="00B11A41" w:rsidRPr="006436AF" w:rsidRDefault="004A2A6D" w:rsidP="00B11A41">
      <w:pPr>
        <w:pStyle w:val="Heading1"/>
      </w:pPr>
      <w:bookmarkStart w:id="2480" w:name="_Toc28013568"/>
      <w:bookmarkStart w:id="2481" w:name="_Toc36040406"/>
      <w:bookmarkStart w:id="2482" w:name="_Toc68899741"/>
      <w:bookmarkStart w:id="2483" w:name="_Toc71214492"/>
      <w:bookmarkStart w:id="2484" w:name="_Toc71722166"/>
      <w:bookmarkStart w:id="2485" w:name="_Toc74859218"/>
      <w:bookmarkStart w:id="2486" w:name="_Toc153536172"/>
      <w:r w:rsidRPr="006436AF">
        <w:t>C</w:t>
      </w:r>
      <w:r w:rsidR="00B11A41" w:rsidRPr="006436AF">
        <w:t>.1</w:t>
      </w:r>
      <w:r w:rsidR="00B11A41" w:rsidRPr="006436AF">
        <w:tab/>
        <w:t>General</w:t>
      </w:r>
      <w:bookmarkEnd w:id="2480"/>
      <w:bookmarkEnd w:id="2481"/>
      <w:bookmarkEnd w:id="2482"/>
      <w:bookmarkEnd w:id="2483"/>
      <w:bookmarkEnd w:id="2484"/>
      <w:bookmarkEnd w:id="2485"/>
      <w:bookmarkEnd w:id="2486"/>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487" w:name="_Toc68899742"/>
      <w:bookmarkStart w:id="2488" w:name="_Toc71214493"/>
      <w:bookmarkStart w:id="2489" w:name="_Toc71722167"/>
      <w:bookmarkStart w:id="2490" w:name="_Toc74859219"/>
      <w:bookmarkStart w:id="2491" w:name="_Toc153536173"/>
      <w:r w:rsidRPr="006436AF">
        <w:rPr>
          <w:noProof/>
        </w:rPr>
        <w:t>C</w:t>
      </w:r>
      <w:r w:rsidR="00B11A41" w:rsidRPr="006436AF">
        <w:rPr>
          <w:noProof/>
        </w:rPr>
        <w:t>.2</w:t>
      </w:r>
      <w:r w:rsidR="00B11A41" w:rsidRPr="006436AF">
        <w:rPr>
          <w:noProof/>
        </w:rPr>
        <w:tab/>
        <w:t>Data Types applicable to several APIs</w:t>
      </w:r>
      <w:bookmarkEnd w:id="2487"/>
      <w:bookmarkEnd w:id="2488"/>
      <w:bookmarkEnd w:id="2489"/>
      <w:bookmarkEnd w:id="2490"/>
      <w:bookmarkEnd w:id="2491"/>
    </w:p>
    <w:p w14:paraId="157C57BD" w14:textId="77777777" w:rsidR="00FC682F" w:rsidRPr="006436AF" w:rsidRDefault="00FC682F" w:rsidP="00FC682F">
      <w:pPr>
        <w:keepNext/>
      </w:pPr>
      <w:bookmarkStart w:id="2492"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493" w:name="_MCCTEMPBM_CRPT71130700___5"/>
            <w:bookmarkStart w:id="2494" w:name="MCCQCTEMPBM_00000073" w:colFirst="0" w:colLast="0"/>
            <w:bookmarkEnd w:id="2492"/>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lastRenderedPageBreak/>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lastRenderedPageBreak/>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493"/>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495"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495"/>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494"/>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496" w:name="_Toc68899743"/>
      <w:bookmarkStart w:id="2497" w:name="_Toc71214494"/>
      <w:bookmarkStart w:id="2498" w:name="_Toc71722168"/>
      <w:bookmarkStart w:id="2499" w:name="_Toc74859220"/>
      <w:bookmarkStart w:id="2500" w:name="_Toc153536174"/>
      <w:r w:rsidRPr="006436AF">
        <w:lastRenderedPageBreak/>
        <w:t>C</w:t>
      </w:r>
      <w:r w:rsidR="00B11A41" w:rsidRPr="006436AF">
        <w:t>.3</w:t>
      </w:r>
      <w:r w:rsidR="00B11A41" w:rsidRPr="006436AF">
        <w:tab/>
        <w:t>OpenAPI representation of the M1 APIs</w:t>
      </w:r>
      <w:bookmarkEnd w:id="2496"/>
      <w:bookmarkEnd w:id="2497"/>
      <w:bookmarkEnd w:id="2498"/>
      <w:bookmarkEnd w:id="2499"/>
      <w:bookmarkEnd w:id="2500"/>
    </w:p>
    <w:p w14:paraId="516C1FF4" w14:textId="467D44D9" w:rsidR="00B11A41" w:rsidRPr="006436AF" w:rsidRDefault="004A2A6D" w:rsidP="00B11A41">
      <w:pPr>
        <w:pStyle w:val="Heading2"/>
      </w:pPr>
      <w:bookmarkStart w:id="2501" w:name="_Toc68899744"/>
      <w:bookmarkStart w:id="2502" w:name="_Toc71214495"/>
      <w:bookmarkStart w:id="2503" w:name="_Toc71722169"/>
      <w:bookmarkStart w:id="2504" w:name="_Toc74859221"/>
      <w:bookmarkStart w:id="2505" w:name="_Toc153536175"/>
      <w:bookmarkStart w:id="2506"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501"/>
      <w:bookmarkEnd w:id="2502"/>
      <w:bookmarkEnd w:id="2503"/>
      <w:bookmarkEnd w:id="2504"/>
      <w:bookmarkEnd w:id="2505"/>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06"/>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383BAAF8"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del w:id="2507" w:author="CR0054r1" w:date="2023-12-15T11:01:00Z">
              <w:r w:rsidRPr="006436AF" w:rsidDel="00EC772F">
                <w:rPr>
                  <w:color w:val="B5CEA8"/>
                </w:rPr>
                <w:delText>0</w:delText>
              </w:r>
            </w:del>
            <w:ins w:id="2508" w:author="CR0054r1" w:date="2023-12-15T11:01:00Z">
              <w:r w:rsidR="00EC772F">
                <w:rPr>
                  <w:color w:val="B5CEA8"/>
                </w:rPr>
                <w:t>1</w:t>
              </w:r>
            </w:ins>
            <w:r w:rsidRPr="006436AF">
              <w:rPr>
                <w:color w:val="B5CEA8"/>
              </w:rPr>
              <w:t>.</w:t>
            </w:r>
            <w:del w:id="2509" w:author="CR0054r1" w:date="2023-12-15T11:01:00Z">
              <w:r w:rsidRPr="006436AF" w:rsidDel="00EC772F">
                <w:rPr>
                  <w:color w:val="B5CEA8"/>
                </w:rPr>
                <w:delText>1</w:delText>
              </w:r>
            </w:del>
            <w:ins w:id="2510" w:author="CR0054r1" w:date="2023-12-15T11:01:00Z">
              <w:r w:rsidR="00EC772F">
                <w:rPr>
                  <w:color w:val="B5CEA8"/>
                </w:rPr>
                <w:t>0</w:t>
              </w:r>
            </w:ins>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1E216716"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511" w:author="CR0054r1" w:date="2023-12-15T11:02:00Z">
              <w:r w:rsidRPr="006436AF" w:rsidDel="00EC772F">
                <w:rPr>
                  <w:color w:val="CE9178"/>
                </w:rPr>
                <w:delText>4</w:delText>
              </w:r>
            </w:del>
            <w:ins w:id="2512" w:author="CR0054r1" w:date="2023-12-15T11:02:00Z">
              <w:r w:rsidR="00EC772F">
                <w:rPr>
                  <w:color w:val="CE9178"/>
                </w:rPr>
                <w:t>7</w:t>
              </w:r>
            </w:ins>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188A066D" w:rsidR="00FC682F" w:rsidRPr="006436AF" w:rsidRDefault="00FC682F" w:rsidP="002C6F69">
            <w:pPr>
              <w:pStyle w:val="PL"/>
              <w:rPr>
                <w:color w:val="D4D4D4"/>
              </w:rPr>
            </w:pPr>
            <w:r w:rsidRPr="006436AF">
              <w:rPr>
                <w:color w:val="D4D4D4"/>
                <w:lang w:val="en-US"/>
              </w:rPr>
              <w:t>        - </w:t>
            </w:r>
            <w:del w:id="2513" w:author="CR0054r1" w:date="2023-12-15T11:02:00Z">
              <w:r w:rsidRPr="006436AF" w:rsidDel="00EC772F">
                <w:rPr>
                  <w:color w:val="CE9178"/>
                  <w:lang w:val="en-US"/>
                </w:rPr>
                <w:delText>externalA</w:delText>
              </w:r>
            </w:del>
            <w:ins w:id="2514" w:author="CR0054r1" w:date="2023-12-15T11:02:00Z">
              <w:r w:rsidR="00EC772F">
                <w:rPr>
                  <w:color w:val="CE9178"/>
                  <w:lang w:val="en-US"/>
                </w:rPr>
                <w:t>a</w:t>
              </w:r>
            </w:ins>
            <w:r w:rsidRPr="006436AF">
              <w:rPr>
                <w:color w:val="CE9178"/>
                <w:lang w:val="en-US"/>
              </w:rPr>
              <w:t>pp</w:t>
            </w:r>
            <w:del w:id="2515" w:author="CR0054r1" w:date="2023-12-15T11:03:00Z">
              <w:r w:rsidRPr="006436AF" w:rsidDel="00EC772F">
                <w:rPr>
                  <w:color w:val="CE9178"/>
                  <w:lang w:val="en-US"/>
                </w:rPr>
                <w:delText>lication</w:delText>
              </w:r>
            </w:del>
            <w:r w:rsidRPr="006436AF">
              <w:rPr>
                <w:color w:val="CE9178"/>
                <w:lang w:val="en-US"/>
              </w:rPr>
              <w:t>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68F31EFF" w:rsidR="00FC682F" w:rsidRPr="006436AF" w:rsidRDefault="00FC682F" w:rsidP="002C6F69">
            <w:pPr>
              <w:pStyle w:val="PL"/>
              <w:rPr>
                <w:color w:val="D4D4D4"/>
                <w:lang w:val="en-US"/>
              </w:rPr>
            </w:pPr>
            <w:r w:rsidRPr="006436AF">
              <w:rPr>
                <w:color w:val="D4D4D4"/>
                <w:lang w:val="en-US"/>
              </w:rPr>
              <w:t>        </w:t>
            </w:r>
            <w:del w:id="2516" w:author="CR0054r1" w:date="2023-12-15T11:05:00Z">
              <w:r w:rsidRPr="006436AF" w:rsidDel="00EC772F">
                <w:rPr>
                  <w:lang w:val="en-US"/>
                </w:rPr>
                <w:delText>externalA</w:delText>
              </w:r>
            </w:del>
            <w:ins w:id="2517" w:author="CR0054r1" w:date="2023-12-15T11:05:00Z">
              <w:r w:rsidR="00EC772F">
                <w:rPr>
                  <w:lang w:val="en-US"/>
                </w:rPr>
                <w:t>a</w:t>
              </w:r>
            </w:ins>
            <w:r w:rsidRPr="006436AF">
              <w:rPr>
                <w:lang w:val="en-US"/>
              </w:rPr>
              <w:t>pp</w:t>
            </w:r>
            <w:del w:id="2518" w:author="CR0054r1" w:date="2023-12-15T11:05:00Z">
              <w:r w:rsidRPr="006436AF" w:rsidDel="00EC772F">
                <w:rPr>
                  <w:lang w:val="en-US"/>
                </w:rPr>
                <w:delText>lication</w:delText>
              </w:r>
            </w:del>
            <w:r w:rsidRPr="006436AF">
              <w:rPr>
                <w:lang w:val="en-US"/>
              </w:rPr>
              <w:t>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519" w:name="_Toc68899745"/>
      <w:bookmarkStart w:id="2520" w:name="_Toc71214496"/>
      <w:bookmarkStart w:id="2521" w:name="_Toc71722170"/>
      <w:bookmarkStart w:id="2522" w:name="_Toc74859222"/>
      <w:bookmarkStart w:id="2523" w:name="_Toc153536176"/>
      <w:bookmarkStart w:id="2524"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519"/>
      <w:bookmarkEnd w:id="2520"/>
      <w:bookmarkEnd w:id="2521"/>
      <w:bookmarkEnd w:id="2522"/>
      <w:bookmarkEnd w:id="2523"/>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524"/>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lastRenderedPageBreak/>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lastRenderedPageBreak/>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525" w:name="_Toc68899746"/>
      <w:bookmarkStart w:id="2526" w:name="_Toc71214497"/>
      <w:bookmarkStart w:id="2527" w:name="_Toc71722171"/>
      <w:bookmarkStart w:id="2528" w:name="_Toc74859223"/>
      <w:bookmarkStart w:id="2529" w:name="_Toc153536177"/>
      <w:bookmarkStart w:id="2530" w:name="MCCQCTEMPBM_0000008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525"/>
      <w:bookmarkEnd w:id="2526"/>
      <w:bookmarkEnd w:id="2527"/>
      <w:bookmarkEnd w:id="2528"/>
      <w:bookmarkEnd w:id="2529"/>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30"/>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0AA53A14"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del w:id="2531" w:author="CR0054r1" w:date="2023-12-15T11:06:00Z">
              <w:r w:rsidRPr="006436AF" w:rsidDel="00340673">
                <w:rPr>
                  <w:color w:val="B5CEA8"/>
                </w:rPr>
                <w:delText>0</w:delText>
              </w:r>
            </w:del>
            <w:ins w:id="2532" w:author="CR0054r1" w:date="2023-12-15T11:06:00Z">
              <w:r w:rsidR="00340673">
                <w:rPr>
                  <w:color w:val="B5CEA8"/>
                </w:rPr>
                <w:t>1</w:t>
              </w:r>
            </w:ins>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5C58A065"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533" w:author="CR0054r1" w:date="2023-12-15T11:07:00Z">
              <w:r w:rsidRPr="006436AF" w:rsidDel="00340673">
                <w:rPr>
                  <w:color w:val="CE9178"/>
                </w:rPr>
                <w:delText>4</w:delText>
              </w:r>
            </w:del>
            <w:ins w:id="2534" w:author="CR0054r1" w:date="2023-12-15T11:07:00Z">
              <w:r w:rsidR="00340673">
                <w:rPr>
                  <w:color w:val="CE9178"/>
                </w:rPr>
                <w:t>7</w:t>
              </w:r>
            </w:ins>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lastRenderedPageBreak/>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ins w:id="2535" w:author="CR0054r1" w:date="2023-12-15T11:08:00Z">
              <w:r w:rsidR="00340673">
                <w:rPr>
                  <w:color w:val="CE9178"/>
                </w:rPr>
                <w:t>supported </w:t>
              </w:r>
            </w:ins>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ins w:id="2536" w:author="CR0054r1" w:date="2023-12-15T11:09:00Z"/>
                <w:color w:val="D4D4D4"/>
                <w:lang w:val="fr-FR"/>
              </w:rPr>
            </w:pPr>
            <w:ins w:id="2537" w:author="CR0054r1" w:date="2023-12-15T11:09:00Z">
              <w:r w:rsidRPr="006436AF">
                <w:rPr>
                  <w:color w:val="D4D4D4"/>
                  <w:lang w:val="fr-FR"/>
                </w:rPr>
                <w:t>        </w:t>
              </w:r>
              <w:r w:rsidRPr="006436AF">
                <w:rPr>
                  <w:color w:val="CE9178"/>
                  <w:lang w:val="fr-FR"/>
                </w:rPr>
                <w:t>'415'</w:t>
              </w:r>
              <w:r w:rsidRPr="006436AF">
                <w:rPr>
                  <w:color w:val="D4D4D4"/>
                  <w:lang w:val="fr-FR"/>
                </w:rPr>
                <w:t>:</w:t>
              </w:r>
            </w:ins>
          </w:p>
          <w:p w14:paraId="16ED844C" w14:textId="77777777" w:rsidR="00340673" w:rsidRPr="006436AF" w:rsidRDefault="00340673" w:rsidP="00340673">
            <w:pPr>
              <w:pStyle w:val="PL"/>
              <w:rPr>
                <w:ins w:id="2538" w:author="CR0054r1" w:date="2023-12-15T11:09:00Z"/>
                <w:color w:val="D4D4D4"/>
                <w:lang w:val="fr-FR"/>
              </w:rPr>
            </w:pPr>
            <w:ins w:id="2539" w:author="CR0054r1" w:date="2023-12-15T11:09:00Z">
              <w:r w:rsidRPr="006436AF">
                <w:rPr>
                  <w:color w:val="D4D4D4"/>
                  <w:lang w:val="fr-FR"/>
                </w:rPr>
                <w:t>          </w:t>
              </w:r>
              <w:r w:rsidRPr="006436AF">
                <w:rPr>
                  <w:color w:val="6A9955"/>
                </w:rPr>
                <w:t># Unsupported Media Type</w:t>
              </w:r>
            </w:ins>
          </w:p>
          <w:p w14:paraId="30F90F95" w14:textId="77777777" w:rsidR="00340673" w:rsidRPr="006436AF" w:rsidRDefault="00340673" w:rsidP="00340673">
            <w:pPr>
              <w:pStyle w:val="PL"/>
              <w:rPr>
                <w:ins w:id="2540" w:author="CR0054r1" w:date="2023-12-15T11:09:00Z"/>
                <w:color w:val="D4D4D4"/>
                <w:lang w:val="fr-FR"/>
              </w:rPr>
            </w:pPr>
            <w:ins w:id="2541" w:author="CR0054r1" w:date="2023-12-15T11:09: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ins>
          </w:p>
          <w:p w14:paraId="5DD794E7" w14:textId="77777777" w:rsidR="00340673" w:rsidRPr="006436AF" w:rsidRDefault="00340673" w:rsidP="00340673">
            <w:pPr>
              <w:pStyle w:val="PL"/>
              <w:rPr>
                <w:ins w:id="2542" w:author="CR0054r1" w:date="2023-12-15T11:09:00Z"/>
                <w:color w:val="D4D4D4"/>
                <w:lang w:val="fr-FR"/>
              </w:rPr>
            </w:pPr>
            <w:ins w:id="2543" w:author="CR0054r1" w:date="2023-12-15T11:09:00Z">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ins>
          </w:p>
          <w:p w14:paraId="32785097" w14:textId="77777777" w:rsidR="00340673" w:rsidRPr="006436AF" w:rsidRDefault="00340673" w:rsidP="00340673">
            <w:pPr>
              <w:pStyle w:val="PL"/>
              <w:rPr>
                <w:ins w:id="2544" w:author="CR0054r1" w:date="2023-12-15T11:09:00Z"/>
                <w:color w:val="D4D4D4"/>
                <w:lang w:val="fr-FR"/>
              </w:rPr>
            </w:pPr>
            <w:ins w:id="2545" w:author="CR0054r1" w:date="2023-12-15T11:09:00Z">
              <w:r w:rsidRPr="006436AF">
                <w:rPr>
                  <w:color w:val="D4D4D4"/>
                  <w:lang w:val="fr-FR"/>
                </w:rPr>
                <w:t>          </w:t>
              </w:r>
              <w:r w:rsidRPr="006436AF">
                <w:rPr>
                  <w:color w:val="6A9955"/>
                </w:rPr>
                <w:t xml:space="preserve"># </w:t>
              </w:r>
              <w:r>
                <w:rPr>
                  <w:color w:val="6A9955"/>
                </w:rPr>
                <w:t>Service Unavailable</w:t>
              </w:r>
            </w:ins>
          </w:p>
          <w:p w14:paraId="4CB86F32" w14:textId="77777777" w:rsidR="00340673" w:rsidRPr="006436AF" w:rsidRDefault="00340673" w:rsidP="00340673">
            <w:pPr>
              <w:pStyle w:val="PL"/>
              <w:rPr>
                <w:ins w:id="2546" w:author="CR0054r1" w:date="2023-12-15T11:09:00Z"/>
                <w:color w:val="D4D4D4"/>
                <w:lang w:val="fr-FR"/>
              </w:rPr>
            </w:pPr>
            <w:ins w:id="2547" w:author="CR0054r1" w:date="2023-12-15T11:09: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ins>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ins w:id="2548" w:author="CR0054r1" w:date="2023-12-15T11:10:00Z"/>
                <w:color w:val="D4D4D4"/>
                <w:lang w:val="fr-FR"/>
              </w:rPr>
            </w:pPr>
            <w:ins w:id="2549" w:author="CR0054r1" w:date="2023-12-15T11:10:00Z">
              <w:r w:rsidRPr="006436AF">
                <w:rPr>
                  <w:color w:val="D4D4D4"/>
                  <w:lang w:val="fr-FR"/>
                </w:rPr>
                <w:t>        </w:t>
              </w:r>
              <w:r w:rsidRPr="006436AF">
                <w:rPr>
                  <w:color w:val="CE9178"/>
                  <w:lang w:val="fr-FR"/>
                </w:rPr>
                <w:t>'415'</w:t>
              </w:r>
              <w:r w:rsidRPr="006436AF">
                <w:rPr>
                  <w:color w:val="D4D4D4"/>
                  <w:lang w:val="fr-FR"/>
                </w:rPr>
                <w:t>:</w:t>
              </w:r>
            </w:ins>
          </w:p>
          <w:p w14:paraId="6CF8CF9B" w14:textId="77777777" w:rsidR="00340673" w:rsidRPr="006436AF" w:rsidRDefault="00340673" w:rsidP="00340673">
            <w:pPr>
              <w:pStyle w:val="PL"/>
              <w:rPr>
                <w:ins w:id="2550" w:author="CR0054r1" w:date="2023-12-15T11:10:00Z"/>
                <w:color w:val="D4D4D4"/>
                <w:lang w:val="fr-FR"/>
              </w:rPr>
            </w:pPr>
            <w:ins w:id="2551" w:author="CR0054r1" w:date="2023-12-15T11:10:00Z">
              <w:r w:rsidRPr="006436AF">
                <w:rPr>
                  <w:color w:val="D4D4D4"/>
                  <w:lang w:val="fr-FR"/>
                </w:rPr>
                <w:t>          </w:t>
              </w:r>
              <w:r w:rsidRPr="006436AF">
                <w:rPr>
                  <w:color w:val="6A9955"/>
                </w:rPr>
                <w:t># Unsupported Media Type</w:t>
              </w:r>
            </w:ins>
          </w:p>
          <w:p w14:paraId="20416964" w14:textId="77777777" w:rsidR="00340673" w:rsidRPr="006436AF" w:rsidRDefault="00340673" w:rsidP="00340673">
            <w:pPr>
              <w:pStyle w:val="PL"/>
              <w:rPr>
                <w:ins w:id="2552" w:author="CR0054r1" w:date="2023-12-15T11:10:00Z"/>
                <w:color w:val="D4D4D4"/>
                <w:lang w:val="fr-FR"/>
              </w:rPr>
            </w:pPr>
            <w:ins w:id="2553" w:author="CR0054r1" w:date="2023-12-15T11:10: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ins>
          </w:p>
          <w:p w14:paraId="0874F361" w14:textId="77777777" w:rsidR="00340673" w:rsidRPr="006436AF" w:rsidRDefault="00340673" w:rsidP="00340673">
            <w:pPr>
              <w:pStyle w:val="PL"/>
              <w:rPr>
                <w:ins w:id="2554" w:author="CR0054r1" w:date="2023-12-15T11:10:00Z"/>
                <w:color w:val="D4D4D4"/>
                <w:lang w:val="fr-FR"/>
              </w:rPr>
            </w:pPr>
            <w:ins w:id="2555" w:author="CR0054r1" w:date="2023-12-15T11:10:00Z">
              <w:r w:rsidRPr="006436AF">
                <w:rPr>
                  <w:color w:val="D4D4D4"/>
                  <w:lang w:val="fr-FR"/>
                </w:rPr>
                <w:lastRenderedPageBreak/>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ins>
          </w:p>
          <w:p w14:paraId="09A97FBF" w14:textId="77777777" w:rsidR="00340673" w:rsidRPr="006436AF" w:rsidRDefault="00340673" w:rsidP="00340673">
            <w:pPr>
              <w:pStyle w:val="PL"/>
              <w:rPr>
                <w:ins w:id="2556" w:author="CR0054r1" w:date="2023-12-15T11:10:00Z"/>
                <w:color w:val="D4D4D4"/>
                <w:lang w:val="fr-FR"/>
              </w:rPr>
            </w:pPr>
            <w:ins w:id="2557" w:author="CR0054r1" w:date="2023-12-15T11:10:00Z">
              <w:r w:rsidRPr="006436AF">
                <w:rPr>
                  <w:color w:val="D4D4D4"/>
                  <w:lang w:val="fr-FR"/>
                </w:rPr>
                <w:t>          </w:t>
              </w:r>
              <w:r w:rsidRPr="006436AF">
                <w:rPr>
                  <w:color w:val="6A9955"/>
                </w:rPr>
                <w:t xml:space="preserve"># </w:t>
              </w:r>
              <w:r>
                <w:rPr>
                  <w:color w:val="6A9955"/>
                </w:rPr>
                <w:t>Service Unavailable</w:t>
              </w:r>
            </w:ins>
          </w:p>
          <w:p w14:paraId="46967C02" w14:textId="77777777" w:rsidR="00340673" w:rsidRPr="006436AF" w:rsidRDefault="00340673" w:rsidP="00340673">
            <w:pPr>
              <w:pStyle w:val="PL"/>
              <w:rPr>
                <w:ins w:id="2558" w:author="CR0054r1" w:date="2023-12-15T11:10:00Z"/>
                <w:color w:val="D4D4D4"/>
                <w:lang w:val="fr-FR"/>
              </w:rPr>
            </w:pPr>
            <w:ins w:id="2559" w:author="CR0054r1" w:date="2023-12-15T11:10: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ins>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ins w:id="2560" w:author="CR0054r1" w:date="2023-12-15T11:10:00Z"/>
                <w:color w:val="D4D4D4"/>
                <w:lang w:val="fr-FR"/>
              </w:rPr>
            </w:pPr>
            <w:ins w:id="2561" w:author="CR0054r1" w:date="2023-12-15T11:10:00Z">
              <w:r w:rsidRPr="006436AF">
                <w:rPr>
                  <w:color w:val="D4D4D4"/>
                  <w:lang w:val="fr-FR"/>
                </w:rPr>
                <w:t>        </w:t>
              </w:r>
              <w:r w:rsidRPr="006436AF">
                <w:rPr>
                  <w:color w:val="CE9178"/>
                  <w:lang w:val="fr-FR"/>
                </w:rPr>
                <w:t>'415'</w:t>
              </w:r>
              <w:r w:rsidRPr="006436AF">
                <w:rPr>
                  <w:color w:val="D4D4D4"/>
                  <w:lang w:val="fr-FR"/>
                </w:rPr>
                <w:t>:</w:t>
              </w:r>
            </w:ins>
          </w:p>
          <w:p w14:paraId="7905C2AA" w14:textId="77777777" w:rsidR="00340673" w:rsidRPr="006436AF" w:rsidRDefault="00340673" w:rsidP="00340673">
            <w:pPr>
              <w:pStyle w:val="PL"/>
              <w:rPr>
                <w:ins w:id="2562" w:author="CR0054r1" w:date="2023-12-15T11:10:00Z"/>
                <w:color w:val="D4D4D4"/>
                <w:lang w:val="fr-FR"/>
              </w:rPr>
            </w:pPr>
            <w:ins w:id="2563" w:author="CR0054r1" w:date="2023-12-15T11:10:00Z">
              <w:r w:rsidRPr="006436AF">
                <w:rPr>
                  <w:color w:val="D4D4D4"/>
                  <w:lang w:val="fr-FR"/>
                </w:rPr>
                <w:t>          </w:t>
              </w:r>
              <w:r w:rsidRPr="006436AF">
                <w:rPr>
                  <w:color w:val="6A9955"/>
                </w:rPr>
                <w:t># Unsupported Media Type</w:t>
              </w:r>
            </w:ins>
          </w:p>
          <w:p w14:paraId="6D09EE43" w14:textId="77777777" w:rsidR="00340673" w:rsidRPr="006436AF" w:rsidRDefault="00340673" w:rsidP="00340673">
            <w:pPr>
              <w:pStyle w:val="PL"/>
              <w:rPr>
                <w:ins w:id="2564" w:author="CR0054r1" w:date="2023-12-15T11:10:00Z"/>
                <w:color w:val="D4D4D4"/>
                <w:lang w:val="fr-FR"/>
              </w:rPr>
            </w:pPr>
            <w:ins w:id="2565" w:author="CR0054r1" w:date="2023-12-15T11:10: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ins>
          </w:p>
          <w:p w14:paraId="31067FF2" w14:textId="77777777" w:rsidR="00340673" w:rsidRPr="006436AF" w:rsidRDefault="00340673" w:rsidP="00340673">
            <w:pPr>
              <w:pStyle w:val="PL"/>
              <w:rPr>
                <w:ins w:id="2566" w:author="CR0054r1" w:date="2023-12-15T11:10:00Z"/>
                <w:color w:val="D4D4D4"/>
                <w:lang w:val="fr-FR"/>
              </w:rPr>
            </w:pPr>
            <w:ins w:id="2567" w:author="CR0054r1" w:date="2023-12-15T11:10:00Z">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ins>
          </w:p>
          <w:p w14:paraId="61672747" w14:textId="77777777" w:rsidR="00340673" w:rsidRPr="006436AF" w:rsidRDefault="00340673" w:rsidP="00340673">
            <w:pPr>
              <w:pStyle w:val="PL"/>
              <w:rPr>
                <w:ins w:id="2568" w:author="CR0054r1" w:date="2023-12-15T11:10:00Z"/>
                <w:color w:val="D4D4D4"/>
                <w:lang w:val="fr-FR"/>
              </w:rPr>
            </w:pPr>
            <w:ins w:id="2569" w:author="CR0054r1" w:date="2023-12-15T11:10:00Z">
              <w:r w:rsidRPr="006436AF">
                <w:rPr>
                  <w:color w:val="D4D4D4"/>
                  <w:lang w:val="fr-FR"/>
                </w:rPr>
                <w:t>          </w:t>
              </w:r>
              <w:r w:rsidRPr="006436AF">
                <w:rPr>
                  <w:color w:val="6A9955"/>
                </w:rPr>
                <w:t xml:space="preserve"># </w:t>
              </w:r>
              <w:r>
                <w:rPr>
                  <w:color w:val="6A9955"/>
                </w:rPr>
                <w:t>Service Unavailable</w:t>
              </w:r>
            </w:ins>
          </w:p>
          <w:p w14:paraId="4D5AA9C1" w14:textId="77777777" w:rsidR="00340673" w:rsidRPr="006436AF" w:rsidRDefault="00340673" w:rsidP="00340673">
            <w:pPr>
              <w:pStyle w:val="PL"/>
              <w:rPr>
                <w:ins w:id="2570" w:author="CR0054r1" w:date="2023-12-15T11:10:00Z"/>
                <w:color w:val="D4D4D4"/>
                <w:lang w:val="fr-FR"/>
              </w:rPr>
            </w:pPr>
            <w:ins w:id="2571" w:author="CR0054r1" w:date="2023-12-15T11:10: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ins>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572" w:name="_Toc68899747"/>
      <w:bookmarkStart w:id="2573" w:name="_Toc71214498"/>
      <w:bookmarkStart w:id="2574" w:name="_Toc71722172"/>
      <w:bookmarkStart w:id="2575" w:name="_Toc74859224"/>
      <w:bookmarkStart w:id="2576" w:name="_Toc153536178"/>
      <w:bookmarkStart w:id="2577" w:name="MCCQCTEMPBM_0000008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572"/>
      <w:bookmarkEnd w:id="2573"/>
      <w:bookmarkEnd w:id="2574"/>
      <w:bookmarkEnd w:id="2575"/>
      <w:bookmarkEnd w:id="2576"/>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578" w:name="_MCCTEMPBM_CRPT71130706___5" w:colFirst="0" w:colLast="0"/>
            <w:bookmarkEnd w:id="2577"/>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lastRenderedPageBreak/>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578"/>
    </w:tbl>
    <w:p w14:paraId="66F704F4" w14:textId="77777777" w:rsidR="00D20D1B" w:rsidRPr="006436AF" w:rsidRDefault="00D20D1B" w:rsidP="00DB7C2C"/>
    <w:p w14:paraId="5546BF13" w14:textId="5070FE26" w:rsidR="00B11A41" w:rsidRPr="006436AF" w:rsidRDefault="004A2A6D" w:rsidP="00B11A41">
      <w:pPr>
        <w:pStyle w:val="Heading2"/>
      </w:pPr>
      <w:bookmarkStart w:id="2579" w:name="_Toc68899748"/>
      <w:bookmarkStart w:id="2580" w:name="_Toc71214499"/>
      <w:bookmarkStart w:id="2581" w:name="_Toc71722173"/>
      <w:bookmarkStart w:id="2582" w:name="_Toc74859225"/>
      <w:bookmarkStart w:id="2583" w:name="_Toc153536179"/>
      <w:bookmarkStart w:id="2584" w:name="MCCQCTEMPBM_0000008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579"/>
      <w:bookmarkEnd w:id="2580"/>
      <w:bookmarkEnd w:id="2581"/>
      <w:bookmarkEnd w:id="2582"/>
      <w:bookmarkEnd w:id="2583"/>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584"/>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005DCE4A"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del w:id="2585" w:author="CR0054r1" w:date="2023-12-15T11:11:00Z">
              <w:r w:rsidR="001E2D3C" w:rsidRPr="006436AF" w:rsidDel="00340673">
                <w:rPr>
                  <w:color w:val="B5CEA8"/>
                  <w:lang w:val="en-US"/>
                </w:rPr>
                <w:delText>2</w:delText>
              </w:r>
            </w:del>
            <w:ins w:id="2586" w:author="CR0054r1" w:date="2023-12-15T11:11:00Z">
              <w:r w:rsidR="00340673">
                <w:rPr>
                  <w:color w:val="B5CEA8"/>
                  <w:lang w:val="en-US"/>
                </w:rPr>
                <w:t>3</w:t>
              </w:r>
            </w:ins>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lastRenderedPageBreak/>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2565DC5F"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del w:id="2587" w:author="CR0054r1" w:date="2023-12-15T11:11:00Z">
              <w:r w:rsidR="001E2D3C" w:rsidRPr="006436AF" w:rsidDel="00340673">
                <w:rPr>
                  <w:color w:val="CE9178"/>
                  <w:lang w:val="en-US"/>
                </w:rPr>
                <w:delText>6</w:delText>
              </w:r>
            </w:del>
            <w:ins w:id="2588" w:author="CR0054r1" w:date="2023-12-15T11:11:00Z">
              <w:r w:rsidR="00340673">
                <w:rPr>
                  <w:color w:val="CE9178"/>
                  <w:lang w:val="en-US"/>
                </w:rPr>
                <w:t>7</w:t>
              </w:r>
            </w:ins>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EC9AE" w14:textId="77777777" w:rsidR="00340673" w:rsidRPr="006436AF" w:rsidRDefault="00340673" w:rsidP="00340673">
            <w:pPr>
              <w:pStyle w:val="PL"/>
              <w:rPr>
                <w:ins w:id="2589" w:author="CR0054r1" w:date="2023-12-15T11:12:00Z"/>
                <w:color w:val="D4D4D4"/>
                <w:lang w:val="fr-FR"/>
              </w:rPr>
            </w:pPr>
            <w:ins w:id="2590" w:author="CR0054r1" w:date="2023-12-15T11:12:00Z">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ins>
          </w:p>
          <w:p w14:paraId="2B8BEF6E" w14:textId="77777777" w:rsidR="00340673" w:rsidRPr="006436AF" w:rsidRDefault="00340673" w:rsidP="00340673">
            <w:pPr>
              <w:pStyle w:val="PL"/>
              <w:rPr>
                <w:ins w:id="2591" w:author="CR0054r1" w:date="2023-12-15T11:12:00Z"/>
                <w:color w:val="D4D4D4"/>
                <w:lang w:val="fr-FR"/>
              </w:rPr>
            </w:pPr>
            <w:ins w:id="2592" w:author="CR0054r1" w:date="2023-12-15T11:12:00Z">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ins>
          </w:p>
          <w:p w14:paraId="326D12EC" w14:textId="77777777" w:rsidR="00340673" w:rsidRPr="006436AF" w:rsidRDefault="00340673" w:rsidP="00340673">
            <w:pPr>
              <w:pStyle w:val="PL"/>
              <w:rPr>
                <w:ins w:id="2593" w:author="CR0054r1" w:date="2023-12-15T11:12:00Z"/>
                <w:color w:val="D4D4D4"/>
                <w:lang w:val="fr-FR"/>
              </w:rPr>
            </w:pPr>
            <w:ins w:id="2594" w:author="CR0054r1" w:date="2023-12-15T11:12:00Z">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ins>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lastRenderedPageBreak/>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B1D7E7E" w14:textId="0B2066F4" w:rsidR="006440DB" w:rsidRPr="006436AF" w:rsidDel="00340673" w:rsidRDefault="006440DB" w:rsidP="00B5532A">
            <w:pPr>
              <w:pStyle w:val="PL"/>
              <w:rPr>
                <w:del w:id="2595" w:author="CR0054r1" w:date="2023-12-15T11:13:00Z"/>
                <w:color w:val="D4D4D4"/>
                <w:lang w:val="fr-FR"/>
              </w:rPr>
            </w:pPr>
            <w:del w:id="2596" w:author="CR0054r1" w:date="2023-12-15T11:13:00Z">
              <w:r w:rsidRPr="006436AF" w:rsidDel="00340673">
                <w:rPr>
                  <w:color w:val="D4D4D4"/>
                  <w:lang w:val="fr-FR"/>
                </w:rPr>
                <w:delText>        </w:delText>
              </w:r>
              <w:r w:rsidRPr="006436AF" w:rsidDel="00340673">
                <w:rPr>
                  <w:color w:val="CE9178"/>
                  <w:lang w:val="fr-FR"/>
                </w:rPr>
                <w:delText>'422'</w:delText>
              </w:r>
              <w:r w:rsidRPr="006436AF" w:rsidDel="00340673">
                <w:rPr>
                  <w:color w:val="D4D4D4"/>
                  <w:lang w:val="fr-FR"/>
                </w:rPr>
                <w:delText>:</w:delText>
              </w:r>
            </w:del>
          </w:p>
          <w:p w14:paraId="058A4DFE" w14:textId="10BF66A5" w:rsidR="006440DB" w:rsidRPr="006436AF" w:rsidDel="00340673" w:rsidRDefault="006440DB" w:rsidP="00B5532A">
            <w:pPr>
              <w:pStyle w:val="PL"/>
              <w:rPr>
                <w:del w:id="2597" w:author="CR0054r1" w:date="2023-12-15T11:13:00Z"/>
                <w:color w:val="D4D4D4"/>
                <w:lang w:val="fr-FR"/>
              </w:rPr>
            </w:pPr>
            <w:del w:id="2598" w:author="CR0054r1" w:date="2023-12-15T11:13:00Z">
              <w:r w:rsidRPr="006436AF" w:rsidDel="00340673">
                <w:rPr>
                  <w:color w:val="D4D4D4"/>
                  <w:lang w:val="fr-FR"/>
                </w:rPr>
                <w:delText>          </w:delText>
              </w:r>
              <w:r w:rsidRPr="006436AF" w:rsidDel="00340673">
                <w:rPr>
                  <w:color w:val="6A9955"/>
                </w:rPr>
                <w:delText># Unprocessable Entity (e.g. syntactically invalid regular expression in request body)</w:delText>
              </w:r>
            </w:del>
          </w:p>
          <w:p w14:paraId="25DEAED0" w14:textId="537A5BDD" w:rsidR="006440DB" w:rsidRPr="006436AF" w:rsidDel="00340673" w:rsidRDefault="006440DB" w:rsidP="00B5532A">
            <w:pPr>
              <w:pStyle w:val="PL"/>
              <w:rPr>
                <w:del w:id="2599" w:author="CR0054r1" w:date="2023-12-15T11:13:00Z"/>
                <w:color w:val="D4D4D4"/>
                <w:lang w:val="fr-FR"/>
              </w:rPr>
            </w:pPr>
            <w:del w:id="2600" w:author="CR0054r1" w:date="2023-12-15T11:13:00Z">
              <w:r w:rsidRPr="006436AF" w:rsidDel="00340673">
                <w:rPr>
                  <w:color w:val="D4D4D4"/>
                  <w:lang w:val="fr-FR"/>
                </w:rPr>
                <w:delText>          </w:delText>
              </w:r>
              <w:r w:rsidRPr="006436AF" w:rsidDel="00340673">
                <w:rPr>
                  <w:lang w:val="fr-FR"/>
                </w:rPr>
                <w:delText>description</w:delText>
              </w:r>
              <w:r w:rsidRPr="006436AF" w:rsidDel="00340673">
                <w:rPr>
                  <w:color w:val="D4D4D4"/>
                  <w:lang w:val="fr-FR"/>
                </w:rPr>
                <w:delText xml:space="preserve">: </w:delText>
              </w:r>
              <w:r w:rsidRPr="006436AF" w:rsidDel="00340673">
                <w:rPr>
                  <w:color w:val="CE9178"/>
                  <w:lang w:val="fr-FR"/>
                </w:rPr>
                <w:delText>'Unprocessable Entity'</w:delText>
              </w:r>
            </w:del>
          </w:p>
          <w:p w14:paraId="6AE53B79" w14:textId="1F974072" w:rsidR="006440DB" w:rsidRPr="006436AF" w:rsidDel="00340673" w:rsidRDefault="006440DB" w:rsidP="00B5532A">
            <w:pPr>
              <w:pStyle w:val="PL"/>
              <w:rPr>
                <w:del w:id="2601" w:author="CR0054r1" w:date="2023-12-15T11:13:00Z"/>
                <w:color w:val="D4D4D4"/>
                <w:lang w:val="fr-FR"/>
              </w:rPr>
            </w:pPr>
            <w:del w:id="2602" w:author="CR0054r1" w:date="2023-12-15T11:13:00Z">
              <w:r w:rsidRPr="006436AF" w:rsidDel="00340673">
                <w:rPr>
                  <w:color w:val="D4D4D4"/>
                  <w:lang w:val="fr-FR"/>
                </w:rPr>
                <w:delText>          </w:delText>
              </w:r>
              <w:r w:rsidRPr="006436AF" w:rsidDel="00340673">
                <w:rPr>
                  <w:lang w:val="fr-FR"/>
                </w:rPr>
                <w:delText>content</w:delText>
              </w:r>
              <w:r w:rsidRPr="006436AF" w:rsidDel="00340673">
                <w:rPr>
                  <w:color w:val="D4D4D4"/>
                  <w:lang w:val="fr-FR"/>
                </w:rPr>
                <w:delText>:</w:delText>
              </w:r>
            </w:del>
          </w:p>
          <w:p w14:paraId="77278FF5" w14:textId="1662A257" w:rsidR="006440DB" w:rsidRPr="006436AF" w:rsidDel="00340673" w:rsidRDefault="006440DB" w:rsidP="00B5532A">
            <w:pPr>
              <w:pStyle w:val="PL"/>
              <w:rPr>
                <w:del w:id="2603" w:author="CR0054r1" w:date="2023-12-15T11:13:00Z"/>
                <w:color w:val="D4D4D4"/>
                <w:lang w:val="fr-FR"/>
              </w:rPr>
            </w:pPr>
            <w:del w:id="2604" w:author="CR0054r1" w:date="2023-12-15T11:13:00Z">
              <w:r w:rsidRPr="006436AF" w:rsidDel="00340673">
                <w:rPr>
                  <w:color w:val="D4D4D4"/>
                  <w:lang w:val="fr-FR"/>
                </w:rPr>
                <w:delText>            </w:delText>
              </w:r>
              <w:r w:rsidRPr="006436AF" w:rsidDel="00340673">
                <w:rPr>
                  <w:lang w:val="fr-FR"/>
                </w:rPr>
                <w:delText>application/problem+json</w:delText>
              </w:r>
              <w:r w:rsidRPr="006436AF" w:rsidDel="00340673">
                <w:rPr>
                  <w:color w:val="D4D4D4"/>
                  <w:lang w:val="fr-FR"/>
                </w:rPr>
                <w:delText>:</w:delText>
              </w:r>
            </w:del>
          </w:p>
          <w:p w14:paraId="43CAA5B6" w14:textId="0AA26F54" w:rsidR="006440DB" w:rsidRPr="006436AF" w:rsidDel="00340673" w:rsidRDefault="006440DB" w:rsidP="00B5532A">
            <w:pPr>
              <w:pStyle w:val="PL"/>
              <w:rPr>
                <w:del w:id="2605" w:author="CR0054r1" w:date="2023-12-15T11:13:00Z"/>
                <w:color w:val="D4D4D4"/>
                <w:lang w:val="fr-FR"/>
              </w:rPr>
            </w:pPr>
            <w:del w:id="2606" w:author="CR0054r1" w:date="2023-12-15T11:13:00Z">
              <w:r w:rsidRPr="006436AF" w:rsidDel="00340673">
                <w:rPr>
                  <w:color w:val="D4D4D4"/>
                  <w:lang w:val="fr-FR"/>
                </w:rPr>
                <w:delText>              </w:delText>
              </w:r>
              <w:r w:rsidRPr="006436AF" w:rsidDel="00340673">
                <w:rPr>
                  <w:lang w:val="fr-FR"/>
                </w:rPr>
                <w:delText>schema</w:delText>
              </w:r>
              <w:r w:rsidRPr="006436AF" w:rsidDel="00340673">
                <w:rPr>
                  <w:color w:val="D4D4D4"/>
                  <w:lang w:val="fr-FR"/>
                </w:rPr>
                <w:delText>:</w:delText>
              </w:r>
            </w:del>
          </w:p>
          <w:p w14:paraId="50440CC2" w14:textId="534B4E57" w:rsidR="006440DB" w:rsidRPr="006436AF" w:rsidDel="00340673" w:rsidRDefault="006440DB" w:rsidP="00B5532A">
            <w:pPr>
              <w:pStyle w:val="PL"/>
              <w:rPr>
                <w:del w:id="2607" w:author="CR0054r1" w:date="2023-12-15T11:13:00Z"/>
                <w:color w:val="D4D4D4"/>
                <w:lang w:val="fr-FR"/>
              </w:rPr>
            </w:pPr>
            <w:del w:id="2608" w:author="CR0054r1" w:date="2023-12-15T11:13:00Z">
              <w:r w:rsidRPr="006436AF" w:rsidDel="00340673">
                <w:rPr>
                  <w:color w:val="D4D4D4"/>
                  <w:lang w:val="fr-FR"/>
                </w:rPr>
                <w:delText>                </w:delText>
              </w:r>
              <w:r w:rsidRPr="006436AF" w:rsidDel="00340673">
                <w:rPr>
                  <w:lang w:val="fr-FR"/>
                </w:rPr>
                <w:delText>$ref</w:delText>
              </w:r>
              <w:r w:rsidRPr="006436AF" w:rsidDel="00340673">
                <w:rPr>
                  <w:color w:val="D4D4D4"/>
                  <w:lang w:val="fr-FR"/>
                </w:rPr>
                <w:delText xml:space="preserve">: </w:delText>
              </w:r>
              <w:r w:rsidRPr="006436AF" w:rsidDel="00340673">
                <w:rPr>
                  <w:color w:val="CE9178"/>
                  <w:lang w:val="fr-FR"/>
                </w:rPr>
                <w:delText>'TS29571_CommonData.yaml#/components/schemas/ProblemDetails'</w:delText>
              </w:r>
            </w:del>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lastRenderedPageBreak/>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609" w:name="_Toc68899749"/>
      <w:bookmarkStart w:id="2610" w:name="_Toc71214500"/>
      <w:bookmarkStart w:id="2611" w:name="_Toc71722174"/>
      <w:bookmarkStart w:id="2612" w:name="_Toc74859226"/>
      <w:bookmarkStart w:id="2613" w:name="_Toc153536180"/>
      <w:bookmarkStart w:id="2614" w:name="MCCQCTEMPBM_0000008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609"/>
      <w:bookmarkEnd w:id="2610"/>
      <w:bookmarkEnd w:id="2611"/>
      <w:bookmarkEnd w:id="2612"/>
      <w:bookmarkEnd w:id="2613"/>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614"/>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2FA4667C"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del w:id="2615" w:author="CR0054r1" w:date="2023-12-15T11:14:00Z">
              <w:r w:rsidRPr="006436AF" w:rsidDel="00883066">
                <w:rPr>
                  <w:color w:val="B5CEA8"/>
                </w:rPr>
                <w:delText>0</w:delText>
              </w:r>
            </w:del>
            <w:ins w:id="2616" w:author="CR0054r1" w:date="2023-12-15T11:14:00Z">
              <w:r w:rsidR="00883066">
                <w:rPr>
                  <w:color w:val="B5CEA8"/>
                </w:rPr>
                <w:t>1</w:t>
              </w:r>
            </w:ins>
            <w:r w:rsidRPr="006436AF">
              <w:rPr>
                <w:color w:val="B5CEA8"/>
              </w:rPr>
              <w:t>.</w:t>
            </w:r>
            <w:del w:id="2617" w:author="CR0054r1" w:date="2023-12-15T11:14:00Z">
              <w:r w:rsidRPr="006436AF" w:rsidDel="00883066">
                <w:rPr>
                  <w:color w:val="B5CEA8"/>
                </w:rPr>
                <w:delText>1</w:delText>
              </w:r>
            </w:del>
            <w:ins w:id="2618" w:author="CR0054r1" w:date="2023-12-15T11:14:00Z">
              <w:r w:rsidR="00883066">
                <w:rPr>
                  <w:color w:val="B5CEA8"/>
                </w:rPr>
                <w:t>0</w:t>
              </w:r>
            </w:ins>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6F50FFF1"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619" w:author="CR0054r1" w:date="2023-12-15T11:14:00Z">
              <w:r w:rsidRPr="006436AF" w:rsidDel="00883066">
                <w:rPr>
                  <w:color w:val="CE9178"/>
                </w:rPr>
                <w:delText>4</w:delText>
              </w:r>
            </w:del>
            <w:ins w:id="2620" w:author="CR0054r1" w:date="2023-12-15T11:14:00Z">
              <w:r w:rsidR="00883066">
                <w:rPr>
                  <w:color w:val="CE9178"/>
                </w:rPr>
                <w:t>7</w:t>
              </w:r>
            </w:ins>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lastRenderedPageBreak/>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lastRenderedPageBreak/>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del w:id="2621" w:author="CR0054r1" w:date="2023-12-15T11:14:00Z">
              <w:r w:rsidRPr="006436AF" w:rsidDel="00883066">
                <w:rPr>
                  <w:color w:val="D4D4D4"/>
                </w:rPr>
                <w:delText>    </w:delText>
              </w:r>
            </w:del>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ins w:id="2622" w:author="CR0054r1" w:date="2023-12-15T11:15:00Z"/>
                <w:color w:val="D4D4D4"/>
              </w:rPr>
            </w:pPr>
            <w:ins w:id="2623" w:author="CR0054r1" w:date="2023-12-15T11:15:00Z">
              <w:r>
                <w:rPr>
                  <w:color w:val="D4D4D4"/>
                </w:rPr>
                <w:t>          </w:t>
              </w:r>
              <w:r w:rsidRPr="00B23038">
                <w:t>minimum</w:t>
              </w:r>
              <w:r w:rsidRPr="003C34B2">
                <w:rPr>
                  <w:color w:val="D4D4D4"/>
                </w:rPr>
                <w:t xml:space="preserve">: </w:t>
              </w:r>
              <w:r w:rsidRPr="00B23038">
                <w:rPr>
                  <w:color w:val="CE9178"/>
                </w:rPr>
                <w:t>0</w:t>
              </w:r>
            </w:ins>
          </w:p>
          <w:p w14:paraId="37646463" w14:textId="77777777" w:rsidR="00883066" w:rsidRPr="003C34B2" w:rsidRDefault="00883066" w:rsidP="00883066">
            <w:pPr>
              <w:pStyle w:val="PL"/>
              <w:rPr>
                <w:ins w:id="2624" w:author="CR0054r1" w:date="2023-12-15T11:15:00Z"/>
                <w:color w:val="D4D4D4"/>
              </w:rPr>
            </w:pPr>
            <w:ins w:id="2625" w:author="CR0054r1" w:date="2023-12-15T11:15:00Z">
              <w:r>
                <w:rPr>
                  <w:color w:val="D4D4D4"/>
                </w:rPr>
                <w:t>          </w:t>
              </w:r>
              <w:r w:rsidRPr="00B23038">
                <w:t>exclusiveMinimum</w:t>
              </w:r>
              <w:r w:rsidRPr="003C34B2">
                <w:rPr>
                  <w:color w:val="D4D4D4"/>
                </w:rPr>
                <w:t xml:space="preserve">: </w:t>
              </w:r>
              <w:r w:rsidRPr="00B23038">
                <w:rPr>
                  <w:color w:val="CE9178"/>
                </w:rPr>
                <w:t>true</w:t>
              </w:r>
            </w:ins>
          </w:p>
          <w:p w14:paraId="216C0C93" w14:textId="77777777" w:rsidR="00883066" w:rsidRPr="003C34B2" w:rsidRDefault="00883066" w:rsidP="00883066">
            <w:pPr>
              <w:pStyle w:val="PL"/>
              <w:rPr>
                <w:ins w:id="2626" w:author="CR0054r1" w:date="2023-12-15T11:15:00Z"/>
                <w:color w:val="D4D4D4"/>
              </w:rPr>
            </w:pPr>
            <w:ins w:id="2627" w:author="CR0054r1" w:date="2023-12-15T11:15:00Z">
              <w:r>
                <w:rPr>
                  <w:color w:val="D4D4D4"/>
                </w:rPr>
                <w:t>          </w:t>
              </w:r>
              <w:r w:rsidRPr="00B23038">
                <w:t>allOf</w:t>
              </w:r>
              <w:r w:rsidRPr="003C34B2">
                <w:rPr>
                  <w:color w:val="D4D4D4"/>
                </w:rPr>
                <w:t>:</w:t>
              </w:r>
            </w:ins>
          </w:p>
          <w:p w14:paraId="4A2BE01B" w14:textId="24711CDA" w:rsidR="009F12A6" w:rsidRPr="006436AF" w:rsidRDefault="009F12A6" w:rsidP="002C6F69">
            <w:pPr>
              <w:pStyle w:val="PL"/>
              <w:rPr>
                <w:color w:val="D4D4D4"/>
              </w:rPr>
            </w:pPr>
            <w:r w:rsidRPr="006436AF">
              <w:rPr>
                <w:color w:val="D4D4D4"/>
              </w:rPr>
              <w:t>          </w:t>
            </w:r>
            <w:ins w:id="2628" w:author="CR0054r1" w:date="2023-12-15T11:16:00Z">
              <w:r w:rsidR="00883066">
                <w:rPr>
                  <w:color w:val="D4D4D4"/>
                </w:rPr>
                <w:t>  - </w:t>
              </w:r>
            </w:ins>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629" w:name="_Toc68899750"/>
      <w:bookmarkStart w:id="2630" w:name="_Toc71214501"/>
      <w:bookmarkStart w:id="2631" w:name="_Toc71722175"/>
      <w:bookmarkStart w:id="2632" w:name="_Toc74859227"/>
      <w:bookmarkStart w:id="2633" w:name="_Toc153536181"/>
      <w:bookmarkStart w:id="2634" w:name="MCCQCTEMPBM_0000008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629"/>
      <w:bookmarkEnd w:id="2630"/>
      <w:bookmarkEnd w:id="2631"/>
      <w:bookmarkEnd w:id="2632"/>
      <w:bookmarkEnd w:id="2633"/>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634"/>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lastRenderedPageBreak/>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lastRenderedPageBreak/>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635" w:name="_Toc68899751"/>
      <w:bookmarkStart w:id="2636" w:name="_Toc71214502"/>
      <w:bookmarkStart w:id="2637" w:name="_Toc71722176"/>
      <w:bookmarkStart w:id="2638" w:name="_Toc74859228"/>
      <w:bookmarkStart w:id="2639" w:name="_Toc153536182"/>
      <w:bookmarkStart w:id="2640" w:name="MCCQCTEMPBM_0000008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635"/>
      <w:bookmarkEnd w:id="2636"/>
      <w:bookmarkEnd w:id="2637"/>
      <w:bookmarkEnd w:id="2638"/>
      <w:bookmarkEnd w:id="2639"/>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640"/>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3DC51EA6"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del w:id="2641" w:author="CR0054r1" w:date="2023-12-15T11:17:00Z">
              <w:r w:rsidRPr="006436AF" w:rsidDel="00883066">
                <w:rPr>
                  <w:color w:val="B5CEA8"/>
                </w:rPr>
                <w:delText>0</w:delText>
              </w:r>
            </w:del>
            <w:ins w:id="2642" w:author="CR0054r1" w:date="2023-12-15T11:17:00Z">
              <w:r w:rsidR="00883066">
                <w:rPr>
                  <w:color w:val="B5CEA8"/>
                </w:rPr>
                <w:t>1</w:t>
              </w:r>
            </w:ins>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3D88AEB5"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643" w:author="CR0054r1" w:date="2023-12-15T11:17:00Z">
              <w:r w:rsidRPr="006436AF" w:rsidDel="00883066">
                <w:rPr>
                  <w:color w:val="CE9178"/>
                </w:rPr>
                <w:delText>6</w:delText>
              </w:r>
            </w:del>
            <w:ins w:id="2644" w:author="CR0054r1" w:date="2023-12-15T11:17:00Z">
              <w:r w:rsidR="00883066">
                <w:rPr>
                  <w:color w:val="CE9178"/>
                </w:rPr>
                <w:t>7</w:t>
              </w:r>
            </w:ins>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lastRenderedPageBreak/>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3635C266" w14:textId="149A1E1A" w:rsidR="00556763" w:rsidRPr="006436AF" w:rsidDel="00883066" w:rsidRDefault="00556763" w:rsidP="00556763">
            <w:pPr>
              <w:pStyle w:val="PL"/>
              <w:rPr>
                <w:del w:id="2645" w:author="CR0054r1" w:date="2023-12-15T11:17:00Z"/>
                <w:color w:val="D4D4D4"/>
              </w:rPr>
            </w:pPr>
            <w:del w:id="2646" w:author="CR0054r1" w:date="2023-12-15T11:17:00Z">
              <w:r w:rsidRPr="006436AF" w:rsidDel="00883066">
                <w:rPr>
                  <w:color w:val="D4D4D4"/>
                </w:rPr>
                <w:delText>        - </w:delText>
              </w:r>
              <w:r w:rsidRPr="006436AF" w:rsidDel="00883066">
                <w:rPr>
                  <w:color w:val="CE9178"/>
                </w:rPr>
                <w:delText>applicationSessionContext</w:delText>
              </w:r>
            </w:del>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ins w:id="2647" w:author="CR0054r1" w:date="2023-12-15T11:18:00Z"/>
                <w:color w:val="D4D4D4"/>
              </w:rPr>
            </w:pPr>
            <w:ins w:id="2648" w:author="CR0054r1" w:date="2023-12-15T11:18:00Z">
              <w:r w:rsidRPr="00C522DE">
                <w:rPr>
                  <w:color w:val="D4D4D4"/>
                </w:rPr>
                <w:t>          </w:t>
              </w:r>
              <w:r w:rsidRPr="00C522DE">
                <w:t>re</w:t>
              </w:r>
              <w:r>
                <w:t>adOnly</w:t>
              </w:r>
              <w:r w:rsidRPr="00C522DE">
                <w:rPr>
                  <w:color w:val="D4D4D4"/>
                </w:rPr>
                <w:t>: </w:t>
              </w:r>
              <w:r>
                <w:rPr>
                  <w:color w:val="CE9178"/>
                </w:rPr>
                <w:t>true</w:t>
              </w:r>
            </w:ins>
          </w:p>
          <w:p w14:paraId="52E7B926" w14:textId="77777777" w:rsidR="00883066" w:rsidRPr="00C522DE" w:rsidRDefault="00883066" w:rsidP="00883066">
            <w:pPr>
              <w:pStyle w:val="PL"/>
              <w:rPr>
                <w:ins w:id="2649" w:author="CR0054r1" w:date="2023-12-15T11:18:00Z"/>
                <w:color w:val="D4D4D4"/>
              </w:rPr>
            </w:pPr>
            <w:ins w:id="2650" w:author="CR0054r1" w:date="2023-12-15T11:18:00Z">
              <w:r w:rsidRPr="00C522DE">
                <w:rPr>
                  <w:color w:val="D4D4D4"/>
                </w:rPr>
                <w:t>          </w:t>
              </w:r>
              <w:r w:rsidRPr="00C522DE">
                <w:t>a</w:t>
              </w:r>
              <w:r>
                <w:t>ll</w:t>
              </w:r>
              <w:r w:rsidRPr="00C522DE">
                <w:t>Of</w:t>
              </w:r>
              <w:r w:rsidRPr="00C522DE">
                <w:rPr>
                  <w:color w:val="D4D4D4"/>
                </w:rPr>
                <w:t>:</w:t>
              </w:r>
            </w:ins>
          </w:p>
          <w:p w14:paraId="182D5A7A" w14:textId="283F442C" w:rsidR="00556763" w:rsidRPr="006436AF" w:rsidRDefault="00556763" w:rsidP="00556763">
            <w:pPr>
              <w:pStyle w:val="PL"/>
              <w:rPr>
                <w:color w:val="D4D4D4"/>
              </w:rPr>
            </w:pPr>
            <w:r w:rsidRPr="006436AF">
              <w:rPr>
                <w:color w:val="D4D4D4"/>
              </w:rPr>
              <w:t>          </w:t>
            </w:r>
            <w:ins w:id="2651" w:author="CR0054r1" w:date="2023-12-15T11:18:00Z">
              <w:r w:rsidR="00883066">
                <w:rPr>
                  <w:color w:val="D4D4D4"/>
                </w:rPr>
                <w:t>  </w:t>
              </w:r>
              <w:r w:rsidR="00883066" w:rsidRPr="00C522DE">
                <w:rPr>
                  <w:color w:val="D4D4D4"/>
                </w:rPr>
                <w:t>- </w:t>
              </w:r>
            </w:ins>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ins w:id="2652" w:author="CR0054r1" w:date="2023-12-15T11:18:00Z"/>
                <w:color w:val="D4D4D4"/>
              </w:rPr>
            </w:pPr>
            <w:ins w:id="2653" w:author="CR0054r1" w:date="2023-12-15T11:18:00Z">
              <w:r w:rsidRPr="00C522DE">
                <w:rPr>
                  <w:color w:val="D4D4D4"/>
                </w:rPr>
                <w:t>          </w:t>
              </w:r>
              <w:r w:rsidRPr="00C522DE">
                <w:t>re</w:t>
              </w:r>
              <w:r>
                <w:t>adOnly</w:t>
              </w:r>
              <w:r w:rsidRPr="00C522DE">
                <w:rPr>
                  <w:color w:val="D4D4D4"/>
                </w:rPr>
                <w:t>: </w:t>
              </w:r>
              <w:r>
                <w:rPr>
                  <w:color w:val="CE9178"/>
                </w:rPr>
                <w:t>true</w:t>
              </w:r>
            </w:ins>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ins w:id="2654" w:author="CR0054r1" w:date="2023-12-15T11:19:00Z">
              <w:r w:rsidR="00883066">
                <w:rPr>
                  <w:color w:val="D4D4D4"/>
                </w:rPr>
                <w:t xml:space="preserve">  </w:t>
              </w:r>
            </w:ins>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ins w:id="2655" w:author="CR0054r1" w:date="2023-12-15T11:19:00Z">
              <w:r w:rsidR="00883066">
                <w:rPr>
                  <w:color w:val="D4D4D4"/>
                </w:rPr>
                <w:t xml:space="preserve">  </w:t>
              </w:r>
            </w:ins>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ins w:id="2656" w:author="CR0054r1" w:date="2023-12-15T11:19:00Z">
              <w:r w:rsidR="00883066">
                <w:rPr>
                  <w:color w:val="D4D4D4"/>
                </w:rPr>
                <w:t xml:space="preserve">  </w:t>
              </w:r>
            </w:ins>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ins w:id="2657" w:author="CR0054r1" w:date="2023-12-15T11:19:00Z">
              <w:r w:rsidR="00883066">
                <w:rPr>
                  <w:color w:val="D4D4D4"/>
                </w:rPr>
                <w:t xml:space="preserve">  </w:t>
              </w:r>
            </w:ins>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ins w:id="2658" w:author="CR0054r1" w:date="2023-12-15T11:19:00Z">
              <w:r w:rsidR="00883066">
                <w:rPr>
                  <w:color w:val="CE9178"/>
                </w:rPr>
                <w:t xml:space="preserve">  </w:t>
              </w:r>
            </w:ins>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ins w:id="2659" w:author="CR0054r1" w:date="2023-12-15T11:19:00Z">
              <w:r w:rsidR="00883066">
                <w:rPr>
                  <w:color w:val="CE9178"/>
                </w:rPr>
                <w:t xml:space="preserve">  </w:t>
              </w:r>
            </w:ins>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ins w:id="2660" w:author="CR0054r1" w:date="2023-12-15T11:19:00Z">
              <w:r w:rsidR="00883066">
                <w:rPr>
                  <w:color w:val="CE9178"/>
                </w:rPr>
                <w:t xml:space="preserve">  </w:t>
              </w:r>
            </w:ins>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ins w:id="2661" w:author="CR0054r1" w:date="2023-12-15T11:19:00Z"/>
                <w:color w:val="D4D4D4"/>
              </w:rPr>
            </w:pPr>
            <w:ins w:id="2662" w:author="CR0054r1" w:date="2023-12-15T11:19:00Z">
              <w:r w:rsidRPr="00C522DE">
                <w:rPr>
                  <w:color w:val="D4D4D4"/>
                </w:rPr>
                <w:t>          </w:t>
              </w:r>
              <w:r w:rsidRPr="00C522DE">
                <w:t>re</w:t>
              </w:r>
              <w:r>
                <w:t>adOnly</w:t>
              </w:r>
              <w:r w:rsidRPr="00C522DE">
                <w:rPr>
                  <w:color w:val="D4D4D4"/>
                </w:rPr>
                <w:t>: </w:t>
              </w:r>
              <w:r>
                <w:rPr>
                  <w:color w:val="CE9178"/>
                </w:rPr>
                <w:t>true</w:t>
              </w:r>
            </w:ins>
          </w:p>
          <w:p w14:paraId="1979DA8E" w14:textId="77777777" w:rsidR="00883066" w:rsidRPr="00C522DE" w:rsidRDefault="00883066" w:rsidP="00883066">
            <w:pPr>
              <w:pStyle w:val="PL"/>
              <w:rPr>
                <w:ins w:id="2663" w:author="CR0054r1" w:date="2023-12-15T11:19:00Z"/>
                <w:color w:val="D4D4D4"/>
              </w:rPr>
            </w:pPr>
            <w:ins w:id="2664" w:author="CR0054r1" w:date="2023-12-15T11:19:00Z">
              <w:r w:rsidRPr="00C522DE">
                <w:rPr>
                  <w:color w:val="D4D4D4"/>
                </w:rPr>
                <w:t>          </w:t>
              </w:r>
              <w:r w:rsidRPr="00C522DE">
                <w:t>a</w:t>
              </w:r>
              <w:r>
                <w:t>ll</w:t>
              </w:r>
              <w:r w:rsidRPr="00C522DE">
                <w:t>Of</w:t>
              </w:r>
              <w:r w:rsidRPr="00C522DE">
                <w:rPr>
                  <w:color w:val="D4D4D4"/>
                </w:rPr>
                <w:t>:</w:t>
              </w:r>
            </w:ins>
          </w:p>
          <w:p w14:paraId="7DA461FD" w14:textId="76F2905E" w:rsidR="00556763" w:rsidRPr="006436AF" w:rsidRDefault="00556763" w:rsidP="00556763">
            <w:pPr>
              <w:pStyle w:val="PL"/>
              <w:rPr>
                <w:color w:val="D4D4D4"/>
              </w:rPr>
            </w:pPr>
            <w:r w:rsidRPr="006436AF">
              <w:rPr>
                <w:color w:val="D4D4D4"/>
              </w:rPr>
              <w:t>          </w:t>
            </w:r>
            <w:ins w:id="2665" w:author="CR0054r1" w:date="2023-12-15T11:20:00Z">
              <w:r w:rsidR="00883066">
                <w:rPr>
                  <w:color w:val="D4D4D4"/>
                </w:rPr>
                <w:t>  </w:t>
              </w:r>
              <w:r w:rsidR="00883066" w:rsidRPr="00C522DE">
                <w:rPr>
                  <w:color w:val="D4D4D4"/>
                </w:rPr>
                <w:t>- </w:t>
              </w:r>
            </w:ins>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666" w:name="_Toc153536183"/>
      <w:bookmarkStart w:id="2667" w:name="MCCQCTEMPBM_00000091"/>
      <w:r w:rsidRPr="00A7422F">
        <w:rPr>
          <w:noProof/>
        </w:rPr>
        <w:lastRenderedPageBreak/>
        <w:t>C.3.9</w:t>
      </w:r>
      <w:r w:rsidRPr="00A7422F">
        <w:rPr>
          <w:noProof/>
        </w:rPr>
        <w:tab/>
        <w:t>M1_EdgeResourcesProvisioning API</w:t>
      </w:r>
      <w:bookmarkEnd w:id="2666"/>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lastRenderedPageBreak/>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668" w:name="_Toc153536184"/>
      <w:r w:rsidRPr="006436AF">
        <w:t>C.3.10</w:t>
      </w:r>
      <w:r w:rsidRPr="006436AF">
        <w:tab/>
        <w:t>M1_EventDataProcessingProvisioning API</w:t>
      </w:r>
      <w:bookmarkEnd w:id="2668"/>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667"/>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lastRenderedPageBreak/>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lastRenderedPageBreak/>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669" w:name="_Toc68899752"/>
      <w:bookmarkStart w:id="2670" w:name="_Toc71214503"/>
      <w:bookmarkStart w:id="2671" w:name="_Toc71722177"/>
      <w:bookmarkStart w:id="2672" w:name="_Toc74859229"/>
      <w:bookmarkStart w:id="2673" w:name="_Toc153536185"/>
      <w:bookmarkStart w:id="2674" w:name="_Toc28013569"/>
      <w:bookmarkStart w:id="2675" w:name="_Toc36040407"/>
      <w:r w:rsidRPr="006436AF">
        <w:t>C</w:t>
      </w:r>
      <w:r w:rsidR="00B11A41" w:rsidRPr="006436AF">
        <w:t>.4</w:t>
      </w:r>
      <w:r w:rsidR="00B11A41" w:rsidRPr="006436AF">
        <w:tab/>
        <w:t>OpenAPI representation of the M5 APIs</w:t>
      </w:r>
      <w:bookmarkEnd w:id="2669"/>
      <w:bookmarkEnd w:id="2670"/>
      <w:bookmarkEnd w:id="2671"/>
      <w:bookmarkEnd w:id="2672"/>
      <w:bookmarkEnd w:id="2673"/>
    </w:p>
    <w:p w14:paraId="74BD3B86" w14:textId="491C692D" w:rsidR="00B11A41" w:rsidRPr="006436AF" w:rsidRDefault="004A2A6D" w:rsidP="00B11A41">
      <w:pPr>
        <w:pStyle w:val="Heading2"/>
        <w:rPr>
          <w:noProof/>
        </w:rPr>
      </w:pPr>
      <w:bookmarkStart w:id="2676" w:name="_Toc68899753"/>
      <w:bookmarkStart w:id="2677" w:name="_Toc71214504"/>
      <w:bookmarkStart w:id="2678" w:name="_Toc71722178"/>
      <w:bookmarkStart w:id="2679" w:name="_Toc74859230"/>
      <w:bookmarkStart w:id="2680" w:name="_Toc153536186"/>
      <w:bookmarkStart w:id="2681"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674"/>
      <w:bookmarkEnd w:id="2675"/>
      <w:bookmarkEnd w:id="2676"/>
      <w:bookmarkEnd w:id="2677"/>
      <w:bookmarkEnd w:id="2678"/>
      <w:bookmarkEnd w:id="2679"/>
      <w:bookmarkEnd w:id="2680"/>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682" w:name="_MCCTEMPBM_CRPT71130716___5"/>
            <w:bookmarkStart w:id="2683" w:name="MCCQCTEMPBM_00000075" w:colFirst="0" w:colLast="0"/>
            <w:bookmarkEnd w:id="2681"/>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0DC34161"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w:t>
            </w:r>
            <w:del w:id="2684" w:author="CR0054r1" w:date="2023-12-15T11:20:00Z">
              <w:r w:rsidRPr="006436AF" w:rsidDel="00883066">
                <w:rPr>
                  <w:color w:val="B5CEA8"/>
                </w:rPr>
                <w:delText>3</w:delText>
              </w:r>
            </w:del>
            <w:ins w:id="2685" w:author="CR0054r1" w:date="2023-12-15T11:20:00Z">
              <w:r w:rsidR="00883066">
                <w:rPr>
                  <w:color w:val="B5CEA8"/>
                </w:rPr>
                <w:t>4</w:t>
              </w:r>
            </w:ins>
            <w:r w:rsidRPr="006436AF">
              <w:rPr>
                <w:color w:val="B5CEA8"/>
              </w:rPr>
              <w:t>.0</w:t>
            </w:r>
          </w:p>
          <w:p w14:paraId="2C9A91BC" w14:textId="77777777" w:rsidR="00556763" w:rsidRPr="006436AF" w:rsidRDefault="00556763" w:rsidP="00556763">
            <w:pPr>
              <w:pStyle w:val="PL"/>
              <w:rPr>
                <w:color w:val="D4D4D4"/>
              </w:rPr>
            </w:pPr>
            <w:r w:rsidRPr="006436AF">
              <w:rPr>
                <w:color w:val="D4D4D4"/>
              </w:rPr>
              <w:lastRenderedPageBreak/>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56AB1AD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686" w:author="CR0054r1" w:date="2023-12-15T11:20:00Z">
              <w:r w:rsidRPr="006436AF" w:rsidDel="00883066">
                <w:rPr>
                  <w:color w:val="CE9178"/>
                </w:rPr>
                <w:delText>6</w:delText>
              </w:r>
            </w:del>
            <w:ins w:id="2687" w:author="CR0054r1" w:date="2023-12-15T11:20:00Z">
              <w:r w:rsidR="00883066">
                <w:rPr>
                  <w:color w:val="CE9178"/>
                </w:rPr>
                <w:t>7</w:t>
              </w:r>
            </w:ins>
            <w:r w:rsidRPr="006436AF">
              <w:rPr>
                <w:color w:val="CE9178"/>
              </w:rPr>
              <w:t>.0;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333F1E42" w14:textId="77777777" w:rsidR="00883066" w:rsidRPr="006436AF" w:rsidRDefault="00883066" w:rsidP="00883066">
            <w:pPr>
              <w:pStyle w:val="PL"/>
              <w:rPr>
                <w:ins w:id="2688" w:author="CR0054r1" w:date="2023-12-15T11:22:00Z"/>
                <w:color w:val="D4D4D4"/>
              </w:rPr>
            </w:pPr>
            <w:ins w:id="2689" w:author="CR0054r1" w:date="2023-12-15T11:22:00Z">
              <w:r w:rsidRPr="006436AF">
                <w:rPr>
                  <w:color w:val="D4D4D4"/>
                </w:rPr>
                <w:t>            - </w:t>
              </w:r>
              <w:r>
                <w:rPr>
                  <w:color w:val="D4D4D4"/>
                </w:rPr>
                <w:t>access</w:t>
              </w:r>
              <w:r w:rsidRPr="006436AF">
                <w:rPr>
                  <w:color w:val="CE9178"/>
                </w:rPr>
                <w:t>Reporting</w:t>
              </w:r>
            </w:ins>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08FF682D" w:rsidR="00556763" w:rsidRPr="006436AF" w:rsidRDefault="00556763" w:rsidP="00556763">
            <w:pPr>
              <w:pStyle w:val="PL"/>
              <w:rPr>
                <w:color w:val="D4D4D4"/>
              </w:rPr>
            </w:pPr>
            <w:r w:rsidRPr="006436AF">
              <w:rPr>
                <w:color w:val="D4D4D4"/>
              </w:rPr>
              <w:t>            - </w:t>
            </w:r>
            <w:del w:id="2690" w:author="CR0054r1" w:date="2023-12-15T11:23:00Z">
              <w:r w:rsidRPr="006436AF" w:rsidDel="00883066">
                <w:rPr>
                  <w:color w:val="CE9178"/>
                </w:rPr>
                <w:delText>validP</w:delText>
              </w:r>
            </w:del>
            <w:ins w:id="2691" w:author="CR0054r1" w:date="2023-12-15T11:23:00Z">
              <w:r w:rsidR="00883066">
                <w:rPr>
                  <w:color w:val="CE9178"/>
                </w:rPr>
                <w:t>p</w:t>
              </w:r>
            </w:ins>
            <w:r w:rsidRPr="006436AF">
              <w:rPr>
                <w:color w:val="CE9178"/>
              </w:rPr>
              <w:t>olicyTemplate</w:t>
            </w:r>
            <w:ins w:id="2692" w:author="CR0054r1" w:date="2023-12-15T11:23:00Z">
              <w:r w:rsidR="00883066">
                <w:rPr>
                  <w:color w:val="CE9178"/>
                </w:rPr>
                <w:t>Bindings</w:t>
              </w:r>
            </w:ins>
            <w:del w:id="2693" w:author="CR0054r1" w:date="2023-12-15T11:23:00Z">
              <w:r w:rsidRPr="006436AF" w:rsidDel="00883066">
                <w:rPr>
                  <w:color w:val="CE9178"/>
                </w:rPr>
                <w:delText>Ids</w:delText>
              </w:r>
            </w:del>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5669D682" w14:textId="6B6DE023" w:rsidR="00556763" w:rsidRPr="006436AF" w:rsidDel="00D639C3" w:rsidRDefault="00556763" w:rsidP="00556763">
            <w:pPr>
              <w:pStyle w:val="PL"/>
              <w:rPr>
                <w:del w:id="2694" w:author="CR0054r1" w:date="2023-12-15T11:24:00Z"/>
                <w:color w:val="D4D4D4"/>
              </w:rPr>
            </w:pPr>
            <w:del w:id="2695" w:author="CR0054r1" w:date="2023-12-15T11:24:00Z">
              <w:r w:rsidRPr="006436AF" w:rsidDel="00D639C3">
                <w:rPr>
                  <w:color w:val="D4D4D4"/>
                </w:rPr>
                <w:delText>            </w:delText>
              </w:r>
              <w:r w:rsidRPr="006436AF" w:rsidDel="00D639C3">
                <w:delText>validPolicyTemplateIds</w:delText>
              </w:r>
              <w:r w:rsidRPr="006436AF" w:rsidDel="00D639C3">
                <w:rPr>
                  <w:color w:val="D4D4D4"/>
                </w:rPr>
                <w:delText>:</w:delText>
              </w:r>
            </w:del>
          </w:p>
          <w:p w14:paraId="35571444" w14:textId="309750DE" w:rsidR="00556763" w:rsidRPr="006436AF" w:rsidDel="00D639C3" w:rsidRDefault="00556763" w:rsidP="00556763">
            <w:pPr>
              <w:pStyle w:val="PL"/>
              <w:rPr>
                <w:del w:id="2696" w:author="CR0054r1" w:date="2023-12-15T11:24:00Z"/>
                <w:color w:val="D4D4D4"/>
              </w:rPr>
            </w:pPr>
            <w:del w:id="2697" w:author="CR0054r1" w:date="2023-12-15T11:24:00Z">
              <w:r w:rsidRPr="006436AF" w:rsidDel="00D639C3">
                <w:rPr>
                  <w:color w:val="D4D4D4"/>
                </w:rPr>
                <w:delText>              </w:delText>
              </w:r>
              <w:r w:rsidRPr="006436AF" w:rsidDel="00D639C3">
                <w:delText>type</w:delText>
              </w:r>
              <w:r w:rsidRPr="006436AF" w:rsidDel="00D639C3">
                <w:rPr>
                  <w:color w:val="D4D4D4"/>
                </w:rPr>
                <w:delText>: </w:delText>
              </w:r>
              <w:r w:rsidRPr="006436AF" w:rsidDel="00D639C3">
                <w:rPr>
                  <w:color w:val="CE9178"/>
                </w:rPr>
                <w:delText>array</w:delText>
              </w:r>
            </w:del>
          </w:p>
          <w:p w14:paraId="68B142C7" w14:textId="2675AFAD" w:rsidR="00556763" w:rsidRPr="006436AF" w:rsidDel="00D639C3" w:rsidRDefault="00556763" w:rsidP="00556763">
            <w:pPr>
              <w:pStyle w:val="PL"/>
              <w:rPr>
                <w:del w:id="2698" w:author="CR0054r1" w:date="2023-12-15T11:24:00Z"/>
                <w:color w:val="D4D4D4"/>
              </w:rPr>
            </w:pPr>
            <w:del w:id="2699" w:author="CR0054r1" w:date="2023-12-15T11:24:00Z">
              <w:r w:rsidRPr="006436AF" w:rsidDel="00D639C3">
                <w:rPr>
                  <w:color w:val="D4D4D4"/>
                </w:rPr>
                <w:delText>              </w:delText>
              </w:r>
              <w:r w:rsidRPr="006436AF" w:rsidDel="00D639C3">
                <w:delText>items</w:delText>
              </w:r>
              <w:r w:rsidRPr="006436AF" w:rsidDel="00D639C3">
                <w:rPr>
                  <w:color w:val="D4D4D4"/>
                </w:rPr>
                <w:delText>: </w:delText>
              </w:r>
            </w:del>
          </w:p>
          <w:p w14:paraId="735BB078" w14:textId="5F79B75E" w:rsidR="00556763" w:rsidRPr="006436AF" w:rsidDel="00D639C3" w:rsidRDefault="00556763" w:rsidP="00556763">
            <w:pPr>
              <w:pStyle w:val="PL"/>
              <w:rPr>
                <w:del w:id="2700" w:author="CR0054r1" w:date="2023-12-15T11:24:00Z"/>
                <w:color w:val="D4D4D4"/>
              </w:rPr>
            </w:pPr>
            <w:del w:id="2701" w:author="CR0054r1" w:date="2023-12-15T11:24:00Z">
              <w:r w:rsidRPr="006436AF" w:rsidDel="00D639C3">
                <w:rPr>
                  <w:color w:val="D4D4D4"/>
                </w:rPr>
                <w:delText>                </w:delText>
              </w:r>
              <w:r w:rsidRPr="006436AF" w:rsidDel="00D639C3">
                <w:delText>$ref</w:delText>
              </w:r>
              <w:r w:rsidRPr="006436AF" w:rsidDel="00D639C3">
                <w:rPr>
                  <w:color w:val="D4D4D4"/>
                </w:rPr>
                <w:delText>: </w:delText>
              </w:r>
              <w:r w:rsidRPr="006436AF" w:rsidDel="00D639C3">
                <w:rPr>
                  <w:color w:val="CE9178"/>
                </w:rPr>
                <w:delText>'TS26512_CommonData.yaml#/components/schemas/ResourceId'</w:delText>
              </w:r>
            </w:del>
          </w:p>
          <w:p w14:paraId="1F8DE62E" w14:textId="0A8AB8C8" w:rsidR="00556763" w:rsidRPr="006436AF" w:rsidDel="00D639C3" w:rsidRDefault="00556763" w:rsidP="00556763">
            <w:pPr>
              <w:pStyle w:val="PL"/>
              <w:rPr>
                <w:del w:id="2702" w:author="CR0054r1" w:date="2023-12-15T11:24:00Z"/>
                <w:color w:val="D4D4D4"/>
              </w:rPr>
            </w:pPr>
            <w:del w:id="2703" w:author="CR0054r1" w:date="2023-12-15T11:24:00Z">
              <w:r w:rsidRPr="006436AF" w:rsidDel="00D639C3">
                <w:rPr>
                  <w:color w:val="D4D4D4"/>
                </w:rPr>
                <w:delText>              </w:delText>
              </w:r>
              <w:r w:rsidRPr="006436AF" w:rsidDel="00D639C3">
                <w:delText>minItems</w:delText>
              </w:r>
              <w:r w:rsidRPr="006436AF" w:rsidDel="00D639C3">
                <w:rPr>
                  <w:color w:val="D4D4D4"/>
                </w:rPr>
                <w:delText>: </w:delText>
              </w:r>
              <w:r w:rsidRPr="006436AF" w:rsidDel="00D639C3">
                <w:rPr>
                  <w:color w:val="B5CEA8"/>
                </w:rPr>
                <w:delText>0</w:delText>
              </w:r>
            </w:del>
          </w:p>
          <w:p w14:paraId="23A3931E" w14:textId="77777777" w:rsidR="00D639C3" w:rsidRPr="006069CA" w:rsidRDefault="00D639C3" w:rsidP="00D639C3">
            <w:pPr>
              <w:pStyle w:val="PL"/>
              <w:rPr>
                <w:ins w:id="2704" w:author="CR0054r1" w:date="2023-12-15T11:24:00Z"/>
                <w:color w:val="D4D4D4"/>
              </w:rPr>
            </w:pPr>
            <w:ins w:id="2705" w:author="CR0054r1" w:date="2023-12-15T11:24:00Z">
              <w:r>
                <w:rPr>
                  <w:color w:val="D4D4D4"/>
                </w:rPr>
                <w:t>            </w:t>
              </w:r>
              <w:r w:rsidRPr="00EE6D68">
                <w:t>policyTemplateBindings</w:t>
              </w:r>
              <w:r w:rsidRPr="006069CA">
                <w:rPr>
                  <w:color w:val="D4D4D4"/>
                </w:rPr>
                <w:t>:</w:t>
              </w:r>
            </w:ins>
          </w:p>
          <w:p w14:paraId="554FAC8E" w14:textId="77777777" w:rsidR="00D639C3" w:rsidRPr="006436AF" w:rsidRDefault="00D639C3" w:rsidP="00D639C3">
            <w:pPr>
              <w:pStyle w:val="PL"/>
              <w:rPr>
                <w:ins w:id="2706" w:author="CR0054r1" w:date="2023-12-15T11:24:00Z"/>
                <w:color w:val="D4D4D4"/>
              </w:rPr>
            </w:pPr>
            <w:ins w:id="2707" w:author="CR0054r1" w:date="2023-12-15T11:24:00Z">
              <w:r w:rsidRPr="006436AF">
                <w:rPr>
                  <w:color w:val="D4D4D4"/>
                </w:rPr>
                <w:t>              </w:t>
              </w:r>
              <w:r w:rsidRPr="006436AF">
                <w:t>type</w:t>
              </w:r>
              <w:r w:rsidRPr="006436AF">
                <w:rPr>
                  <w:color w:val="D4D4D4"/>
                </w:rPr>
                <w:t>: </w:t>
              </w:r>
              <w:r w:rsidRPr="006436AF">
                <w:rPr>
                  <w:color w:val="CE9178"/>
                </w:rPr>
                <w:t>array</w:t>
              </w:r>
            </w:ins>
          </w:p>
          <w:p w14:paraId="6C9BB3F0" w14:textId="77777777" w:rsidR="00D639C3" w:rsidRPr="006436AF" w:rsidRDefault="00D639C3" w:rsidP="00D639C3">
            <w:pPr>
              <w:pStyle w:val="PL"/>
              <w:rPr>
                <w:ins w:id="2708" w:author="CR0054r1" w:date="2023-12-15T11:24:00Z"/>
                <w:color w:val="D4D4D4"/>
              </w:rPr>
            </w:pPr>
            <w:ins w:id="2709" w:author="CR0054r1" w:date="2023-12-15T11:24:00Z">
              <w:r w:rsidRPr="006436AF">
                <w:rPr>
                  <w:color w:val="D4D4D4"/>
                </w:rPr>
                <w:t>              </w:t>
              </w:r>
              <w:r w:rsidRPr="006436AF">
                <w:t>minItems</w:t>
              </w:r>
              <w:r w:rsidRPr="006436AF">
                <w:rPr>
                  <w:color w:val="D4D4D4"/>
                </w:rPr>
                <w:t>: </w:t>
              </w:r>
              <w:r w:rsidRPr="006436AF">
                <w:rPr>
                  <w:color w:val="B5CEA8"/>
                </w:rPr>
                <w:t>1</w:t>
              </w:r>
            </w:ins>
          </w:p>
          <w:p w14:paraId="2C52F95F" w14:textId="77777777" w:rsidR="00D639C3" w:rsidRPr="006436AF" w:rsidRDefault="00D639C3" w:rsidP="00D639C3">
            <w:pPr>
              <w:pStyle w:val="PL"/>
              <w:rPr>
                <w:ins w:id="2710" w:author="CR0054r1" w:date="2023-12-15T11:24:00Z"/>
                <w:color w:val="D4D4D4"/>
              </w:rPr>
            </w:pPr>
            <w:ins w:id="2711" w:author="CR0054r1" w:date="2023-12-15T11:24:00Z">
              <w:r w:rsidRPr="006436AF">
                <w:rPr>
                  <w:color w:val="D4D4D4"/>
                </w:rPr>
                <w:t>              </w:t>
              </w:r>
              <w:r w:rsidRPr="006436AF">
                <w:t>items</w:t>
              </w:r>
              <w:r w:rsidRPr="006436AF">
                <w:rPr>
                  <w:color w:val="D4D4D4"/>
                </w:rPr>
                <w:t>: </w:t>
              </w:r>
            </w:ins>
          </w:p>
          <w:p w14:paraId="06357CAB" w14:textId="77777777" w:rsidR="00D639C3" w:rsidRPr="006436AF" w:rsidRDefault="00D639C3" w:rsidP="00D639C3">
            <w:pPr>
              <w:pStyle w:val="PL"/>
              <w:rPr>
                <w:ins w:id="2712" w:author="CR0054r1" w:date="2023-12-15T11:24:00Z"/>
                <w:color w:val="D4D4D4"/>
              </w:rPr>
            </w:pPr>
            <w:ins w:id="2713" w:author="CR0054r1" w:date="2023-12-15T11:24:00Z">
              <w:r>
                <w:rPr>
                  <w:color w:val="D4D4D4"/>
                </w:rPr>
                <w:t>      </w:t>
              </w:r>
              <w:r w:rsidRPr="006436AF">
                <w:rPr>
                  <w:color w:val="D4D4D4"/>
                </w:rPr>
                <w:t>          </w:t>
              </w:r>
              <w:r w:rsidRPr="006436AF">
                <w:t>type</w:t>
              </w:r>
              <w:r w:rsidRPr="006436AF">
                <w:rPr>
                  <w:color w:val="D4D4D4"/>
                </w:rPr>
                <w:t>: </w:t>
              </w:r>
              <w:r w:rsidRPr="006436AF">
                <w:rPr>
                  <w:color w:val="CE9178"/>
                </w:rPr>
                <w:t>object</w:t>
              </w:r>
            </w:ins>
          </w:p>
          <w:p w14:paraId="4CFC66B7" w14:textId="77777777" w:rsidR="00D639C3" w:rsidRPr="006436AF" w:rsidRDefault="00D639C3" w:rsidP="00D639C3">
            <w:pPr>
              <w:pStyle w:val="PL"/>
              <w:rPr>
                <w:ins w:id="2714" w:author="CR0054r1" w:date="2023-12-15T11:24:00Z"/>
                <w:color w:val="D4D4D4"/>
              </w:rPr>
            </w:pPr>
            <w:ins w:id="2715" w:author="CR0054r1" w:date="2023-12-15T11:24:00Z">
              <w:r>
                <w:rPr>
                  <w:color w:val="D4D4D4"/>
                </w:rPr>
                <w:t>      </w:t>
              </w:r>
              <w:r w:rsidRPr="006436AF">
                <w:rPr>
                  <w:color w:val="D4D4D4"/>
                </w:rPr>
                <w:t>          </w:t>
              </w:r>
              <w:r w:rsidRPr="006436AF">
                <w:t>required</w:t>
              </w:r>
              <w:r w:rsidRPr="006436AF">
                <w:rPr>
                  <w:color w:val="D4D4D4"/>
                </w:rPr>
                <w:t>:</w:t>
              </w:r>
            </w:ins>
          </w:p>
          <w:p w14:paraId="09FD55F9" w14:textId="77777777" w:rsidR="00D639C3" w:rsidRPr="006436AF" w:rsidRDefault="00D639C3" w:rsidP="00D639C3">
            <w:pPr>
              <w:pStyle w:val="PL"/>
              <w:rPr>
                <w:ins w:id="2716" w:author="CR0054r1" w:date="2023-12-15T11:24:00Z"/>
                <w:color w:val="D4D4D4"/>
              </w:rPr>
            </w:pPr>
            <w:ins w:id="2717" w:author="CR0054r1" w:date="2023-12-15T11:24:00Z">
              <w:r>
                <w:rPr>
                  <w:color w:val="D4D4D4"/>
                </w:rPr>
                <w:t>      </w:t>
              </w:r>
              <w:r w:rsidRPr="006436AF">
                <w:rPr>
                  <w:color w:val="D4D4D4"/>
                </w:rPr>
                <w:t>            - </w:t>
              </w:r>
              <w:r>
                <w:rPr>
                  <w:color w:val="CE9178"/>
                </w:rPr>
                <w:t>externalReference</w:t>
              </w:r>
            </w:ins>
          </w:p>
          <w:p w14:paraId="56D7DC9D" w14:textId="77777777" w:rsidR="00D639C3" w:rsidRPr="006436AF" w:rsidRDefault="00D639C3" w:rsidP="00D639C3">
            <w:pPr>
              <w:pStyle w:val="PL"/>
              <w:rPr>
                <w:ins w:id="2718" w:author="CR0054r1" w:date="2023-12-15T11:24:00Z"/>
                <w:color w:val="D4D4D4"/>
              </w:rPr>
            </w:pPr>
            <w:ins w:id="2719" w:author="CR0054r1" w:date="2023-12-15T11:24:00Z">
              <w:r>
                <w:rPr>
                  <w:color w:val="D4D4D4"/>
                </w:rPr>
                <w:t>      </w:t>
              </w:r>
              <w:r w:rsidRPr="006436AF">
                <w:rPr>
                  <w:color w:val="D4D4D4"/>
                </w:rPr>
                <w:t>            - </w:t>
              </w:r>
              <w:r>
                <w:rPr>
                  <w:color w:val="CE9178"/>
                </w:rPr>
                <w:t>p</w:t>
              </w:r>
              <w:r w:rsidRPr="006436AF">
                <w:rPr>
                  <w:color w:val="CE9178"/>
                </w:rPr>
                <w:t>olicyTemplateId</w:t>
              </w:r>
            </w:ins>
          </w:p>
          <w:p w14:paraId="323764DA" w14:textId="77777777" w:rsidR="00D639C3" w:rsidRPr="006436AF" w:rsidRDefault="00D639C3" w:rsidP="00D639C3">
            <w:pPr>
              <w:pStyle w:val="PL"/>
              <w:rPr>
                <w:ins w:id="2720" w:author="CR0054r1" w:date="2023-12-15T11:24:00Z"/>
                <w:color w:val="D4D4D4"/>
              </w:rPr>
            </w:pPr>
            <w:ins w:id="2721" w:author="CR0054r1" w:date="2023-12-15T11:24:00Z">
              <w:r>
                <w:rPr>
                  <w:color w:val="D4D4D4"/>
                </w:rPr>
                <w:t>      </w:t>
              </w:r>
              <w:r w:rsidRPr="006436AF">
                <w:rPr>
                  <w:color w:val="D4D4D4"/>
                </w:rPr>
                <w:t>          </w:t>
              </w:r>
              <w:r w:rsidRPr="006436AF">
                <w:t>properties</w:t>
              </w:r>
              <w:r w:rsidRPr="006436AF">
                <w:rPr>
                  <w:color w:val="D4D4D4"/>
                </w:rPr>
                <w:t>: </w:t>
              </w:r>
            </w:ins>
          </w:p>
          <w:p w14:paraId="1224D5AA" w14:textId="77777777" w:rsidR="00D639C3" w:rsidRPr="006436AF" w:rsidRDefault="00D639C3" w:rsidP="00D639C3">
            <w:pPr>
              <w:pStyle w:val="PL"/>
              <w:rPr>
                <w:ins w:id="2722" w:author="CR0054r1" w:date="2023-12-15T11:24:00Z"/>
                <w:color w:val="D4D4D4"/>
              </w:rPr>
            </w:pPr>
            <w:ins w:id="2723" w:author="CR0054r1" w:date="2023-12-15T11:24:00Z">
              <w:r>
                <w:rPr>
                  <w:color w:val="D4D4D4"/>
                </w:rPr>
                <w:t>      </w:t>
              </w:r>
              <w:r w:rsidRPr="006436AF">
                <w:rPr>
                  <w:color w:val="D4D4D4"/>
                </w:rPr>
                <w:t>            </w:t>
              </w:r>
              <w:r w:rsidRPr="006436AF">
                <w:t>externalReference</w:t>
              </w:r>
              <w:r w:rsidRPr="006436AF">
                <w:rPr>
                  <w:color w:val="D4D4D4"/>
                </w:rPr>
                <w:t>:</w:t>
              </w:r>
            </w:ins>
          </w:p>
          <w:p w14:paraId="2A25A5C3" w14:textId="77777777" w:rsidR="00D639C3" w:rsidRPr="006436AF" w:rsidRDefault="00D639C3" w:rsidP="00D639C3">
            <w:pPr>
              <w:pStyle w:val="PL"/>
              <w:rPr>
                <w:ins w:id="2724" w:author="CR0054r1" w:date="2023-12-15T11:24:00Z"/>
                <w:color w:val="D4D4D4"/>
              </w:rPr>
            </w:pPr>
            <w:ins w:id="2725" w:author="CR0054r1" w:date="2023-12-15T11:24:00Z">
              <w:r>
                <w:rPr>
                  <w:color w:val="D4D4D4"/>
                </w:rPr>
                <w:t>    </w:t>
              </w:r>
              <w:r w:rsidRPr="006436AF">
                <w:rPr>
                  <w:color w:val="D4D4D4"/>
                </w:rPr>
                <w:t>                </w:t>
              </w:r>
              <w:r w:rsidRPr="006436AF">
                <w:t>type</w:t>
              </w:r>
              <w:r w:rsidRPr="006436AF">
                <w:rPr>
                  <w:color w:val="D4D4D4"/>
                </w:rPr>
                <w:t>: </w:t>
              </w:r>
              <w:r w:rsidRPr="006436AF">
                <w:rPr>
                  <w:color w:val="CE9178"/>
                </w:rPr>
                <w:t>string</w:t>
              </w:r>
            </w:ins>
          </w:p>
          <w:p w14:paraId="0154FCDD" w14:textId="77777777" w:rsidR="00D639C3" w:rsidRPr="006069CA" w:rsidRDefault="00D639C3" w:rsidP="00D639C3">
            <w:pPr>
              <w:pStyle w:val="PL"/>
              <w:rPr>
                <w:ins w:id="2726" w:author="CR0054r1" w:date="2023-12-15T11:24:00Z"/>
                <w:color w:val="D4D4D4"/>
              </w:rPr>
            </w:pPr>
            <w:ins w:id="2727" w:author="CR0054r1" w:date="2023-12-15T11:24:00Z">
              <w:r>
                <w:rPr>
                  <w:color w:val="D4D4D4"/>
                </w:rPr>
                <w:t>    </w:t>
              </w:r>
              <w:r w:rsidRPr="006436AF">
                <w:rPr>
                  <w:color w:val="D4D4D4"/>
                </w:rPr>
                <w:t>              </w:t>
              </w:r>
              <w:r>
                <w:t>po</w:t>
              </w:r>
              <w:r w:rsidRPr="006436AF">
                <w:t>licyTemplateId</w:t>
              </w:r>
              <w:r w:rsidRPr="006436AF">
                <w:rPr>
                  <w:color w:val="D4D4D4"/>
                </w:rPr>
                <w:t>:</w:t>
              </w:r>
            </w:ins>
          </w:p>
          <w:p w14:paraId="347567A7" w14:textId="77777777" w:rsidR="00D639C3" w:rsidRPr="006436AF" w:rsidRDefault="00D639C3" w:rsidP="00D639C3">
            <w:pPr>
              <w:pStyle w:val="PL"/>
              <w:rPr>
                <w:ins w:id="2728" w:author="CR0054r1" w:date="2023-12-15T11:24:00Z"/>
                <w:color w:val="D4D4D4"/>
              </w:rPr>
            </w:pPr>
            <w:ins w:id="2729" w:author="CR0054r1" w:date="2023-12-15T11:24:00Z">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ins>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072ED7A" w14:textId="6862FEB2" w:rsidR="00556763" w:rsidRPr="006436AF" w:rsidDel="00D639C3" w:rsidRDefault="00556763" w:rsidP="00556763">
            <w:pPr>
              <w:pStyle w:val="PL"/>
              <w:rPr>
                <w:del w:id="2730" w:author="CR0054r1" w:date="2023-12-15T11:25:00Z"/>
                <w:color w:val="D4D4D4"/>
              </w:rPr>
            </w:pPr>
            <w:del w:id="2731" w:author="CR0054r1" w:date="2023-12-15T11:25:00Z">
              <w:r w:rsidRPr="006436AF" w:rsidDel="00D639C3">
                <w:rPr>
                  <w:color w:val="D4D4D4"/>
                </w:rPr>
                <w:delText>            </w:delText>
              </w:r>
              <w:r w:rsidRPr="006436AF" w:rsidDel="00D639C3">
                <w:delText>externalReferences</w:delText>
              </w:r>
              <w:r w:rsidRPr="006436AF" w:rsidDel="00D639C3">
                <w:rPr>
                  <w:color w:val="D4D4D4"/>
                </w:rPr>
                <w:delText>:</w:delText>
              </w:r>
            </w:del>
          </w:p>
          <w:p w14:paraId="540D201C" w14:textId="247496AE" w:rsidR="00556763" w:rsidRPr="006436AF" w:rsidDel="00D639C3" w:rsidRDefault="00556763" w:rsidP="00556763">
            <w:pPr>
              <w:pStyle w:val="PL"/>
              <w:rPr>
                <w:del w:id="2732" w:author="CR0054r1" w:date="2023-12-15T11:25:00Z"/>
                <w:color w:val="D4D4D4"/>
              </w:rPr>
            </w:pPr>
            <w:del w:id="2733" w:author="CR0054r1" w:date="2023-12-15T11:25:00Z">
              <w:r w:rsidRPr="006436AF" w:rsidDel="00D639C3">
                <w:rPr>
                  <w:color w:val="D4D4D4"/>
                </w:rPr>
                <w:delText>              </w:delText>
              </w:r>
              <w:r w:rsidRPr="006436AF" w:rsidDel="00D639C3">
                <w:delText>type</w:delText>
              </w:r>
              <w:r w:rsidRPr="006436AF" w:rsidDel="00D639C3">
                <w:rPr>
                  <w:color w:val="D4D4D4"/>
                </w:rPr>
                <w:delText>: </w:delText>
              </w:r>
              <w:r w:rsidRPr="006436AF" w:rsidDel="00D639C3">
                <w:rPr>
                  <w:color w:val="CE9178"/>
                </w:rPr>
                <w:delText>array</w:delText>
              </w:r>
            </w:del>
          </w:p>
          <w:p w14:paraId="1695B442" w14:textId="50E79DA3" w:rsidR="00556763" w:rsidRPr="006436AF" w:rsidDel="00D639C3" w:rsidRDefault="00556763" w:rsidP="00556763">
            <w:pPr>
              <w:pStyle w:val="PL"/>
              <w:rPr>
                <w:del w:id="2734" w:author="CR0054r1" w:date="2023-12-15T11:25:00Z"/>
                <w:color w:val="D4D4D4"/>
              </w:rPr>
            </w:pPr>
            <w:del w:id="2735" w:author="CR0054r1" w:date="2023-12-15T11:25:00Z">
              <w:r w:rsidRPr="006436AF" w:rsidDel="00D639C3">
                <w:rPr>
                  <w:color w:val="D4D4D4"/>
                </w:rPr>
                <w:delText>              </w:delText>
              </w:r>
              <w:r w:rsidRPr="006436AF" w:rsidDel="00D639C3">
                <w:delText>items</w:delText>
              </w:r>
              <w:r w:rsidRPr="006436AF" w:rsidDel="00D639C3">
                <w:rPr>
                  <w:color w:val="D4D4D4"/>
                </w:rPr>
                <w:delText>:</w:delText>
              </w:r>
            </w:del>
          </w:p>
          <w:p w14:paraId="0830FE01" w14:textId="151EE2B0" w:rsidR="00556763" w:rsidRPr="006436AF" w:rsidDel="00D639C3" w:rsidRDefault="00556763" w:rsidP="00556763">
            <w:pPr>
              <w:pStyle w:val="PL"/>
              <w:rPr>
                <w:del w:id="2736" w:author="CR0054r1" w:date="2023-12-15T11:25:00Z"/>
                <w:color w:val="D4D4D4"/>
              </w:rPr>
            </w:pPr>
            <w:del w:id="2737" w:author="CR0054r1" w:date="2023-12-15T11:25:00Z">
              <w:r w:rsidRPr="006436AF" w:rsidDel="00D639C3">
                <w:rPr>
                  <w:color w:val="D4D4D4"/>
                </w:rPr>
                <w:delText>                </w:delText>
              </w:r>
              <w:r w:rsidRPr="006436AF" w:rsidDel="00D639C3">
                <w:delText>type</w:delText>
              </w:r>
              <w:r w:rsidRPr="006436AF" w:rsidDel="00D639C3">
                <w:rPr>
                  <w:color w:val="D4D4D4"/>
                </w:rPr>
                <w:delText>: </w:delText>
              </w:r>
              <w:r w:rsidRPr="006436AF" w:rsidDel="00D639C3">
                <w:rPr>
                  <w:color w:val="CE9178"/>
                </w:rPr>
                <w:delText>string</w:delText>
              </w:r>
            </w:del>
          </w:p>
          <w:p w14:paraId="5A8D1E6A" w14:textId="352410B6" w:rsidR="00556763" w:rsidRPr="006436AF" w:rsidDel="00D639C3" w:rsidRDefault="00556763" w:rsidP="00556763">
            <w:pPr>
              <w:pStyle w:val="PL"/>
              <w:rPr>
                <w:del w:id="2738" w:author="CR0054r1" w:date="2023-12-15T11:25:00Z"/>
                <w:color w:val="D4D4D4"/>
              </w:rPr>
            </w:pPr>
            <w:del w:id="2739" w:author="CR0054r1" w:date="2023-12-15T11:25:00Z">
              <w:r w:rsidRPr="006436AF" w:rsidDel="00D639C3">
                <w:rPr>
                  <w:color w:val="D4D4D4"/>
                </w:rPr>
                <w:delText>              </w:delText>
              </w:r>
              <w:r w:rsidRPr="006436AF" w:rsidDel="00D639C3">
                <w:delText>minItems</w:delText>
              </w:r>
              <w:r w:rsidRPr="006436AF" w:rsidDel="00D639C3">
                <w:rPr>
                  <w:color w:val="D4D4D4"/>
                </w:rPr>
                <w:delText>: </w:delText>
              </w:r>
              <w:r w:rsidRPr="006436AF" w:rsidDel="00D639C3">
                <w:rPr>
                  <w:color w:val="B5CEA8"/>
                </w:rPr>
                <w:delText>1</w:delText>
              </w:r>
            </w:del>
          </w:p>
          <w:p w14:paraId="72D4AF3B" w14:textId="72444724" w:rsidR="00556763" w:rsidRPr="006436AF" w:rsidRDefault="00556763" w:rsidP="00556763">
            <w:pPr>
              <w:pStyle w:val="PL"/>
              <w:rPr>
                <w:color w:val="D4D4D4"/>
              </w:rPr>
            </w:pPr>
            <w:r w:rsidRPr="006436AF">
              <w:rPr>
                <w:color w:val="D4D4D4"/>
              </w:rPr>
              <w:t>        </w:t>
            </w:r>
            <w:r w:rsidRPr="006436AF">
              <w:t>clientMetricsReportingConfiguration</w:t>
            </w:r>
            <w:ins w:id="2740" w:author="CR0054r1" w:date="2023-12-15T11:25:00Z">
              <w:r w:rsidR="00D639C3">
                <w:t>s</w:t>
              </w:r>
            </w:ins>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ins w:id="2741" w:author="CR0054r1" w:date="2023-12-15T11:25:00Z"/>
                <w:color w:val="D4D4D4"/>
              </w:rPr>
            </w:pPr>
            <w:ins w:id="2742" w:author="CR0054r1" w:date="2023-12-15T11:25:00Z">
              <w:r w:rsidRPr="006436AF">
                <w:rPr>
                  <w:color w:val="D4D4D4"/>
                </w:rPr>
                <w:t>          </w:t>
              </w:r>
              <w:r w:rsidRPr="006436AF">
                <w:t>minItems</w:t>
              </w:r>
              <w:r w:rsidRPr="006436AF">
                <w:rPr>
                  <w:color w:val="D4D4D4"/>
                </w:rPr>
                <w:t>: </w:t>
              </w:r>
              <w:r w:rsidRPr="006436AF">
                <w:rPr>
                  <w:color w:val="B5CEA8"/>
                </w:rPr>
                <w:t>1</w:t>
              </w:r>
            </w:ins>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lastRenderedPageBreak/>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743" w:name="_MCCTEMPBM_CRPT71130717___7"/>
            <w:bookmarkEnd w:id="2682"/>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743"/>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683"/>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744" w:name="_Toc68899754"/>
      <w:bookmarkStart w:id="2745" w:name="_Toc71214505"/>
      <w:bookmarkStart w:id="2746" w:name="_Toc71722179"/>
      <w:bookmarkStart w:id="2747" w:name="_Toc74859231"/>
      <w:bookmarkStart w:id="2748" w:name="_Toc153536187"/>
      <w:bookmarkStart w:id="2749" w:name="MCCQCTEMPBM_00000093"/>
      <w:r w:rsidRPr="006436AF">
        <w:t>C</w:t>
      </w:r>
      <w:r w:rsidR="00B11A41" w:rsidRPr="006436AF">
        <w:t>.4.2</w:t>
      </w:r>
      <w:r w:rsidR="00B11A41" w:rsidRPr="006436AF">
        <w:tab/>
      </w:r>
      <w:r w:rsidR="00A33477" w:rsidRPr="006436AF">
        <w:t>M5_</w:t>
      </w:r>
      <w:r w:rsidR="00B11A41" w:rsidRPr="006436AF">
        <w:rPr>
          <w:noProof/>
        </w:rPr>
        <w:t>ConsumptionReporting API</w:t>
      </w:r>
      <w:bookmarkEnd w:id="2744"/>
      <w:bookmarkEnd w:id="2745"/>
      <w:bookmarkEnd w:id="2746"/>
      <w:bookmarkEnd w:id="2747"/>
      <w:bookmarkEnd w:id="2748"/>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750" w:name="_MCCTEMPBM_CRPT71130719___5" w:colFirst="0" w:colLast="0"/>
            <w:bookmarkEnd w:id="2749"/>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3675BA4C"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del w:id="2751" w:author="CR0054r1" w:date="2023-12-15T11:27:00Z">
              <w:r w:rsidRPr="006436AF" w:rsidDel="007F4A97">
                <w:rPr>
                  <w:color w:val="B5CEA8"/>
                </w:rPr>
                <w:delText>1</w:delText>
              </w:r>
            </w:del>
            <w:ins w:id="2752" w:author="CR0054r1" w:date="2023-12-15T11:27:00Z">
              <w:r w:rsidR="007F4A97">
                <w:rPr>
                  <w:color w:val="B5CEA8"/>
                </w:rPr>
                <w:t>2</w:t>
              </w:r>
            </w:ins>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4B68868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del w:id="2753" w:author="CR0054r1" w:date="2023-12-15T11:27:00Z">
              <w:r w:rsidRPr="006436AF" w:rsidDel="007F4A97">
                <w:rPr>
                  <w:color w:val="CE9178"/>
                </w:rPr>
                <w:delText>6</w:delText>
              </w:r>
            </w:del>
            <w:ins w:id="2754" w:author="CR0054r1" w:date="2023-12-15T11:27:00Z">
              <w:r w:rsidR="007F4A97">
                <w:rPr>
                  <w:color w:val="CE9178"/>
                </w:rPr>
                <w:t>7</w:t>
              </w:r>
            </w:ins>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lastRenderedPageBreak/>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BEACEDE" w:rsidR="00914D84" w:rsidRPr="006436AF" w:rsidRDefault="00914D84" w:rsidP="00914D84">
            <w:pPr>
              <w:pStyle w:val="PL"/>
              <w:rPr>
                <w:color w:val="D4D4D4"/>
              </w:rPr>
            </w:pPr>
            <w:r w:rsidRPr="006436AF">
              <w:rPr>
                <w:color w:val="D4D4D4"/>
              </w:rPr>
              <w:t>        </w:t>
            </w:r>
            <w:del w:id="2755" w:author="CR0054r1" w:date="2023-12-15T11:28:00Z">
              <w:r w:rsidRPr="006436AF" w:rsidDel="007F4A97">
                <w:delText>media</w:delText>
              </w:r>
            </w:del>
            <w:ins w:id="2756" w:author="CR0054r1" w:date="2023-12-15T11:28:00Z">
              <w:r w:rsidR="007F4A97">
                <w:t>client</w:t>
              </w:r>
            </w:ins>
            <w:r w:rsidRPr="006436AF">
              <w:t>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ins w:id="2757" w:author="CR0054r1" w:date="2023-12-15T11:29:00Z"/>
                <w:color w:val="D4D4D4"/>
              </w:rPr>
            </w:pPr>
            <w:ins w:id="2758" w:author="CR0054r1" w:date="2023-12-15T11:29:00Z">
              <w:r w:rsidRPr="006436AF">
                <w:rPr>
                  <w:color w:val="D4D4D4"/>
                </w:rPr>
                <w:t>        </w:t>
              </w:r>
              <w:r w:rsidRPr="00FD4411">
                <w:t>server</w:t>
              </w:r>
              <w:r w:rsidRPr="006436AF">
                <w:t>EndpointAddress</w:t>
              </w:r>
              <w:r w:rsidRPr="006436AF">
                <w:rPr>
                  <w:color w:val="D4D4D4"/>
                </w:rPr>
                <w:t>:</w:t>
              </w:r>
            </w:ins>
          </w:p>
          <w:p w14:paraId="32ADA556" w14:textId="77777777" w:rsidR="007F4A97" w:rsidRPr="006436AF" w:rsidRDefault="007F4A97" w:rsidP="007F4A97">
            <w:pPr>
              <w:pStyle w:val="PL"/>
              <w:rPr>
                <w:ins w:id="2759" w:author="CR0054r1" w:date="2023-12-15T11:29:00Z"/>
                <w:color w:val="D4D4D4"/>
              </w:rPr>
            </w:pPr>
            <w:ins w:id="2760" w:author="CR0054r1" w:date="2023-12-15T11:29:00Z">
              <w:r w:rsidRPr="006436AF">
                <w:rPr>
                  <w:color w:val="D4D4D4"/>
                </w:rPr>
                <w:t>          </w:t>
              </w:r>
              <w:r w:rsidRPr="006436AF">
                <w:t>$ref</w:t>
              </w:r>
              <w:r w:rsidRPr="006436AF">
                <w:rPr>
                  <w:color w:val="D4D4D4"/>
                </w:rPr>
                <w:t>: </w:t>
              </w:r>
              <w:r w:rsidRPr="006436AF">
                <w:rPr>
                  <w:color w:val="CE9178"/>
                </w:rPr>
                <w:t>'TS26512_CommonData.yaml#/components/schemas/EndpointAddress'</w:t>
              </w:r>
            </w:ins>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750"/>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761" w:name="_Toc68899755"/>
      <w:bookmarkStart w:id="2762" w:name="_Toc71214506"/>
      <w:bookmarkStart w:id="2763" w:name="_Toc71722180"/>
      <w:bookmarkStart w:id="2764" w:name="_Toc74859232"/>
      <w:bookmarkStart w:id="2765" w:name="_Toc153536188"/>
      <w:bookmarkStart w:id="2766"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761"/>
      <w:bookmarkEnd w:id="2762"/>
      <w:bookmarkEnd w:id="2763"/>
      <w:bookmarkEnd w:id="2764"/>
      <w:bookmarkEnd w:id="2765"/>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767" w:name="_MCCTEMPBM_CRPT71130720___5" w:colFirst="0" w:colLast="0"/>
            <w:bookmarkEnd w:id="2766"/>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767"/>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768" w:name="_Toc68899756"/>
      <w:bookmarkStart w:id="2769" w:name="_Toc71214507"/>
      <w:bookmarkStart w:id="2770" w:name="_Toc71722181"/>
      <w:bookmarkStart w:id="2771" w:name="_Toc74859233"/>
      <w:bookmarkStart w:id="2772" w:name="_Toc153536189"/>
      <w:bookmarkStart w:id="2773"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768"/>
      <w:bookmarkEnd w:id="2769"/>
      <w:bookmarkEnd w:id="2770"/>
      <w:bookmarkEnd w:id="2771"/>
      <w:bookmarkEnd w:id="2772"/>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773"/>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lastRenderedPageBreak/>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774" w:name="_Toc68899757"/>
      <w:bookmarkStart w:id="2775" w:name="_Toc71214508"/>
      <w:bookmarkStart w:id="2776" w:name="_Toc71722182"/>
      <w:bookmarkStart w:id="2777" w:name="_Toc74859234"/>
      <w:bookmarkStart w:id="2778" w:name="_Toc153536190"/>
      <w:bookmarkStart w:id="2779"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774"/>
      <w:bookmarkEnd w:id="2775"/>
      <w:bookmarkEnd w:id="2776"/>
      <w:bookmarkEnd w:id="2777"/>
      <w:bookmarkEnd w:id="2778"/>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779"/>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lastRenderedPageBreak/>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780" w:name="_Toc74917358"/>
    </w:p>
    <w:p w14:paraId="459BEE85" w14:textId="29D879AC" w:rsidR="00E209FF" w:rsidRPr="006436AF" w:rsidRDefault="00E209FF" w:rsidP="001A2F1A">
      <w:pPr>
        <w:pStyle w:val="Heading1"/>
      </w:pPr>
      <w:bookmarkStart w:id="2781" w:name="_Toc153536191"/>
      <w:r w:rsidRPr="006436AF">
        <w:t>C.5</w:t>
      </w:r>
      <w:r w:rsidRPr="006436AF">
        <w:tab/>
        <w:t xml:space="preserve">OpenAPI representation of </w:t>
      </w:r>
      <w:bookmarkEnd w:id="2780"/>
      <w:r w:rsidRPr="006436AF">
        <w:t>data reporting records</w:t>
      </w:r>
      <w:bookmarkEnd w:id="2781"/>
    </w:p>
    <w:p w14:paraId="0A1A35EB" w14:textId="77777777" w:rsidR="00E209FF" w:rsidRPr="006436AF" w:rsidRDefault="00E209FF" w:rsidP="001A2F1A">
      <w:pPr>
        <w:pStyle w:val="Heading2"/>
      </w:pPr>
      <w:bookmarkStart w:id="2782" w:name="_Toc153536192"/>
      <w:r w:rsidRPr="006436AF">
        <w:t>C.5.1</w:t>
      </w:r>
      <w:r w:rsidRPr="006436AF">
        <w:tab/>
        <w:t>R4 data reporting records</w:t>
      </w:r>
      <w:bookmarkEnd w:id="2782"/>
    </w:p>
    <w:p w14:paraId="2A93246E" w14:textId="7C08DBD3" w:rsidR="00E209FF" w:rsidRPr="006436AF" w:rsidRDefault="00E209FF" w:rsidP="00E209FF">
      <w:pPr>
        <w:keepNext/>
      </w:pPr>
      <w:bookmarkStart w:id="2783"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783"/>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MediaStreamingAccessRecord:</w:t>
            </w:r>
          </w:p>
          <w:p w14:paraId="2863DB9C" w14:textId="77777777" w:rsidR="00237E69" w:rsidRPr="006436AF" w:rsidRDefault="00237E69" w:rsidP="002C6F69">
            <w:pPr>
              <w:pStyle w:val="PL"/>
            </w:pPr>
            <w:r w:rsidRPr="006436AF">
              <w:t xml:space="preserve">       allOf:</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mediaStreamHandlerEndpointAddress</w:t>
            </w:r>
          </w:p>
          <w:p w14:paraId="26644EF7" w14:textId="77777777" w:rsidR="00237E69" w:rsidRPr="006436AF" w:rsidRDefault="00237E69" w:rsidP="002C6F69">
            <w:pPr>
              <w:pStyle w:val="PL"/>
            </w:pPr>
            <w:r w:rsidRPr="006436AF">
              <w:t xml:space="preserve">            - applicationServerEndpointAddress</w:t>
            </w:r>
          </w:p>
          <w:p w14:paraId="71361FB6" w14:textId="77777777" w:rsidR="00237E69" w:rsidRPr="006436AF" w:rsidRDefault="00237E69" w:rsidP="002C6F69">
            <w:pPr>
              <w:pStyle w:val="PL"/>
            </w:pPr>
            <w:r w:rsidRPr="006436AF">
              <w:t xml:space="preserve">            - requestMessage</w:t>
            </w:r>
          </w:p>
          <w:p w14:paraId="446B7BFB" w14:textId="77777777" w:rsidR="00237E69" w:rsidRPr="006436AF" w:rsidRDefault="00237E69" w:rsidP="002C6F69">
            <w:pPr>
              <w:pStyle w:val="PL"/>
            </w:pPr>
            <w:r w:rsidRPr="006436AF">
              <w:t xml:space="preserve">            - responseMessage</w:t>
            </w:r>
          </w:p>
          <w:p w14:paraId="6A80378E" w14:textId="77777777" w:rsidR="00237E69" w:rsidRPr="006436AF" w:rsidRDefault="00237E69" w:rsidP="002C6F69">
            <w:pPr>
              <w:pStyle w:val="PL"/>
            </w:pPr>
            <w:r w:rsidRPr="006436AF">
              <w:t xml:space="preserve">            - processingLatency</w:t>
            </w:r>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mediaStreamHandlerEndpointAddress:</w:t>
            </w:r>
          </w:p>
          <w:p w14:paraId="2B15F92B" w14:textId="77777777" w:rsidR="00237E69" w:rsidRPr="006436AF" w:rsidRDefault="00237E69" w:rsidP="002C6F69">
            <w:pPr>
              <w:pStyle w:val="PL"/>
            </w:pPr>
            <w:r w:rsidRPr="006436AF">
              <w:t xml:space="preserve">              $ref: 'TS26512_CommonData.yaml#/components/schemas/EndpointAddress'</w:t>
            </w:r>
          </w:p>
          <w:p w14:paraId="05049FF2" w14:textId="77777777" w:rsidR="00237E69" w:rsidRPr="006436AF" w:rsidRDefault="00237E69" w:rsidP="002C6F69">
            <w:pPr>
              <w:pStyle w:val="PL"/>
            </w:pPr>
            <w:r w:rsidRPr="006436AF">
              <w:t xml:space="preserve">            applicationServerEndpointAddress:</w:t>
            </w:r>
          </w:p>
          <w:p w14:paraId="1D78B8AB" w14:textId="77777777" w:rsidR="00237E69" w:rsidRPr="006436AF" w:rsidRDefault="00237E69" w:rsidP="002C6F69">
            <w:pPr>
              <w:pStyle w:val="PL"/>
            </w:pPr>
            <w:r w:rsidRPr="006436AF">
              <w:t xml:space="preserve">              $ref: 'TS26512_CommonData.yaml#/components/schemas/EndpointAddress'</w:t>
            </w:r>
          </w:p>
          <w:p w14:paraId="3B5142FA" w14:textId="77777777" w:rsidR="00237E69" w:rsidRPr="006436AF" w:rsidRDefault="00237E69" w:rsidP="002C6F69">
            <w:pPr>
              <w:pStyle w:val="PL"/>
            </w:pPr>
            <w:r w:rsidRPr="006436AF">
              <w:t xml:space="preserve">            sessionIdentifier:</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requestMessage:</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lastRenderedPageBreak/>
              <w:t xml:space="preserve">                - method</w:t>
            </w:r>
          </w:p>
          <w:p w14:paraId="7DF3CA60" w14:textId="77777777" w:rsidR="00237E69" w:rsidRPr="006436AF" w:rsidRDefault="00237E69" w:rsidP="002C6F69">
            <w:pPr>
              <w:pStyle w:val="PL"/>
            </w:pPr>
            <w:r w:rsidRPr="006436AF">
              <w:t xml:space="preserve">                - url</w:t>
            </w:r>
          </w:p>
          <w:p w14:paraId="0CA7B7F8" w14:textId="77777777" w:rsidR="00237E69" w:rsidRPr="006436AF" w:rsidRDefault="00237E69" w:rsidP="002C6F69">
            <w:pPr>
              <w:pStyle w:val="PL"/>
            </w:pPr>
            <w:r w:rsidRPr="006436AF">
              <w:t xml:space="preserve">                - protocolVersion</w:t>
            </w:r>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bodySize</w:t>
            </w:r>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'TS26512_CommonData.yaml#/components/schemas/AbsoluteUrl'</w:t>
            </w:r>
          </w:p>
          <w:p w14:paraId="288FE946" w14:textId="77777777" w:rsidR="00237E69" w:rsidRPr="006436AF" w:rsidRDefault="00237E69" w:rsidP="002C6F69">
            <w:pPr>
              <w:pStyle w:val="PL"/>
            </w:pPr>
            <w:r w:rsidRPr="006436AF">
              <w:t xml:space="preserve">                protocolVersion:</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'TS29571_CommonData.yaml#/components/schemas/Uinteger'</w:t>
            </w:r>
          </w:p>
          <w:p w14:paraId="6FF2D8A7" w14:textId="77777777" w:rsidR="00237E69" w:rsidRPr="006436AF" w:rsidRDefault="00237E69" w:rsidP="002C6F69">
            <w:pPr>
              <w:pStyle w:val="PL"/>
            </w:pPr>
            <w:r w:rsidRPr="006436AF">
              <w:t xml:space="preserve">                bodySize:</w:t>
            </w:r>
          </w:p>
          <w:p w14:paraId="526E732E" w14:textId="77777777" w:rsidR="00237E69" w:rsidRPr="006436AF" w:rsidRDefault="00237E69" w:rsidP="002C6F69">
            <w:pPr>
              <w:pStyle w:val="PL"/>
            </w:pPr>
            <w:r w:rsidRPr="006436AF">
              <w:t xml:space="preserve">                  $ref: 'TS29571_CommonData.yaml#/components/schemas/Uinteger'</w:t>
            </w:r>
          </w:p>
          <w:p w14:paraId="724596EE" w14:textId="77777777" w:rsidR="00237E69" w:rsidRPr="006436AF" w:rsidRDefault="00237E69" w:rsidP="002C6F69">
            <w:pPr>
              <w:pStyle w:val="PL"/>
            </w:pPr>
            <w:r w:rsidRPr="006436AF">
              <w:t xml:space="preserve">                contentType:</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userAgent: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userIdentity:</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referer:</w:t>
            </w:r>
          </w:p>
          <w:p w14:paraId="26FF9830" w14:textId="77777777" w:rsidR="00237E69" w:rsidRPr="006436AF" w:rsidRDefault="00237E69" w:rsidP="002C6F69">
            <w:pPr>
              <w:pStyle w:val="PL"/>
            </w:pPr>
            <w:r w:rsidRPr="006436AF">
              <w:t xml:space="preserve">                  $ref: 'TS26512_CommonData.yaml#/components/schemas/AbsoluteUrl'</w:t>
            </w:r>
          </w:p>
          <w:p w14:paraId="367E284E" w14:textId="77777777" w:rsidR="00237E69" w:rsidRPr="006436AF" w:rsidRDefault="00237E69" w:rsidP="002C6F69">
            <w:pPr>
              <w:pStyle w:val="PL"/>
            </w:pPr>
            <w:r w:rsidRPr="006436AF">
              <w:t xml:space="preserve">            cacheStatus:</w:t>
            </w:r>
          </w:p>
          <w:p w14:paraId="20DCFB06" w14:textId="77777777" w:rsidR="00237E69" w:rsidRPr="006436AF" w:rsidRDefault="00237E69" w:rsidP="002C6F69">
            <w:pPr>
              <w:pStyle w:val="PL"/>
            </w:pPr>
            <w:r w:rsidRPr="006436AF">
              <w:t xml:space="preserve">              $ref: 'TS26512_CommonData.yaml#/components/schemas/CacheStatus'</w:t>
            </w:r>
          </w:p>
          <w:p w14:paraId="5896E1FB" w14:textId="77777777" w:rsidR="00237E69" w:rsidRPr="006436AF" w:rsidRDefault="00237E69" w:rsidP="002C6F69">
            <w:pPr>
              <w:pStyle w:val="PL"/>
            </w:pPr>
            <w:r w:rsidRPr="006436AF">
              <w:t xml:space="preserve">            responseMessage:</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responseCode</w:t>
            </w:r>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bodySize</w:t>
            </w:r>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responseCode:</w:t>
            </w:r>
          </w:p>
          <w:p w14:paraId="26886E07" w14:textId="77777777" w:rsidR="00237E69" w:rsidRPr="006436AF" w:rsidRDefault="00237E69" w:rsidP="002C6F69">
            <w:pPr>
              <w:pStyle w:val="PL"/>
            </w:pPr>
            <w:r w:rsidRPr="006436AF">
              <w:t xml:space="preserve">                  $ref: 'TS29571_CommonData.yaml#/components/schemas/Uinteger'</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'TS29571_CommonData.yaml#/components/schemas/Uinteger'</w:t>
            </w:r>
          </w:p>
          <w:p w14:paraId="0FA1231F" w14:textId="77777777" w:rsidR="00237E69" w:rsidRPr="006436AF" w:rsidRDefault="00237E69" w:rsidP="002C6F69">
            <w:pPr>
              <w:pStyle w:val="PL"/>
            </w:pPr>
            <w:r w:rsidRPr="006436AF">
              <w:t xml:space="preserve">                bodySize:</w:t>
            </w:r>
          </w:p>
          <w:p w14:paraId="33CD0938" w14:textId="77777777" w:rsidR="00237E69" w:rsidRPr="006436AF" w:rsidRDefault="00237E69" w:rsidP="002C6F69">
            <w:pPr>
              <w:pStyle w:val="PL"/>
            </w:pPr>
            <w:r w:rsidRPr="006436AF">
              <w:t xml:space="preserve">                  $ref: 'TS29571_CommonData.yaml#/components/schemas/Uinteger'</w:t>
            </w:r>
          </w:p>
          <w:p w14:paraId="5BE78295" w14:textId="77777777" w:rsidR="00237E69" w:rsidRPr="006436AF" w:rsidRDefault="00237E69" w:rsidP="002C6F69">
            <w:pPr>
              <w:pStyle w:val="PL"/>
            </w:pPr>
            <w:r w:rsidRPr="006436AF">
              <w:t xml:space="preserve">                contentType:</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processingLatency:</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connectionMetrics:</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meanNetworkRoundTripTime</w:t>
            </w:r>
          </w:p>
          <w:p w14:paraId="77509262" w14:textId="77777777" w:rsidR="00237E69" w:rsidRPr="006436AF" w:rsidRDefault="00237E69" w:rsidP="002C6F69">
            <w:pPr>
              <w:pStyle w:val="PL"/>
            </w:pPr>
            <w:r w:rsidRPr="006436AF">
              <w:t xml:space="preserve">                - networkRoundTripTimeVariation</w:t>
            </w:r>
          </w:p>
          <w:p w14:paraId="690C9E3A" w14:textId="77777777" w:rsidR="00237E69" w:rsidRPr="006436AF" w:rsidRDefault="00237E69" w:rsidP="002C6F69">
            <w:pPr>
              <w:pStyle w:val="PL"/>
            </w:pPr>
            <w:r w:rsidRPr="006436AF">
              <w:t xml:space="preserve">                - congestionWindowSize</w:t>
            </w:r>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meanNetworkRoundTripTime:</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networkRoundTripTimeVariation:</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congestionWindowSize:</w:t>
            </w:r>
          </w:p>
          <w:p w14:paraId="5EE109A1" w14:textId="77777777" w:rsidR="00237E69" w:rsidRPr="006436AF" w:rsidRDefault="00237E69" w:rsidP="002C6F69">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784" w:name="_Toc70093258"/>
      <w:bookmarkStart w:id="2785" w:name="_Toc71214509"/>
      <w:bookmarkStart w:id="2786" w:name="_Toc71722183"/>
      <w:bookmarkStart w:id="2787" w:name="_Toc74859235"/>
      <w:bookmarkStart w:id="2788" w:name="_Toc153536193"/>
      <w:r w:rsidRPr="006436AF">
        <w:rPr>
          <w:rFonts w:eastAsia="SimSun"/>
        </w:rPr>
        <w:lastRenderedPageBreak/>
        <w:t>Annex</w:t>
      </w:r>
      <w:r w:rsidRPr="006436AF">
        <w:t xml:space="preserve"> D (informative):</w:t>
      </w:r>
      <w:r w:rsidRPr="006436AF">
        <w:br/>
        <w:t>5GMS AF API index</w:t>
      </w:r>
      <w:bookmarkEnd w:id="2784"/>
      <w:bookmarkEnd w:id="2785"/>
      <w:bookmarkEnd w:id="2786"/>
      <w:bookmarkEnd w:id="2787"/>
      <w:bookmarkEnd w:id="2788"/>
    </w:p>
    <w:p w14:paraId="4A87F606" w14:textId="13397EBB" w:rsidR="00E209FF" w:rsidRPr="006436AF" w:rsidRDefault="00E209FF" w:rsidP="00D018E2">
      <w:pPr>
        <w:pStyle w:val="TH"/>
      </w:pPr>
      <w:bookmarkStart w:id="2789"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790" w:name="MCCQCTEMPBM_00000119"/>
            <w:bookmarkEnd w:id="2789"/>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791" w:name="_MCCTEMPBM_CRPT71130724___7"/>
            <w:bookmarkStart w:id="2792" w:name="MCCQCTEMPBM_00000076"/>
            <w:r w:rsidRPr="006436AF">
              <w:rPr>
                <w:rStyle w:val="URLchar"/>
              </w:rPr>
              <w:t>provisioning-sessions</w:t>
            </w:r>
            <w:bookmarkEnd w:id="2791"/>
            <w:bookmarkEnd w:id="2792"/>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793" w:name="_MCCTEMPBM_CRPT71130725___7"/>
            <w:r w:rsidRPr="006436AF">
              <w:rPr>
                <w:rStyle w:val="HTTPMethod"/>
              </w:rPr>
              <w:t>POST</w:t>
            </w:r>
            <w:bookmarkEnd w:id="2793"/>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794" w:name="_MCCTEMPBM_CRPT71130726___7"/>
            <w:r w:rsidRPr="006436AF">
              <w:rPr>
                <w:rStyle w:val="HTTPMethod"/>
              </w:rPr>
              <w:t>GET</w:t>
            </w:r>
            <w:bookmarkEnd w:id="2794"/>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795" w:name="_MCCTEMPBM_CRPT71130727___7"/>
            <w:r w:rsidRPr="006436AF">
              <w:rPr>
                <w:rStyle w:val="HTTPMethod"/>
              </w:rPr>
              <w:t>DELETE</w:t>
            </w:r>
            <w:bookmarkEnd w:id="2795"/>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796" w:name="_MCCTEMPBM_CRPT71130728___7"/>
            <w:r w:rsidRPr="006436AF">
              <w:rPr>
                <w:rStyle w:val="URLchar"/>
              </w:rPr>
              <w:tab/>
            </w:r>
            <w:r w:rsidRPr="006436AF">
              <w:rPr>
                <w:rStyle w:val="URLchar"/>
              </w:rPr>
              <w:tab/>
              <w:t>certificates</w:t>
            </w:r>
            <w:bookmarkEnd w:id="2796"/>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797" w:name="_MCCTEMPBM_CRPT71130729___7"/>
            <w:r w:rsidRPr="006436AF">
              <w:rPr>
                <w:rStyle w:val="HTTPMethod"/>
              </w:rPr>
              <w:t>POST</w:t>
            </w:r>
            <w:bookmarkEnd w:id="2797"/>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798"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799" w:name="_MCCTEMPBM_CRPT71130731___7"/>
            <w:bookmarkEnd w:id="2798"/>
            <w:r w:rsidRPr="006436AF">
              <w:rPr>
                <w:rStyle w:val="URLchar"/>
              </w:rPr>
              <w:tab/>
            </w:r>
            <w:r w:rsidRPr="006436AF">
              <w:rPr>
                <w:rStyle w:val="URLchar"/>
              </w:rPr>
              <w:tab/>
              <w:t>content-preparation-templates</w:t>
            </w:r>
            <w:bookmarkEnd w:id="2799"/>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800" w:name="_MCCTEMPBM_CRPT71130732___7"/>
            <w:r w:rsidRPr="006436AF">
              <w:rPr>
                <w:rStyle w:val="HTTPMethod"/>
              </w:rPr>
              <w:t>POST</w:t>
            </w:r>
            <w:bookmarkEnd w:id="2800"/>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801" w:name="_MCCTEMPBM_CRPT71130733___7"/>
            <w:r w:rsidRPr="006436AF">
              <w:rPr>
                <w:rStyle w:val="HTTPMethod"/>
              </w:rPr>
              <w:t>GET</w:t>
            </w:r>
            <w:bookmarkEnd w:id="2801"/>
          </w:p>
        </w:tc>
        <w:tc>
          <w:tcPr>
            <w:tcW w:w="1246" w:type="dxa"/>
          </w:tcPr>
          <w:p w14:paraId="477C152A" w14:textId="77777777" w:rsidR="00E209FF" w:rsidRPr="006436AF" w:rsidRDefault="00E209FF" w:rsidP="00E209FF">
            <w:pPr>
              <w:pStyle w:val="TAC"/>
              <w:rPr>
                <w:rStyle w:val="HTTPMethod"/>
              </w:rPr>
            </w:pPr>
            <w:bookmarkStart w:id="2802" w:name="_MCCTEMPBM_CRPT71130734___7"/>
            <w:r w:rsidRPr="006436AF">
              <w:rPr>
                <w:rStyle w:val="HTTPMethod"/>
              </w:rPr>
              <w:t>PUT</w:t>
            </w:r>
            <w:r w:rsidRPr="006436AF">
              <w:t xml:space="preserve">, </w:t>
            </w:r>
            <w:r w:rsidRPr="006436AF">
              <w:rPr>
                <w:rStyle w:val="HTTPMethod"/>
              </w:rPr>
              <w:t>PATCH</w:t>
            </w:r>
            <w:bookmarkEnd w:id="2802"/>
          </w:p>
        </w:tc>
        <w:tc>
          <w:tcPr>
            <w:tcW w:w="984" w:type="dxa"/>
          </w:tcPr>
          <w:p w14:paraId="7E44BFE0" w14:textId="77777777" w:rsidR="00E209FF" w:rsidRPr="006436AF" w:rsidRDefault="00E209FF" w:rsidP="00E209FF">
            <w:pPr>
              <w:pStyle w:val="TAC"/>
              <w:rPr>
                <w:rStyle w:val="HTTPMethod"/>
              </w:rPr>
            </w:pPr>
            <w:bookmarkStart w:id="2803" w:name="_MCCTEMPBM_CRPT71130735___7"/>
            <w:r w:rsidRPr="006436AF">
              <w:rPr>
                <w:rStyle w:val="HTTPMethod"/>
              </w:rPr>
              <w:t>DELETE</w:t>
            </w:r>
            <w:bookmarkEnd w:id="2803"/>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804" w:name="_MCCTEMPBM_CRPT71130736___7"/>
            <w:r w:rsidRPr="006436AF">
              <w:rPr>
                <w:rStyle w:val="URLchar"/>
              </w:rPr>
              <w:tab/>
            </w:r>
            <w:r w:rsidRPr="006436AF">
              <w:rPr>
                <w:rStyle w:val="URLchar"/>
              </w:rPr>
              <w:tab/>
              <w:t>content-protocols-discovery</w:t>
            </w:r>
            <w:bookmarkEnd w:id="2804"/>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805" w:name="_MCCTEMPBM_CRPT71130737___7"/>
            <w:r w:rsidRPr="006436AF">
              <w:rPr>
                <w:rStyle w:val="HTTPMethod"/>
              </w:rPr>
              <w:t>GET</w:t>
            </w:r>
            <w:bookmarkEnd w:id="2805"/>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806" w:name="_MCCTEMPBM_CRPT71130738___7"/>
            <w:bookmarkStart w:id="2807" w:name="_MCCTEMPBM_CRPT71130739___7" w:colFirst="2" w:colLast="2"/>
            <w:r w:rsidRPr="006436AF">
              <w:rPr>
                <w:rStyle w:val="URLchar"/>
              </w:rPr>
              <w:tab/>
            </w:r>
            <w:r w:rsidRPr="006436AF">
              <w:rPr>
                <w:rStyle w:val="URLchar"/>
              </w:rPr>
              <w:tab/>
              <w:t>content-hosting-configuration</w:t>
            </w:r>
            <w:bookmarkEnd w:id="2806"/>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808" w:name="_MCCTEMPBM_CRPT71130740___7"/>
            <w:r w:rsidRPr="006436AF">
              <w:rPr>
                <w:rStyle w:val="HTTPMethod"/>
              </w:rPr>
              <w:t>PUT</w:t>
            </w:r>
            <w:r w:rsidRPr="006436AF">
              <w:t xml:space="preserve">, </w:t>
            </w:r>
            <w:r w:rsidRPr="006436AF">
              <w:rPr>
                <w:rStyle w:val="HTTPMethod"/>
              </w:rPr>
              <w:t>PATCH</w:t>
            </w:r>
            <w:bookmarkEnd w:id="2808"/>
          </w:p>
        </w:tc>
        <w:tc>
          <w:tcPr>
            <w:tcW w:w="984" w:type="dxa"/>
          </w:tcPr>
          <w:p w14:paraId="46F3A190" w14:textId="77777777" w:rsidR="00E209FF" w:rsidRPr="006436AF" w:rsidRDefault="00E209FF" w:rsidP="00E209FF">
            <w:pPr>
              <w:pStyle w:val="TAC"/>
              <w:rPr>
                <w:rStyle w:val="HTTPMethod"/>
              </w:rPr>
            </w:pPr>
            <w:bookmarkStart w:id="2809" w:name="_MCCTEMPBM_CRPT71130741___7"/>
            <w:r w:rsidRPr="006436AF">
              <w:rPr>
                <w:rStyle w:val="HTTPMethod"/>
              </w:rPr>
              <w:t>DELETE</w:t>
            </w:r>
            <w:bookmarkEnd w:id="2809"/>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810" w:name="_MCCTEMPBM_CRPT71130742___7"/>
            <w:bookmarkEnd w:id="2807"/>
            <w:r w:rsidRPr="006436AF">
              <w:rPr>
                <w:rStyle w:val="URLchar"/>
              </w:rPr>
              <w:tab/>
            </w:r>
            <w:r w:rsidRPr="006436AF">
              <w:rPr>
                <w:rStyle w:val="URLchar"/>
              </w:rPr>
              <w:tab/>
            </w:r>
            <w:r w:rsidRPr="006436AF">
              <w:rPr>
                <w:rStyle w:val="URLchar"/>
              </w:rPr>
              <w:tab/>
              <w:t>purge</w:t>
            </w:r>
            <w:bookmarkEnd w:id="2810"/>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811" w:name="_MCCTEMPBM_CRPT71130743___7"/>
            <w:r w:rsidRPr="006436AF">
              <w:rPr>
                <w:rStyle w:val="HTTPMethod"/>
              </w:rPr>
              <w:t>POST</w:t>
            </w:r>
            <w:bookmarkEnd w:id="2811"/>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812" w:name="_MCCTEMPBM_CRPT71130744___7"/>
            <w:bookmarkStart w:id="2813" w:name="_MCCTEMPBM_CRPT71130745___7" w:colFirst="2" w:colLast="2"/>
            <w:r w:rsidRPr="006436AF">
              <w:rPr>
                <w:rStyle w:val="URLchar"/>
              </w:rPr>
              <w:tab/>
            </w:r>
            <w:r w:rsidRPr="006436AF">
              <w:rPr>
                <w:rStyle w:val="URLchar"/>
              </w:rPr>
              <w:tab/>
              <w:t>consumption-reporting-configuration</w:t>
            </w:r>
            <w:bookmarkEnd w:id="2812"/>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814" w:name="_MCCTEMPBM_CRPT71130746___7"/>
            <w:r w:rsidRPr="006436AF">
              <w:rPr>
                <w:rStyle w:val="HTTPMethod"/>
              </w:rPr>
              <w:t>PUT</w:t>
            </w:r>
            <w:r w:rsidRPr="006436AF">
              <w:t xml:space="preserve">, </w:t>
            </w:r>
            <w:r w:rsidRPr="006436AF">
              <w:rPr>
                <w:rStyle w:val="HTTPMethod"/>
              </w:rPr>
              <w:t>PATCH</w:t>
            </w:r>
            <w:bookmarkEnd w:id="2814"/>
          </w:p>
        </w:tc>
        <w:tc>
          <w:tcPr>
            <w:tcW w:w="984" w:type="dxa"/>
          </w:tcPr>
          <w:p w14:paraId="08060C8F" w14:textId="77777777" w:rsidR="00E209FF" w:rsidRPr="006436AF" w:rsidRDefault="00E209FF" w:rsidP="00E209FF">
            <w:pPr>
              <w:pStyle w:val="TAC"/>
              <w:rPr>
                <w:rStyle w:val="HTTPMethod"/>
              </w:rPr>
            </w:pPr>
            <w:bookmarkStart w:id="2815" w:name="_MCCTEMPBM_CRPT71130747___7"/>
            <w:r w:rsidRPr="006436AF">
              <w:rPr>
                <w:rStyle w:val="HTTPMethod"/>
              </w:rPr>
              <w:t>DELETE</w:t>
            </w:r>
            <w:bookmarkEnd w:id="2815"/>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816" w:name="_MCCTEMPBM_CRPT71130748___7"/>
            <w:bookmarkEnd w:id="2813"/>
            <w:r w:rsidRPr="006436AF">
              <w:rPr>
                <w:rStyle w:val="URLchar"/>
              </w:rPr>
              <w:tab/>
            </w:r>
            <w:r w:rsidRPr="006436AF">
              <w:rPr>
                <w:rStyle w:val="URLchar"/>
              </w:rPr>
              <w:tab/>
              <w:t>metrics-reporting-configuration</w:t>
            </w:r>
            <w:bookmarkEnd w:id="2816"/>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817" w:name="_MCCTEMPBM_CRPT71130749___7"/>
            <w:r w:rsidRPr="006436AF">
              <w:rPr>
                <w:rStyle w:val="HTTPMethod"/>
              </w:rPr>
              <w:t>POST</w:t>
            </w:r>
            <w:bookmarkEnd w:id="2817"/>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818" w:name="_MCCTEMPBM_CRPT71130750___7"/>
            <w:r w:rsidRPr="006436AF">
              <w:rPr>
                <w:rStyle w:val="HTTPMethod"/>
              </w:rPr>
              <w:t>GET</w:t>
            </w:r>
            <w:bookmarkEnd w:id="2818"/>
          </w:p>
        </w:tc>
        <w:tc>
          <w:tcPr>
            <w:tcW w:w="1246" w:type="dxa"/>
          </w:tcPr>
          <w:p w14:paraId="469B85FA" w14:textId="77777777" w:rsidR="00E209FF" w:rsidRPr="006436AF" w:rsidRDefault="00E209FF" w:rsidP="00E209FF">
            <w:pPr>
              <w:pStyle w:val="TAC"/>
              <w:rPr>
                <w:rStyle w:val="HTTPMethod"/>
              </w:rPr>
            </w:pPr>
            <w:bookmarkStart w:id="2819" w:name="_MCCTEMPBM_CRPT71130751___7"/>
            <w:r w:rsidRPr="006436AF">
              <w:rPr>
                <w:rStyle w:val="HTTPMethod"/>
              </w:rPr>
              <w:t>PUT</w:t>
            </w:r>
            <w:r w:rsidRPr="006436AF">
              <w:t xml:space="preserve">, </w:t>
            </w:r>
            <w:r w:rsidRPr="006436AF">
              <w:rPr>
                <w:rStyle w:val="HTTPMethod"/>
              </w:rPr>
              <w:t>PATCH</w:t>
            </w:r>
            <w:bookmarkEnd w:id="2819"/>
          </w:p>
        </w:tc>
        <w:tc>
          <w:tcPr>
            <w:tcW w:w="984" w:type="dxa"/>
          </w:tcPr>
          <w:p w14:paraId="576FA76D" w14:textId="77777777" w:rsidR="00E209FF" w:rsidRPr="006436AF" w:rsidRDefault="00E209FF" w:rsidP="00E209FF">
            <w:pPr>
              <w:pStyle w:val="TAC"/>
              <w:rPr>
                <w:rStyle w:val="HTTPMethod"/>
              </w:rPr>
            </w:pPr>
            <w:bookmarkStart w:id="2820" w:name="_MCCTEMPBM_CRPT71130752___7"/>
            <w:r w:rsidRPr="006436AF">
              <w:rPr>
                <w:rStyle w:val="HTTPMethod"/>
              </w:rPr>
              <w:t>DELETE</w:t>
            </w:r>
            <w:bookmarkEnd w:id="2820"/>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821" w:name="_MCCTEMPBM_CRPT71130753___7"/>
            <w:r w:rsidRPr="006436AF">
              <w:rPr>
                <w:rStyle w:val="URLchar"/>
              </w:rPr>
              <w:tab/>
            </w:r>
            <w:r w:rsidRPr="006436AF">
              <w:rPr>
                <w:rStyle w:val="URLchar"/>
              </w:rPr>
              <w:tab/>
              <w:t>policy-templates</w:t>
            </w:r>
            <w:bookmarkEnd w:id="2821"/>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822" w:name="_MCCTEMPBM_CRPT71130754___7"/>
            <w:r w:rsidRPr="006436AF">
              <w:rPr>
                <w:rStyle w:val="HTTPMethod"/>
              </w:rPr>
              <w:t>POST</w:t>
            </w:r>
            <w:bookmarkEnd w:id="2822"/>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823" w:name="_MCCTEMPBM_CRPT71130755___7"/>
            <w:r w:rsidRPr="006436AF">
              <w:rPr>
                <w:rStyle w:val="HTTPMethod"/>
              </w:rPr>
              <w:t>GET</w:t>
            </w:r>
            <w:bookmarkEnd w:id="2823"/>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824" w:name="_MCCTEMPBM_CRPT71130756___7"/>
            <w:r w:rsidRPr="006436AF">
              <w:rPr>
                <w:rStyle w:val="HTTPMethod"/>
              </w:rPr>
              <w:t>PUT</w:t>
            </w:r>
            <w:r w:rsidRPr="006436AF">
              <w:t xml:space="preserve">, </w:t>
            </w:r>
            <w:r w:rsidRPr="006436AF">
              <w:rPr>
                <w:rStyle w:val="HTTPMethod"/>
              </w:rPr>
              <w:t>PATCH</w:t>
            </w:r>
            <w:bookmarkEnd w:id="2824"/>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825" w:name="_MCCTEMPBM_CRPT71130757___7"/>
            <w:r w:rsidRPr="006436AF">
              <w:rPr>
                <w:rStyle w:val="HTTPMethod"/>
              </w:rPr>
              <w:t>DELETE</w:t>
            </w:r>
            <w:bookmarkEnd w:id="2825"/>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826" w:name="_MCCTEMPBM_CRPT71130758___7"/>
            <w:r w:rsidRPr="006436AF">
              <w:rPr>
                <w:rStyle w:val="URLchar"/>
              </w:rPr>
              <w:lastRenderedPageBreak/>
              <w:tab/>
            </w:r>
            <w:r w:rsidRPr="006436AF">
              <w:rPr>
                <w:rStyle w:val="URLchar"/>
              </w:rPr>
              <w:tab/>
              <w:t>edge-resources-configurations</w:t>
            </w:r>
            <w:bookmarkEnd w:id="2826"/>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827" w:name="_MCCTEMPBM_CRPT71130759___7"/>
            <w:r w:rsidRPr="006436AF">
              <w:rPr>
                <w:rStyle w:val="HTTPMethod"/>
              </w:rPr>
              <w:t>POST</w:t>
            </w:r>
            <w:bookmarkEnd w:id="2827"/>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828" w:name="_MCCTEMPBM_CRPT71130760___7"/>
            <w:r w:rsidRPr="006436AF">
              <w:rPr>
                <w:rStyle w:val="HTTPMethod"/>
              </w:rPr>
              <w:t>GET</w:t>
            </w:r>
            <w:bookmarkEnd w:id="2828"/>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829" w:name="_MCCTEMPBM_CRPT71130761___7"/>
            <w:r w:rsidRPr="006436AF">
              <w:rPr>
                <w:rStyle w:val="HTTPMethod"/>
              </w:rPr>
              <w:t>PUT</w:t>
            </w:r>
            <w:r w:rsidRPr="006436AF">
              <w:t xml:space="preserve">, </w:t>
            </w:r>
            <w:r w:rsidRPr="006436AF">
              <w:rPr>
                <w:rStyle w:val="HTTPMethod"/>
              </w:rPr>
              <w:t>PATCH</w:t>
            </w:r>
            <w:bookmarkEnd w:id="2829"/>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830" w:name="_MCCTEMPBM_CRPT71130762___7"/>
            <w:r w:rsidRPr="006436AF">
              <w:rPr>
                <w:rStyle w:val="HTTPMethod"/>
              </w:rPr>
              <w:t>DELETE</w:t>
            </w:r>
            <w:bookmarkEnd w:id="2830"/>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831" w:name="_MCCTEMPBM_CRPT71130763___7"/>
            <w:r w:rsidRPr="006436AF">
              <w:rPr>
                <w:rStyle w:val="URLchar"/>
              </w:rPr>
              <w:tab/>
            </w:r>
            <w:r w:rsidRPr="006436AF">
              <w:rPr>
                <w:rStyle w:val="URLchar"/>
              </w:rPr>
              <w:tab/>
              <w:t>event-data-processing-configurations</w:t>
            </w:r>
            <w:bookmarkEnd w:id="2831"/>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832" w:name="_MCCTEMPBM_CRPT71130764___7"/>
            <w:r w:rsidRPr="006436AF">
              <w:rPr>
                <w:rStyle w:val="HTTPMethod"/>
              </w:rPr>
              <w:t>POST</w:t>
            </w:r>
            <w:bookmarkEnd w:id="2832"/>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833" w:name="_MCCTEMPBM_CRPT71130765___7"/>
            <w:r w:rsidRPr="006436AF">
              <w:rPr>
                <w:rStyle w:val="HTTPMethod"/>
              </w:rPr>
              <w:t>GET</w:t>
            </w:r>
            <w:bookmarkEnd w:id="2833"/>
          </w:p>
        </w:tc>
        <w:tc>
          <w:tcPr>
            <w:tcW w:w="1246" w:type="dxa"/>
          </w:tcPr>
          <w:p w14:paraId="2C24B6E1" w14:textId="77777777" w:rsidR="00E209FF" w:rsidRPr="006436AF" w:rsidRDefault="00E209FF" w:rsidP="00E209FF">
            <w:pPr>
              <w:pStyle w:val="TAC"/>
              <w:rPr>
                <w:rStyle w:val="HTTPMethod"/>
              </w:rPr>
            </w:pPr>
            <w:bookmarkStart w:id="2834" w:name="_MCCTEMPBM_CRPT71130766___7"/>
            <w:r w:rsidRPr="006436AF">
              <w:rPr>
                <w:rStyle w:val="HTTPMethod"/>
              </w:rPr>
              <w:t>PUT</w:t>
            </w:r>
            <w:r w:rsidRPr="006436AF">
              <w:t xml:space="preserve">, </w:t>
            </w:r>
            <w:r w:rsidRPr="006436AF">
              <w:rPr>
                <w:rStyle w:val="HTTPMethod"/>
              </w:rPr>
              <w:t>PATCH</w:t>
            </w:r>
            <w:bookmarkEnd w:id="2834"/>
          </w:p>
        </w:tc>
        <w:tc>
          <w:tcPr>
            <w:tcW w:w="984" w:type="dxa"/>
          </w:tcPr>
          <w:p w14:paraId="1788AFE1" w14:textId="77777777" w:rsidR="00E209FF" w:rsidRPr="006436AF" w:rsidRDefault="00E209FF" w:rsidP="00E209FF">
            <w:pPr>
              <w:pStyle w:val="TAC"/>
              <w:rPr>
                <w:rStyle w:val="HTTPMethod"/>
              </w:rPr>
            </w:pPr>
            <w:bookmarkStart w:id="2835" w:name="_MCCTEMPBM_CRPT71130767___7"/>
            <w:r w:rsidRPr="006436AF">
              <w:rPr>
                <w:rStyle w:val="HTTPMethod"/>
              </w:rPr>
              <w:t>DELETE</w:t>
            </w:r>
            <w:bookmarkEnd w:id="2835"/>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790"/>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836"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837" w:name="MCCQCTEMPBM_00000120"/>
            <w:bookmarkEnd w:id="2836"/>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838" w:name="_MCCTEMPBM_CRPT71130769___7"/>
            <w:bookmarkStart w:id="2839" w:name="MCCQCTEMPBM_00000077"/>
            <w:r w:rsidRPr="006436AF">
              <w:rPr>
                <w:rStyle w:val="URLchar"/>
              </w:rPr>
              <w:t>service-access-information</w:t>
            </w:r>
            <w:bookmarkEnd w:id="2838"/>
            <w:bookmarkEnd w:id="2839"/>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840" w:name="_MCCTEMPBM_CRPT71130770___7"/>
            <w:r w:rsidRPr="006436AF">
              <w:rPr>
                <w:rStyle w:val="HTTPMethod"/>
              </w:rPr>
              <w:t>GET</w:t>
            </w:r>
            <w:bookmarkEnd w:id="2840"/>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841" w:name="_MCCTEMPBM_CRPT71130771___7"/>
            <w:r w:rsidRPr="006436AF">
              <w:rPr>
                <w:rStyle w:val="URLchar"/>
              </w:rPr>
              <w:t>consumption-reporting</w:t>
            </w:r>
            <w:bookmarkEnd w:id="2841"/>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842" w:name="_MCCTEMPBM_CRPT71130772___7"/>
            <w:r w:rsidRPr="006436AF">
              <w:rPr>
                <w:rStyle w:val="HTTPMethod"/>
              </w:rPr>
              <w:t>POST</w:t>
            </w:r>
            <w:bookmarkEnd w:id="2842"/>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843" w:name="_MCCTEMPBM_CRPT71130773___7"/>
            <w:r w:rsidRPr="006436AF">
              <w:rPr>
                <w:rStyle w:val="URLchar"/>
              </w:rPr>
              <w:t>metrics-reporting</w:t>
            </w:r>
            <w:bookmarkEnd w:id="2843"/>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844" w:name="_MCCTEMPBM_CRPT71130774___7"/>
            <w:r w:rsidRPr="006436AF">
              <w:rPr>
                <w:rStyle w:val="HTTPMethod"/>
              </w:rPr>
              <w:t>POST</w:t>
            </w:r>
            <w:bookmarkEnd w:id="2844"/>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845" w:name="_MCCTEMPBM_CRPT71130775___7"/>
            <w:r w:rsidRPr="006436AF">
              <w:rPr>
                <w:rStyle w:val="URLchar"/>
              </w:rPr>
              <w:t>dynamic-policies</w:t>
            </w:r>
            <w:bookmarkEnd w:id="2845"/>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846" w:name="_MCCTEMPBM_CRPT71130776___7"/>
            <w:r w:rsidRPr="006436AF">
              <w:rPr>
                <w:rStyle w:val="HTTPMethod"/>
              </w:rPr>
              <w:t>POST</w:t>
            </w:r>
            <w:bookmarkEnd w:id="2846"/>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847" w:name="_MCCTEMPBM_CRPT71130777___7"/>
            <w:r w:rsidRPr="006436AF">
              <w:rPr>
                <w:rStyle w:val="HTTPMethod"/>
              </w:rPr>
              <w:t>GET</w:t>
            </w:r>
            <w:bookmarkEnd w:id="2847"/>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848" w:name="_MCCTEMPBM_CRPT71130778___7"/>
            <w:r w:rsidRPr="006436AF">
              <w:rPr>
                <w:rStyle w:val="HTTPMethod"/>
              </w:rPr>
              <w:t>PUT</w:t>
            </w:r>
            <w:r w:rsidRPr="006436AF">
              <w:t xml:space="preserve">, </w:t>
            </w:r>
            <w:r w:rsidRPr="006436AF">
              <w:rPr>
                <w:rStyle w:val="HTTPMethod"/>
              </w:rPr>
              <w:t>PATCH</w:t>
            </w:r>
            <w:bookmarkEnd w:id="2848"/>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849" w:name="_MCCTEMPBM_CRPT71130779___7"/>
            <w:r w:rsidRPr="006436AF">
              <w:rPr>
                <w:rStyle w:val="HTTPMethod"/>
              </w:rPr>
              <w:t>DELETE</w:t>
            </w:r>
            <w:bookmarkEnd w:id="2849"/>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850" w:name="_MCCTEMPBM_CRPT71130780___7"/>
            <w:r w:rsidRPr="006436AF">
              <w:rPr>
                <w:rStyle w:val="URLchar"/>
              </w:rPr>
              <w:t>network-assistance</w:t>
            </w:r>
            <w:bookmarkEnd w:id="2850"/>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851" w:name="_MCCTEMPBM_CRPT71130781___7"/>
            <w:r w:rsidRPr="006436AF">
              <w:rPr>
                <w:rStyle w:val="HTTPMethod"/>
              </w:rPr>
              <w:t>POST</w:t>
            </w:r>
            <w:bookmarkEnd w:id="2851"/>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852" w:name="_MCCTEMPBM_CRPT71130782___7"/>
            <w:r w:rsidRPr="006436AF">
              <w:rPr>
                <w:rStyle w:val="HTTPMethod"/>
              </w:rPr>
              <w:t>GET</w:t>
            </w:r>
            <w:bookmarkEnd w:id="2852"/>
          </w:p>
        </w:tc>
        <w:tc>
          <w:tcPr>
            <w:tcW w:w="1368" w:type="dxa"/>
          </w:tcPr>
          <w:p w14:paraId="4ADE58E0" w14:textId="77777777" w:rsidR="005D696A" w:rsidRPr="006436AF" w:rsidRDefault="005D696A" w:rsidP="00350954">
            <w:pPr>
              <w:pStyle w:val="TAC"/>
              <w:rPr>
                <w:rStyle w:val="HTTPMethod"/>
              </w:rPr>
            </w:pPr>
            <w:bookmarkStart w:id="2853" w:name="_MCCTEMPBM_CRPT71130783___7"/>
            <w:r w:rsidRPr="006436AF">
              <w:rPr>
                <w:rStyle w:val="HTTPMethod"/>
              </w:rPr>
              <w:t>PUT</w:t>
            </w:r>
            <w:r w:rsidRPr="006436AF">
              <w:t xml:space="preserve">, </w:t>
            </w:r>
            <w:r w:rsidRPr="006436AF">
              <w:rPr>
                <w:rStyle w:val="HTTPMethod"/>
              </w:rPr>
              <w:t>PATCH</w:t>
            </w:r>
            <w:bookmarkEnd w:id="2853"/>
          </w:p>
        </w:tc>
        <w:tc>
          <w:tcPr>
            <w:tcW w:w="842" w:type="dxa"/>
          </w:tcPr>
          <w:p w14:paraId="4F047353" w14:textId="77777777" w:rsidR="005D696A" w:rsidRPr="006436AF" w:rsidRDefault="005D696A" w:rsidP="00350954">
            <w:pPr>
              <w:pStyle w:val="TAC"/>
              <w:rPr>
                <w:rStyle w:val="HTTPMethod"/>
              </w:rPr>
            </w:pPr>
            <w:bookmarkStart w:id="2854" w:name="_MCCTEMPBM_CRPT71130784___7"/>
            <w:r w:rsidRPr="006436AF">
              <w:rPr>
                <w:rStyle w:val="HTTPMethod"/>
              </w:rPr>
              <w:t>DELETE</w:t>
            </w:r>
            <w:bookmarkEnd w:id="2854"/>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855" w:name="_MCCTEMPBM_CRPT71130785___7"/>
            <w:r w:rsidRPr="006436AF">
              <w:rPr>
                <w:rStyle w:val="URLchar"/>
              </w:rPr>
              <w:tab/>
            </w:r>
            <w:r w:rsidRPr="006436AF">
              <w:rPr>
                <w:rStyle w:val="URLchar"/>
              </w:rPr>
              <w:tab/>
              <w:t>recommendation</w:t>
            </w:r>
            <w:bookmarkEnd w:id="2855"/>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856" w:name="_MCCTEMPBM_CRPT71130786___7"/>
            <w:r w:rsidRPr="006436AF">
              <w:rPr>
                <w:rStyle w:val="HTTPMethod"/>
              </w:rPr>
              <w:t>GET</w:t>
            </w:r>
            <w:bookmarkEnd w:id="2856"/>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857" w:name="_MCCTEMPBM_CRPT71130787___7"/>
            <w:r w:rsidRPr="006436AF">
              <w:rPr>
                <w:rStyle w:val="URLchar"/>
              </w:rPr>
              <w:tab/>
            </w:r>
            <w:r w:rsidRPr="006436AF">
              <w:rPr>
                <w:rStyle w:val="URLchar"/>
              </w:rPr>
              <w:tab/>
              <w:t>boostRequest</w:t>
            </w:r>
            <w:bookmarkEnd w:id="2857"/>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858" w:name="_MCCTEMPBM_CRPT71130788___7"/>
            <w:r w:rsidRPr="006436AF">
              <w:rPr>
                <w:rStyle w:val="HTTPMethod"/>
              </w:rPr>
              <w:t>POST</w:t>
            </w:r>
            <w:bookmarkEnd w:id="2858"/>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837"/>
    </w:tbl>
    <w:p w14:paraId="6F649763" w14:textId="0987F629" w:rsidR="005D696A" w:rsidRPr="006436AF" w:rsidRDefault="005D696A" w:rsidP="005D696A">
      <w:pPr>
        <w:rPr>
          <w:rFonts w:eastAsia="SimSun"/>
        </w:rPr>
        <w:sectPr w:rsidR="005D696A" w:rsidRPr="006436AF"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859" w:name="_Toc153536194"/>
      <w:bookmarkStart w:id="2860" w:name="_Toc68899759"/>
      <w:bookmarkStart w:id="2861" w:name="_Toc71214510"/>
      <w:bookmarkStart w:id="2862" w:name="_Toc71722184"/>
      <w:bookmarkStart w:id="2863" w:name="_Toc74859236"/>
      <w:r w:rsidRPr="006436AF">
        <w:lastRenderedPageBreak/>
        <w:t>Annex E</w:t>
      </w:r>
      <w:r w:rsidR="00EF4C2D" w:rsidRPr="006436AF">
        <w:t xml:space="preserve"> </w:t>
      </w:r>
      <w:r w:rsidRPr="006436AF">
        <w:t>(normative):</w:t>
      </w:r>
      <w:r w:rsidRPr="006436AF">
        <w:br/>
        <w:t>Controlled vocabularies of 5G Media Streaming UE data parameters</w:t>
      </w:r>
      <w:bookmarkEnd w:id="2859"/>
    </w:p>
    <w:p w14:paraId="13DAFC15" w14:textId="77777777" w:rsidR="00073D03" w:rsidRPr="006436AF" w:rsidRDefault="00073D03" w:rsidP="006641D5">
      <w:pPr>
        <w:pStyle w:val="Heading1"/>
      </w:pPr>
      <w:bookmarkStart w:id="2864" w:name="_Toc153536195"/>
      <w:r w:rsidRPr="006436AF">
        <w:t>E.1</w:t>
      </w:r>
      <w:r w:rsidRPr="006436AF">
        <w:tab/>
        <w:t>General</w:t>
      </w:r>
      <w:bookmarkEnd w:id="2864"/>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865"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866" w:name="_Toc153536196"/>
      <w:bookmarkEnd w:id="2865"/>
      <w:r w:rsidRPr="006436AF">
        <w:t>E.2</w:t>
      </w:r>
      <w:r w:rsidRPr="006436AF">
        <w:tab/>
        <w:t>Controlled vocabularies of DASH QoE metrics reporting parameters</w:t>
      </w:r>
      <w:bookmarkEnd w:id="2866"/>
    </w:p>
    <w:p w14:paraId="1F7F3327" w14:textId="77777777" w:rsidR="00073D03" w:rsidRPr="006436AF" w:rsidRDefault="00073D03" w:rsidP="006641D5">
      <w:pPr>
        <w:pStyle w:val="Heading2"/>
      </w:pPr>
      <w:bookmarkStart w:id="2867" w:name="_Toc153536197"/>
      <w:r w:rsidRPr="006436AF">
        <w:t>E.2.1</w:t>
      </w:r>
      <w:r w:rsidRPr="006436AF">
        <w:tab/>
        <w:t>Reporting parameters for 3GP-DASH metrics</w:t>
      </w:r>
      <w:bookmarkEnd w:id="2867"/>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868" w:name="_MCCTEMPBM_CRPT71130790___7"/>
      <w:r w:rsidRPr="006436AF">
        <w:rPr>
          <w:rStyle w:val="Code"/>
        </w:rPr>
        <w:t>urn:‌3GPP:‌ns:‌PSS:‌DASH:‌QM10</w:t>
      </w:r>
    </w:p>
    <w:p w14:paraId="33A1C505" w14:textId="77777777" w:rsidR="00073D03" w:rsidRPr="006436AF" w:rsidRDefault="00073D03" w:rsidP="00073D03">
      <w:pPr>
        <w:keepNext/>
      </w:pPr>
      <w:bookmarkStart w:id="2869" w:name="_MCCTEMPBM_CRPT71130791___7"/>
      <w:bookmarkEnd w:id="2868"/>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870" w:name="_MCCTEMPBM_CRPT71130792___7"/>
      <w:bookmarkEnd w:id="2869"/>
      <w:r w:rsidRPr="006436AF">
        <w:t>EXAMPLE 1:</w:t>
      </w:r>
      <w:r w:rsidRPr="006436AF">
        <w:tab/>
      </w:r>
      <w:r w:rsidRPr="006436AF">
        <w:rPr>
          <w:rStyle w:val="Code"/>
        </w:rPr>
        <w:t>urn:‌3GPP:‌ns:‌PSS:‌DASH:‌QM10#AvgThroughput/numbytes</w:t>
      </w:r>
    </w:p>
    <w:bookmarkEnd w:id="2870"/>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871"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872" w:name="_Toc153536198"/>
      <w:bookmarkEnd w:id="2871"/>
      <w:r w:rsidRPr="006436AF">
        <w:t>E.2.2</w:t>
      </w:r>
      <w:r w:rsidRPr="006436AF">
        <w:tab/>
        <w:t>Reporting parameters for VR metrics</w:t>
      </w:r>
      <w:bookmarkEnd w:id="2872"/>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873" w:name="_MCCTEMPBM_CRPT71130794___7"/>
      <w:r w:rsidRPr="006436AF">
        <w:rPr>
          <w:rStyle w:val="Code"/>
        </w:rPr>
        <w:t>urn:‌3gpp:‌metadata:‌2020:‌VR:‌metrics</w:t>
      </w:r>
    </w:p>
    <w:p w14:paraId="2C52545C" w14:textId="77777777" w:rsidR="00073D03" w:rsidRPr="006436AF" w:rsidRDefault="00073D03" w:rsidP="00073D03">
      <w:pPr>
        <w:keepNext/>
      </w:pPr>
      <w:bookmarkStart w:id="2874" w:name="_MCCTEMPBM_CRPT71130795___7"/>
      <w:bookmarkEnd w:id="2873"/>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875" w:name="_MCCTEMPBM_CRPT71130796___7"/>
      <w:bookmarkEnd w:id="2874"/>
      <w:r w:rsidRPr="006436AF">
        <w:t>EXAMPLE 1:</w:t>
      </w:r>
      <w:r w:rsidRPr="006436AF">
        <w:tab/>
      </w:r>
      <w:r w:rsidRPr="006436AF">
        <w:rPr>
          <w:rStyle w:val="Code"/>
        </w:rPr>
        <w:t>urn:‌3gpp:‌metadata:‌2020:‌VR:‌metrics#CompQualLatency/Latency</w:t>
      </w:r>
    </w:p>
    <w:bookmarkEnd w:id="2875"/>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876"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877" w:name="_Toc153536199"/>
      <w:bookmarkEnd w:id="2876"/>
      <w:r w:rsidRPr="006436AF">
        <w:lastRenderedPageBreak/>
        <w:t>E.3</w:t>
      </w:r>
      <w:r w:rsidRPr="006436AF">
        <w:tab/>
        <w:t>Controlled vocabulary of 5GMS consumption reporting parameters</w:t>
      </w:r>
      <w:bookmarkEnd w:id="2877"/>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878" w:name="_MCCTEMPBM_CRPT71130798___7"/>
      <w:r w:rsidRPr="006436AF">
        <w:rPr>
          <w:rStyle w:val="Code"/>
        </w:rPr>
        <w:t>urn:3gpp:5gms:event-exposure:consumption-reporting</w:t>
      </w:r>
    </w:p>
    <w:bookmarkEnd w:id="2878"/>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879" w:name="_MCCTEMPBM_CRPT71130799___7"/>
      <w:r w:rsidRPr="006436AF">
        <w:t>EXAMPLE:</w:t>
      </w:r>
      <w:r w:rsidRPr="006436AF">
        <w:tab/>
      </w:r>
      <w:r w:rsidRPr="006436AF">
        <w:rPr>
          <w:rStyle w:val="Code"/>
        </w:rPr>
        <w:t>urn:3gpp:5gms:event-exposure:consumption-reporting#locations</w:t>
      </w:r>
    </w:p>
    <w:bookmarkEnd w:id="2879"/>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880" w:name="_Toc153536200"/>
      <w:r w:rsidRPr="006436AF">
        <w:t>E.4</w:t>
      </w:r>
      <w:r w:rsidRPr="006436AF">
        <w:tab/>
        <w:t>Controlled vocabulary of 5GMS Network Assistance reporting parameters</w:t>
      </w:r>
      <w:bookmarkEnd w:id="2880"/>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881" w:name="_MCCTEMPBM_CRPT71130800___7"/>
      <w:r w:rsidRPr="006436AF">
        <w:rPr>
          <w:rStyle w:val="Code"/>
        </w:rPr>
        <w:t>urn:3gpp:5gms:event-exposure:network-assistance</w:t>
      </w:r>
    </w:p>
    <w:bookmarkEnd w:id="2881"/>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882" w:name="_MCCTEMPBM_CRPT71130801___7"/>
      <w:r w:rsidRPr="006436AF">
        <w:t>EXAMPLE:</w:t>
      </w:r>
      <w:r w:rsidRPr="006436AF">
        <w:tab/>
      </w:r>
      <w:r w:rsidRPr="006436AF">
        <w:rPr>
          <w:rStyle w:val="Code"/>
        </w:rPr>
        <w:t>urn:3gpp:5gms:event-exposure:network-assistance#requested-qos</w:t>
      </w:r>
    </w:p>
    <w:bookmarkEnd w:id="2882"/>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883" w:name="_Toc153536201"/>
      <w:r w:rsidRPr="006436AF">
        <w:t>E.5</w:t>
      </w:r>
      <w:r w:rsidRPr="006436AF">
        <w:tab/>
        <w:t>Controlled vocabulary of 5GMS Dynamic Policy reporting parameters</w:t>
      </w:r>
      <w:bookmarkEnd w:id="2883"/>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884" w:name="_MCCTEMPBM_CRPT71130802___7"/>
      <w:r w:rsidRPr="006436AF">
        <w:rPr>
          <w:rStyle w:val="Code"/>
        </w:rPr>
        <w:t>urn:3gpp:5gms:event-exposure:dynamic-policy</w:t>
      </w:r>
    </w:p>
    <w:bookmarkEnd w:id="2884"/>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885" w:name="_MCCTEMPBM_CRPT71130803___7"/>
      <w:r w:rsidRPr="006436AF">
        <w:t>EXAMPLE:</w:t>
      </w:r>
      <w:r w:rsidRPr="006436AF">
        <w:tab/>
      </w:r>
      <w:r w:rsidRPr="006436AF">
        <w:rPr>
          <w:rStyle w:val="Code"/>
        </w:rPr>
        <w:t>urn:3gpp:5gms:event-exposure:dynamic-policy#enforcement-bit-rate</w:t>
      </w:r>
    </w:p>
    <w:bookmarkEnd w:id="2885"/>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886" w:name="_Toc153536202"/>
      <w:r w:rsidRPr="006436AF">
        <w:t>E.6</w:t>
      </w:r>
      <w:r w:rsidRPr="006436AF">
        <w:tab/>
        <w:t>Controlled vocabulary of 5GMS media access activity parameters</w:t>
      </w:r>
      <w:bookmarkEnd w:id="2886"/>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887" w:name="_MCCTEMPBM_CRPT71130804___7"/>
      <w:r w:rsidRPr="006436AF">
        <w:rPr>
          <w:rStyle w:val="Code"/>
        </w:rPr>
        <w:t>urn:3gpp:5gms:event-exposure:access-activity</w:t>
      </w:r>
    </w:p>
    <w:bookmarkEnd w:id="2887"/>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888" w:name="_MCCTEMPBM_CRPT71130805___7"/>
      <w:r w:rsidRPr="006436AF">
        <w:t>EXAMPLE:</w:t>
      </w:r>
      <w:r w:rsidRPr="006436AF">
        <w:tab/>
      </w:r>
      <w:r w:rsidRPr="006436AF">
        <w:rPr>
          <w:rStyle w:val="Code"/>
        </w:rPr>
        <w:t>urn:3gpp:5gms:event-exposure:access-activity#request-message/url</w:t>
      </w:r>
    </w:p>
    <w:bookmarkEnd w:id="2888"/>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889" w:name="_MCCTEMPBM_CRPT71130806___7"/>
            <w:r w:rsidRPr="006436AF">
              <w:t xml:space="preserve">The value of the </w:t>
            </w:r>
            <w:r w:rsidRPr="006436AF">
              <w:rPr>
                <w:rStyle w:val="HTTPHeader"/>
              </w:rPr>
              <w:t>Range</w:t>
            </w:r>
            <w:r w:rsidRPr="006436AF">
              <w:t xml:space="preserve"> request header.</w:t>
            </w:r>
            <w:bookmarkEnd w:id="2889"/>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890"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890"/>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891"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891"/>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ins w:id="2892" w:author="CR0060r5" w:date="2023-12-15T12:22:00Z"/>
          <w:noProof/>
        </w:rPr>
      </w:pPr>
      <w:bookmarkStart w:id="2893" w:name="_Toc153536203"/>
      <w:ins w:id="2894" w:author="CR0060r5" w:date="2023-12-15T12:22:00Z">
        <w:r>
          <w:rPr>
            <w:noProof/>
          </w:rPr>
          <w:t xml:space="preserve">Annex </w:t>
        </w:r>
      </w:ins>
      <w:ins w:id="2895" w:author="CR0060r5" w:date="2023-12-15T12:23:00Z">
        <w:r>
          <w:rPr>
            <w:noProof/>
          </w:rPr>
          <w:t>F</w:t>
        </w:r>
      </w:ins>
      <w:ins w:id="2896" w:author="CR0060r5" w:date="2023-12-15T12:22:00Z">
        <w:r>
          <w:rPr>
            <w:noProof/>
          </w:rPr>
          <w:t xml:space="preserve"> (</w:t>
        </w:r>
        <w:r>
          <w:t>Informative</w:t>
        </w:r>
        <w:r>
          <w:rPr>
            <w:noProof/>
          </w:rPr>
          <w:t>):</w:t>
        </w:r>
        <w:r>
          <w:rPr>
            <w:noProof/>
          </w:rPr>
          <w:br/>
          <w:t>5GMS AS Certificate provisioning and discovery</w:t>
        </w:r>
        <w:bookmarkEnd w:id="2893"/>
      </w:ins>
    </w:p>
    <w:p w14:paraId="005CA305" w14:textId="2167510A" w:rsidR="00346CAE" w:rsidRDefault="00346CAE" w:rsidP="00346CAE">
      <w:pPr>
        <w:pStyle w:val="Heading1"/>
        <w:rPr>
          <w:ins w:id="2897" w:author="CR0060r5" w:date="2023-12-15T12:22:00Z"/>
          <w:noProof/>
        </w:rPr>
      </w:pPr>
      <w:bookmarkStart w:id="2898" w:name="_Toc153536204"/>
      <w:ins w:id="2899" w:author="CR0060r5" w:date="2023-12-15T12:24:00Z">
        <w:r>
          <w:t>F</w:t>
        </w:r>
      </w:ins>
      <w:ins w:id="2900" w:author="CR0060r5" w:date="2023-12-15T12:22:00Z">
        <w:r>
          <w:t>.1</w:t>
        </w:r>
        <w:r>
          <w:tab/>
          <w:t>General</w:t>
        </w:r>
        <w:bookmarkEnd w:id="2898"/>
      </w:ins>
    </w:p>
    <w:p w14:paraId="7CE69469" w14:textId="77777777" w:rsidR="00346CAE" w:rsidRDefault="00346CAE" w:rsidP="00346CAE">
      <w:pPr>
        <w:keepNext/>
        <w:rPr>
          <w:ins w:id="2901" w:author="CR0060r5" w:date="2023-12-15T12:22:00Z"/>
          <w:noProof/>
        </w:rPr>
      </w:pPr>
      <w:ins w:id="2902" w:author="CR0060r5" w:date="2023-12-15T12:22:00Z">
        <w:r>
          <w:rPr>
            <w:noProof/>
          </w:rPr>
          <w:t>This annex describes 5GMS AS discovery by the 5GMS Client, including provisioning aspects that leverage the Domain Name System (DNS).</w:t>
        </w:r>
      </w:ins>
    </w:p>
    <w:p w14:paraId="34D876AF" w14:textId="360AB044" w:rsidR="00346CAE" w:rsidRDefault="00346CAE" w:rsidP="00346CAE">
      <w:pPr>
        <w:pStyle w:val="Heading1"/>
        <w:rPr>
          <w:ins w:id="2903" w:author="CR0060r5" w:date="2023-12-15T12:22:00Z"/>
          <w:noProof/>
        </w:rPr>
      </w:pPr>
      <w:bookmarkStart w:id="2904" w:name="_Toc153536205"/>
      <w:ins w:id="2905" w:author="CR0060r5" w:date="2023-12-15T12:24:00Z">
        <w:r>
          <w:rPr>
            <w:noProof/>
          </w:rPr>
          <w:t>F</w:t>
        </w:r>
      </w:ins>
      <w:ins w:id="2906" w:author="CR0060r5" w:date="2023-12-15T12:22:00Z">
        <w:r>
          <w:rPr>
            <w:noProof/>
          </w:rPr>
          <w:t>.2</w:t>
        </w:r>
        <w:r>
          <w:rPr>
            <w:noProof/>
          </w:rPr>
          <w:tab/>
          <w:t>5GMS AS discovery and media streaming access with a Server Certificate created by the 5GMS System</w:t>
        </w:r>
        <w:bookmarkEnd w:id="2904"/>
      </w:ins>
    </w:p>
    <w:p w14:paraId="6F4DE712" w14:textId="6139B38C" w:rsidR="00346CAE" w:rsidRDefault="00346CAE" w:rsidP="00346CAE">
      <w:pPr>
        <w:keepNext/>
        <w:rPr>
          <w:ins w:id="2907" w:author="CR0060r5" w:date="2023-12-15T12:22:00Z"/>
          <w:noProof/>
        </w:rPr>
      </w:pPr>
      <w:ins w:id="2908" w:author="CR0060r5" w:date="2023-12-15T12:22:00Z">
        <w:r w:rsidRPr="00CA7F69">
          <w:rPr>
            <w:noProof/>
          </w:rPr>
          <w:t xml:space="preserve">Figure </w:t>
        </w:r>
      </w:ins>
      <w:ins w:id="2909" w:author="CR0060r5" w:date="2023-12-15T12:26:00Z">
        <w:r>
          <w:rPr>
            <w:noProof/>
          </w:rPr>
          <w:t>F</w:t>
        </w:r>
      </w:ins>
      <w:ins w:id="2910" w:author="CR0060r5" w:date="2023-12-15T12:22:00Z">
        <w:r>
          <w:rPr>
            <w:noProof/>
          </w:rPr>
          <w:t>.2-1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ins>
    </w:p>
    <w:p w14:paraId="1AA69307" w14:textId="2317BD12" w:rsidR="00346CAE" w:rsidRDefault="00346CAE" w:rsidP="00346CAE">
      <w:pPr>
        <w:keepNext/>
        <w:rPr>
          <w:ins w:id="2911" w:author="CR0060r5" w:date="2023-12-15T12:22:00Z"/>
        </w:rPr>
      </w:pPr>
      <w:ins w:id="2912" w:author="CR0060r5" w:date="2023-12-15T12:22:00Z">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ins>
    </w:p>
    <w:p w14:paraId="03634631" w14:textId="77777777" w:rsidR="00346CAE" w:rsidRDefault="00346CAE" w:rsidP="00346CAE">
      <w:pPr>
        <w:rPr>
          <w:ins w:id="2913" w:author="CR0060r5" w:date="2023-12-15T12:22:00Z"/>
        </w:rPr>
      </w:pPr>
      <w:ins w:id="2914" w:author="CR0060r5" w:date="2023-12-15T12:22:00Z">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ins>
    </w:p>
    <w:p w14:paraId="128886B1" w14:textId="5FF37304" w:rsidR="00346CAE" w:rsidRDefault="00346CAE" w:rsidP="00346CAE">
      <w:pPr>
        <w:pStyle w:val="TH"/>
        <w:rPr>
          <w:ins w:id="2915" w:author="CR0060r5" w:date="2023-12-15T12:22:00Z"/>
        </w:rPr>
      </w:pPr>
      <w:ins w:id="2916" w:author="CR0060r5" w:date="2023-12-15T12:22:00Z">
        <w:r>
          <w:t>Table </w:t>
        </w:r>
      </w:ins>
      <w:ins w:id="2917" w:author="CR0060r5" w:date="2023-12-15T12:27:00Z">
        <w:r>
          <w:t>F</w:t>
        </w:r>
      </w:ins>
      <w:ins w:id="2918" w:author="CR0060r5" w:date="2023-12-15T12:22:00Z">
        <w:r>
          <w:t>.2</w:t>
        </w:r>
        <w:r>
          <w:noBreakHyphen/>
          <w:t>1: Example Content Hosting Configuration corresponding to</w:t>
        </w:r>
        <w:r>
          <w:br/>
          <w:t>Create Server Certificate procedure</w:t>
        </w:r>
      </w:ins>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ins w:id="2919" w:author="CR0060r5" w:date="2023-12-15T12:22:00Z"/>
        </w:trPr>
        <w:tc>
          <w:tcPr>
            <w:tcW w:w="2547" w:type="dxa"/>
            <w:shd w:val="clear" w:color="auto" w:fill="D9D9D9" w:themeFill="background1" w:themeFillShade="D9"/>
          </w:tcPr>
          <w:p w14:paraId="1AA3F351" w14:textId="77777777" w:rsidR="00346CAE" w:rsidRDefault="00346CAE" w:rsidP="00295144">
            <w:pPr>
              <w:pStyle w:val="TAH"/>
              <w:rPr>
                <w:ins w:id="2920" w:author="CR0060r5" w:date="2023-12-15T12:22:00Z"/>
              </w:rPr>
            </w:pPr>
            <w:ins w:id="2921" w:author="CR0060r5" w:date="2023-12-15T12:22:00Z">
              <w:r>
                <w:t>Content Hosting Configuration property</w:t>
              </w:r>
            </w:ins>
          </w:p>
        </w:tc>
        <w:tc>
          <w:tcPr>
            <w:tcW w:w="6946" w:type="dxa"/>
            <w:shd w:val="clear" w:color="auto" w:fill="D9D9D9" w:themeFill="background1" w:themeFillShade="D9"/>
          </w:tcPr>
          <w:p w14:paraId="1EBA3B0D" w14:textId="77777777" w:rsidR="00346CAE" w:rsidRDefault="00346CAE" w:rsidP="00295144">
            <w:pPr>
              <w:pStyle w:val="TAH"/>
              <w:rPr>
                <w:ins w:id="2922" w:author="CR0060r5" w:date="2023-12-15T12:22:00Z"/>
              </w:rPr>
            </w:pPr>
            <w:ins w:id="2923" w:author="CR0060r5" w:date="2023-12-15T12:22:00Z">
              <w:r>
                <w:t>Example value</w:t>
              </w:r>
            </w:ins>
          </w:p>
        </w:tc>
      </w:tr>
      <w:tr w:rsidR="00346CAE" w14:paraId="0315EBD5" w14:textId="77777777" w:rsidTr="00295144">
        <w:trPr>
          <w:jc w:val="center"/>
          <w:ins w:id="2924" w:author="CR0060r5" w:date="2023-12-15T12:22:00Z"/>
        </w:trPr>
        <w:tc>
          <w:tcPr>
            <w:tcW w:w="2547" w:type="dxa"/>
          </w:tcPr>
          <w:p w14:paraId="416179B7" w14:textId="77777777" w:rsidR="00346CAE" w:rsidRPr="008055BD" w:rsidRDefault="00346CAE" w:rsidP="00295144">
            <w:pPr>
              <w:pStyle w:val="TAL"/>
              <w:rPr>
                <w:ins w:id="2925" w:author="CR0060r5" w:date="2023-12-15T12:22:00Z"/>
                <w:rStyle w:val="Code"/>
              </w:rPr>
            </w:pPr>
            <w:ins w:id="2926" w:author="CR0060r5" w:date="2023-12-15T12:22:00Z">
              <w:r w:rsidRPr="008055BD">
                <w:rPr>
                  <w:rStyle w:val="Code"/>
                </w:rPr>
                <w:t>distributionConfigurations</w:t>
              </w:r>
              <w:r>
                <w:rPr>
                  <w:rStyle w:val="Code"/>
                </w:rPr>
                <w:t>[n]</w:t>
              </w:r>
            </w:ins>
          </w:p>
        </w:tc>
        <w:tc>
          <w:tcPr>
            <w:tcW w:w="6946" w:type="dxa"/>
          </w:tcPr>
          <w:p w14:paraId="538727FD" w14:textId="77777777" w:rsidR="00346CAE" w:rsidRDefault="00346CAE" w:rsidP="00295144">
            <w:pPr>
              <w:pStyle w:val="TAL"/>
              <w:rPr>
                <w:ins w:id="2927" w:author="CR0060r5" w:date="2023-12-15T12:22:00Z"/>
              </w:rPr>
            </w:pPr>
          </w:p>
        </w:tc>
      </w:tr>
      <w:tr w:rsidR="00346CAE" w14:paraId="4FC0C485" w14:textId="77777777" w:rsidTr="00295144">
        <w:trPr>
          <w:jc w:val="center"/>
          <w:ins w:id="2928" w:author="CR0060r5" w:date="2023-12-15T12:22:00Z"/>
        </w:trPr>
        <w:tc>
          <w:tcPr>
            <w:tcW w:w="2547" w:type="dxa"/>
          </w:tcPr>
          <w:p w14:paraId="7B04F276" w14:textId="77777777" w:rsidR="00346CAE" w:rsidRDefault="00346CAE" w:rsidP="00295144">
            <w:pPr>
              <w:pStyle w:val="TAL"/>
              <w:rPr>
                <w:ins w:id="2929" w:author="CR0060r5" w:date="2023-12-15T12:22:00Z"/>
                <w:rStyle w:val="Code"/>
              </w:rPr>
            </w:pPr>
            <w:ins w:id="2930" w:author="CR0060r5" w:date="2023-12-15T12:22:00Z">
              <w:r>
                <w:rPr>
                  <w:rStyle w:val="Code"/>
                </w:rPr>
                <w:tab/>
                <w:t>c</w:t>
              </w:r>
              <w:r w:rsidRPr="008055BD">
                <w:rPr>
                  <w:rStyle w:val="Code"/>
                </w:rPr>
                <w:t>anonicalDomainName</w:t>
              </w:r>
            </w:ins>
          </w:p>
        </w:tc>
        <w:tc>
          <w:tcPr>
            <w:tcW w:w="6946" w:type="dxa"/>
          </w:tcPr>
          <w:p w14:paraId="07D69FE5" w14:textId="77777777" w:rsidR="00346CAE" w:rsidRDefault="00346CAE" w:rsidP="00295144">
            <w:pPr>
              <w:pStyle w:val="TAL"/>
              <w:rPr>
                <w:ins w:id="2931" w:author="CR0060r5" w:date="2023-12-15T12:22:00Z"/>
              </w:rPr>
            </w:pPr>
            <w:ins w:id="2932" w:author="CR0060r5" w:date="2023-12-15T12:22:00Z">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ins>
          </w:p>
        </w:tc>
      </w:tr>
      <w:tr w:rsidR="00346CAE" w14:paraId="0C5A916D" w14:textId="77777777" w:rsidTr="00295144">
        <w:trPr>
          <w:jc w:val="center"/>
          <w:ins w:id="2933" w:author="CR0060r5" w:date="2023-12-15T12:22:00Z"/>
        </w:trPr>
        <w:tc>
          <w:tcPr>
            <w:tcW w:w="2547" w:type="dxa"/>
          </w:tcPr>
          <w:p w14:paraId="3140023A" w14:textId="77777777" w:rsidR="00346CAE" w:rsidRPr="008055BD" w:rsidRDefault="00346CAE" w:rsidP="00295144">
            <w:pPr>
              <w:pStyle w:val="TAL"/>
              <w:rPr>
                <w:ins w:id="2934" w:author="CR0060r5" w:date="2023-12-15T12:22:00Z"/>
                <w:rStyle w:val="Code"/>
              </w:rPr>
            </w:pPr>
            <w:ins w:id="2935" w:author="CR0060r5" w:date="2023-12-15T12:22:00Z">
              <w:r>
                <w:rPr>
                  <w:rStyle w:val="Code"/>
                </w:rPr>
                <w:tab/>
                <w:t>domainNameAlias</w:t>
              </w:r>
            </w:ins>
          </w:p>
        </w:tc>
        <w:tc>
          <w:tcPr>
            <w:tcW w:w="6946" w:type="dxa"/>
          </w:tcPr>
          <w:p w14:paraId="7FA231B9" w14:textId="77777777" w:rsidR="00346CAE" w:rsidRPr="00775546" w:rsidRDefault="00346CAE" w:rsidP="00295144">
            <w:pPr>
              <w:pStyle w:val="TAL"/>
              <w:rPr>
                <w:ins w:id="2936" w:author="CR0060r5" w:date="2023-12-15T12:22:00Z"/>
              </w:rPr>
            </w:pPr>
            <w:ins w:id="2937" w:author="CR0060r5" w:date="2023-12-15T12:22:00Z">
              <w:r>
                <w:t>Not present.</w:t>
              </w:r>
            </w:ins>
          </w:p>
        </w:tc>
      </w:tr>
      <w:tr w:rsidR="00346CAE" w14:paraId="42DDC53D" w14:textId="77777777" w:rsidTr="00295144">
        <w:trPr>
          <w:jc w:val="center"/>
          <w:ins w:id="2938" w:author="CR0060r5" w:date="2023-12-15T12:22:00Z"/>
        </w:trPr>
        <w:tc>
          <w:tcPr>
            <w:tcW w:w="2547" w:type="dxa"/>
          </w:tcPr>
          <w:p w14:paraId="0989C8F5" w14:textId="77777777" w:rsidR="00346CAE" w:rsidRPr="008055BD" w:rsidRDefault="00346CAE" w:rsidP="00295144">
            <w:pPr>
              <w:pStyle w:val="TAL"/>
              <w:rPr>
                <w:ins w:id="2939" w:author="CR0060r5" w:date="2023-12-15T12:22:00Z"/>
                <w:rStyle w:val="Code"/>
              </w:rPr>
            </w:pPr>
            <w:ins w:id="2940" w:author="CR0060r5" w:date="2023-12-15T12:22:00Z">
              <w:r w:rsidRPr="008055BD">
                <w:rPr>
                  <w:rStyle w:val="Code"/>
                </w:rPr>
                <w:tab/>
                <w:t>baseURL</w:t>
              </w:r>
            </w:ins>
          </w:p>
        </w:tc>
        <w:tc>
          <w:tcPr>
            <w:tcW w:w="6946" w:type="dxa"/>
          </w:tcPr>
          <w:p w14:paraId="05EF27FD" w14:textId="77777777" w:rsidR="00346CAE" w:rsidRPr="00D646DC" w:rsidRDefault="00346CAE" w:rsidP="00295144">
            <w:pPr>
              <w:pStyle w:val="TAL"/>
              <w:rPr>
                <w:ins w:id="2941" w:author="CR0060r5" w:date="2023-12-15T12:22:00Z"/>
              </w:rPr>
            </w:pPr>
            <w:ins w:id="2942" w:author="CR0060r5" w:date="2023-12-15T12:22:00Z">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ins>
          </w:p>
        </w:tc>
      </w:tr>
      <w:tr w:rsidR="00346CAE" w:rsidRPr="005A31EC" w14:paraId="195FF255" w14:textId="77777777" w:rsidTr="00295144">
        <w:trPr>
          <w:jc w:val="center"/>
          <w:ins w:id="2943" w:author="CR0060r5" w:date="2023-12-15T12:22:00Z"/>
        </w:trPr>
        <w:tc>
          <w:tcPr>
            <w:tcW w:w="2547" w:type="dxa"/>
          </w:tcPr>
          <w:p w14:paraId="50E49511" w14:textId="77777777" w:rsidR="00346CAE" w:rsidRPr="008055BD" w:rsidRDefault="00346CAE" w:rsidP="00295144">
            <w:pPr>
              <w:pStyle w:val="TAL"/>
              <w:rPr>
                <w:ins w:id="2944" w:author="CR0060r5" w:date="2023-12-15T12:22:00Z"/>
                <w:rStyle w:val="Code"/>
              </w:rPr>
            </w:pPr>
            <w:ins w:id="2945" w:author="CR0060r5" w:date="2023-12-15T12:22:00Z">
              <w:r>
                <w:rPr>
                  <w:rStyle w:val="Code"/>
                </w:rPr>
                <w:tab/>
                <w:t>certificateId</w:t>
              </w:r>
            </w:ins>
          </w:p>
        </w:tc>
        <w:tc>
          <w:tcPr>
            <w:tcW w:w="6946" w:type="dxa"/>
          </w:tcPr>
          <w:p w14:paraId="6C379A32" w14:textId="77777777" w:rsidR="00346CAE" w:rsidRDefault="00346CAE" w:rsidP="00295144">
            <w:pPr>
              <w:pStyle w:val="TAL"/>
              <w:rPr>
                <w:ins w:id="2946" w:author="CR0060r5" w:date="2023-12-15T12:22:00Z"/>
              </w:rPr>
            </w:pPr>
            <w:ins w:id="2947" w:author="CR0060r5" w:date="2023-12-15T12:22:00Z">
              <w:r>
                <w:t>Pointing to Server Certificate resource with:</w:t>
              </w:r>
            </w:ins>
          </w:p>
          <w:p w14:paraId="2C235505" w14:textId="77777777" w:rsidR="00346CAE" w:rsidRDefault="00346CAE" w:rsidP="00295144">
            <w:pPr>
              <w:pStyle w:val="TAL"/>
              <w:rPr>
                <w:ins w:id="2948" w:author="CR0060r5" w:date="2023-12-15T12:22:00Z"/>
              </w:rPr>
            </w:pPr>
            <w:ins w:id="2949" w:author="CR0060r5" w:date="2023-12-15T12:22:00Z">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ins>
          </w:p>
          <w:p w14:paraId="6281672C" w14:textId="77777777" w:rsidR="00346CAE" w:rsidRPr="005A31EC" w:rsidRDefault="00346CAE" w:rsidP="00295144">
            <w:pPr>
              <w:pStyle w:val="TAL"/>
              <w:rPr>
                <w:ins w:id="2950" w:author="CR0060r5" w:date="2023-12-15T12:22:00Z"/>
              </w:rPr>
            </w:pPr>
            <w:ins w:id="2951" w:author="CR0060r5" w:date="2023-12-15T12:22:00Z">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ins>
          </w:p>
        </w:tc>
      </w:tr>
    </w:tbl>
    <w:p w14:paraId="10E05736" w14:textId="77777777" w:rsidR="00346CAE" w:rsidRDefault="00346CAE" w:rsidP="00346CAE">
      <w:pPr>
        <w:rPr>
          <w:ins w:id="2952" w:author="CR0060r5" w:date="2023-12-15T12:22:00Z"/>
        </w:rPr>
      </w:pPr>
    </w:p>
    <w:p w14:paraId="097E6C2A" w14:textId="77777777" w:rsidR="00346CAE" w:rsidRDefault="00346CAE" w:rsidP="00346CAE">
      <w:pPr>
        <w:rPr>
          <w:ins w:id="2953" w:author="CR0060r5" w:date="2023-12-15T12:22:00Z"/>
        </w:rPr>
      </w:pPr>
      <w:ins w:id="2954" w:author="CR0060r5" w:date="2023-12-15T12:22:00Z">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ins>
    </w:p>
    <w:p w14:paraId="52084DEA" w14:textId="77777777" w:rsidR="00346CAE" w:rsidRPr="00652CE2" w:rsidRDefault="00346CAE" w:rsidP="00346CAE">
      <w:pPr>
        <w:keepNext/>
        <w:rPr>
          <w:ins w:id="2955" w:author="CR0060r5" w:date="2023-12-15T12:22:00Z"/>
        </w:rPr>
      </w:pPr>
      <w:ins w:id="2956" w:author="CR0060r5" w:date="2023-12-15T12:22:00Z">
        <w:r>
          <w:t>In both cases, the Media Entry Point URL advertised via reference point M5 or M8 (used by the Media Player to access the content in the 5GMS AS at reference point M4) is t</w:t>
        </w:r>
        <w:r w:rsidRPr="00652CE2">
          <w:t>hen:</w:t>
        </w:r>
      </w:ins>
    </w:p>
    <w:p w14:paraId="23A1EEDD" w14:textId="77777777" w:rsidR="00346CAE" w:rsidRDefault="00346CAE" w:rsidP="00346CAE">
      <w:pPr>
        <w:pStyle w:val="URLdisplay"/>
        <w:ind w:left="568" w:hanging="284"/>
        <w:rPr>
          <w:ins w:id="2957" w:author="CR0060r5" w:date="2023-12-15T12:22:00Z"/>
          <w:noProof/>
        </w:rPr>
      </w:pPr>
      <w:ins w:id="2958" w:author="CR0060r5" w:date="2023-12-15T12:22:00Z">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ins>
    </w:p>
    <w:p w14:paraId="16555A7F" w14:textId="77777777" w:rsidR="00346CAE" w:rsidRDefault="00346CAE" w:rsidP="00346CAE">
      <w:pPr>
        <w:pStyle w:val="TH"/>
        <w:rPr>
          <w:ins w:id="2959" w:author="CR0060r5" w:date="2023-12-15T12:22:00Z"/>
        </w:rPr>
      </w:pPr>
      <w:ins w:id="2960" w:author="CR0060r5" w:date="2023-12-15T12:22:00Z">
        <w:r w:rsidRPr="00AA72FD">
          <w:object w:dxaOrig="14475" w:dyaOrig="18120" w14:anchorId="46617B06">
            <v:shape id="_x0000_i1032" type="#_x0000_t75" style="width:474pt;height:594pt" o:ole="">
              <v:imagedata r:id="rId44" o:title=""/>
            </v:shape>
            <o:OLEObject Type="Embed" ProgID="Mscgen.Chart" ShapeID="_x0000_i1032" DrawAspect="Content" ObjectID="_1764400461" r:id="rId45"/>
          </w:object>
        </w:r>
      </w:ins>
    </w:p>
    <w:p w14:paraId="637D752E" w14:textId="64B5672E" w:rsidR="00346CAE" w:rsidRDefault="00346CAE" w:rsidP="00346CAE">
      <w:pPr>
        <w:pStyle w:val="TH"/>
        <w:rPr>
          <w:ins w:id="2961" w:author="CR0060r5" w:date="2023-12-15T12:22:00Z"/>
          <w:noProof/>
        </w:rPr>
      </w:pPr>
      <w:ins w:id="2962" w:author="CR0060r5" w:date="2023-12-15T12:22:00Z">
        <w:r>
          <w:t xml:space="preserve">Figure </w:t>
        </w:r>
      </w:ins>
      <w:ins w:id="2963" w:author="CR0060r5" w:date="2023-12-15T12:27:00Z">
        <w:r>
          <w:t>F</w:t>
        </w:r>
      </w:ins>
      <w:ins w:id="2964" w:author="CR0060r5" w:date="2023-12-15T12:22:00Z">
        <w:r>
          <w:t xml:space="preserve">.2-1: </w:t>
        </w:r>
        <w:r w:rsidRPr="00CA7F69">
          <w:t>5GMS AS discovery using DNS</w:t>
        </w:r>
        <w:r>
          <w:t xml:space="preserve"> using 5GMS System created server certificates</w:t>
        </w:r>
      </w:ins>
    </w:p>
    <w:p w14:paraId="5F0544A5" w14:textId="77777777" w:rsidR="00346CAE" w:rsidRDefault="00346CAE" w:rsidP="00346CAE">
      <w:pPr>
        <w:keepNext/>
        <w:rPr>
          <w:ins w:id="2965" w:author="CR0060r5" w:date="2023-12-15T12:22:00Z"/>
          <w:noProof/>
        </w:rPr>
      </w:pPr>
      <w:ins w:id="2966" w:author="CR0060r5" w:date="2023-12-15T12:22:00Z">
        <w:r>
          <w:rPr>
            <w:noProof/>
          </w:rPr>
          <w:t>Prerequisites:</w:t>
        </w:r>
      </w:ins>
    </w:p>
    <w:p w14:paraId="68274D19" w14:textId="77777777" w:rsidR="00346CAE" w:rsidRDefault="00346CAE" w:rsidP="00346CAE">
      <w:pPr>
        <w:pStyle w:val="B1"/>
        <w:rPr>
          <w:ins w:id="2967" w:author="CR0060r5" w:date="2023-12-15T12:22:00Z"/>
          <w:noProof/>
        </w:rPr>
      </w:pPr>
      <w:ins w:id="2968" w:author="CR0060r5" w:date="2023-12-15T12:22:00Z">
        <w:r>
          <w:rPr>
            <w:noProof/>
          </w:rPr>
          <w:t>-</w:t>
        </w:r>
        <w:r>
          <w:rPr>
            <w:noProof/>
          </w:rPr>
          <w:tab/>
          <w:t>A 5GMS-Aware Application is installed on the UE. This includes a list of API endpoint addresses for interacting with the 5GMS AF at reference point M5.</w:t>
        </w:r>
      </w:ins>
    </w:p>
    <w:p w14:paraId="46C5AC25" w14:textId="77777777" w:rsidR="00346CAE" w:rsidRDefault="00346CAE" w:rsidP="00346CAE">
      <w:pPr>
        <w:keepNext/>
        <w:rPr>
          <w:ins w:id="2969" w:author="CR0060r5" w:date="2023-12-15T12:22:00Z"/>
          <w:noProof/>
        </w:rPr>
      </w:pPr>
      <w:ins w:id="2970" w:author="CR0060r5" w:date="2023-12-15T12:22:00Z">
        <w:r>
          <w:rPr>
            <w:noProof/>
          </w:rPr>
          <w:lastRenderedPageBreak/>
          <w:t>At application service deployment time:</w:t>
        </w:r>
      </w:ins>
    </w:p>
    <w:p w14:paraId="2869EF25" w14:textId="77777777" w:rsidR="00346CAE" w:rsidRDefault="00346CAE" w:rsidP="00346CAE">
      <w:pPr>
        <w:pStyle w:val="B1"/>
        <w:rPr>
          <w:ins w:id="2971" w:author="CR0060r5" w:date="2023-12-15T12:22:00Z"/>
          <w:noProof/>
        </w:rPr>
      </w:pPr>
      <w:ins w:id="2972" w:author="CR0060r5" w:date="2023-12-15T12:22:00Z">
        <w:r>
          <w:rPr>
            <w:noProof/>
          </w:rPr>
          <w:t>1.</w:t>
        </w:r>
        <w:r>
          <w:rPr>
            <w:noProof/>
          </w:rPr>
          <w:tab/>
          <w:t>The 5GMS Application Provider creates a Provisioning Session using the procedure specified in clause 4.3.2.2. The 5GMS AF provides the Provisioning Session Id in its response to the 5GMS Application Provider.</w:t>
        </w:r>
      </w:ins>
    </w:p>
    <w:p w14:paraId="030820E8" w14:textId="77777777" w:rsidR="00346CAE" w:rsidRDefault="00346CAE" w:rsidP="00346CAE">
      <w:pPr>
        <w:pStyle w:val="B1"/>
        <w:rPr>
          <w:ins w:id="2973" w:author="CR0060r5" w:date="2023-12-15T12:22:00Z"/>
          <w:noProof/>
        </w:rPr>
      </w:pPr>
      <w:ins w:id="2974" w:author="CR0060r5" w:date="2023-12-15T12:22:00Z">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ins>
    </w:p>
    <w:p w14:paraId="69E31C2D" w14:textId="77777777" w:rsidR="00346CAE" w:rsidRDefault="00346CAE" w:rsidP="00346CAE">
      <w:pPr>
        <w:pStyle w:val="B1"/>
        <w:rPr>
          <w:ins w:id="2975" w:author="CR0060r5" w:date="2023-12-15T12:22:00Z"/>
          <w:noProof/>
        </w:rPr>
      </w:pPr>
      <w:ins w:id="2976" w:author="CR0060r5" w:date="2023-12-15T12:22:00Z">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ins>
    </w:p>
    <w:p w14:paraId="48BCD785" w14:textId="77777777" w:rsidR="00346CAE" w:rsidRDefault="00346CAE" w:rsidP="00346CAE">
      <w:pPr>
        <w:pStyle w:val="NO"/>
        <w:rPr>
          <w:ins w:id="2977" w:author="CR0060r5" w:date="2023-12-15T12:22:00Z"/>
          <w:noProof/>
        </w:rPr>
      </w:pPr>
      <w:ins w:id="2978" w:author="CR0060r5" w:date="2023-12-15T12:22:00Z">
        <w:r>
          <w:rPr>
            <w:noProof/>
          </w:rPr>
          <w:t>NOTE:</w:t>
        </w:r>
        <w:r>
          <w:rPr>
            <w:noProof/>
          </w:rPr>
          <w:tab/>
          <w:t>The order of step 2 and step 3 may be reversed, in which case step 4 is not needed and the 5GMS AS is updated as a consequence of step 2.</w:t>
        </w:r>
      </w:ins>
    </w:p>
    <w:p w14:paraId="0FA4ECC0" w14:textId="77777777" w:rsidR="00346CAE" w:rsidRDefault="00346CAE" w:rsidP="00346CAE">
      <w:pPr>
        <w:pStyle w:val="B1"/>
        <w:rPr>
          <w:ins w:id="2979" w:author="CR0060r5" w:date="2023-12-15T12:22:00Z"/>
          <w:noProof/>
        </w:rPr>
      </w:pPr>
      <w:ins w:id="2980" w:author="CR0060r5" w:date="2023-12-15T12:22:00Z">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ins>
    </w:p>
    <w:p w14:paraId="451B36A6" w14:textId="77777777" w:rsidR="00346CAE" w:rsidRDefault="00346CAE" w:rsidP="00346CAE">
      <w:pPr>
        <w:pStyle w:val="B1"/>
        <w:rPr>
          <w:ins w:id="2981" w:author="CR0060r5" w:date="2023-12-15T12:22:00Z"/>
          <w:noProof/>
        </w:rPr>
      </w:pPr>
      <w:ins w:id="2982" w:author="CR0060r5" w:date="2023-12-15T12:22:00Z">
        <w:r>
          <w:rPr>
            <w:noProof/>
          </w:rPr>
          <w:tab/>
          <w:t>As a consequence, the 5GMS AF provisions the 5GMS AS with relevant information from the Provisioning Session,</w:t>
        </w:r>
        <w:r>
          <w:t xml:space="preserve"> including the Server Certificate and Content Hosting Configuration</w:t>
        </w:r>
        <w:r>
          <w:rPr>
            <w:noProof/>
          </w:rPr>
          <w:t>.</w:t>
        </w:r>
      </w:ins>
    </w:p>
    <w:p w14:paraId="400C6149" w14:textId="77777777" w:rsidR="00346CAE" w:rsidRDefault="00346CAE" w:rsidP="00346CAE">
      <w:pPr>
        <w:pStyle w:val="B1"/>
        <w:rPr>
          <w:ins w:id="2983" w:author="CR0060r5" w:date="2023-12-15T12:22:00Z"/>
          <w:noProof/>
        </w:rPr>
      </w:pPr>
      <w:ins w:id="2984" w:author="CR0060r5" w:date="2023-12-15T12:22:00Z">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ins>
    </w:p>
    <w:p w14:paraId="35FD0556" w14:textId="77777777" w:rsidR="00346CAE" w:rsidRDefault="00346CAE" w:rsidP="00346CAE">
      <w:pPr>
        <w:pStyle w:val="NO"/>
        <w:rPr>
          <w:ins w:id="2985" w:author="CR0060r5" w:date="2023-12-15T12:22:00Z"/>
          <w:noProof/>
        </w:rPr>
      </w:pPr>
      <w:ins w:id="2986" w:author="CR0060r5" w:date="2023-12-15T12:22:00Z">
        <w:r>
          <w:rPr>
            <w:noProof/>
          </w:rPr>
          <w:t>NOTE:</w:t>
        </w:r>
        <w:r>
          <w:rPr>
            <w:noProof/>
          </w:rPr>
          <w:tab/>
          <w:t>The DNS service may be provided by a third-party service provider under the direction of the 5GMS System operator.</w:t>
        </w:r>
      </w:ins>
    </w:p>
    <w:p w14:paraId="46C28996" w14:textId="77777777" w:rsidR="00346CAE" w:rsidRDefault="00346CAE" w:rsidP="00346CAE">
      <w:pPr>
        <w:keepNext/>
        <w:rPr>
          <w:ins w:id="2987" w:author="CR0060r5" w:date="2023-12-15T12:22:00Z"/>
          <w:noProof/>
        </w:rPr>
      </w:pPr>
      <w:ins w:id="2988" w:author="CR0060r5" w:date="2023-12-15T12:22:00Z">
        <w:r>
          <w:rPr>
            <w:noProof/>
          </w:rPr>
          <w:t>When content is selected in the 5GMS-Aware Application:</w:t>
        </w:r>
      </w:ins>
    </w:p>
    <w:p w14:paraId="30251510" w14:textId="77777777" w:rsidR="00346CAE" w:rsidRDefault="00346CAE" w:rsidP="00346CAE">
      <w:pPr>
        <w:pStyle w:val="B1"/>
        <w:rPr>
          <w:ins w:id="2989" w:author="CR0060r5" w:date="2023-12-15T12:22:00Z"/>
          <w:noProof/>
        </w:rPr>
      </w:pPr>
      <w:ins w:id="2990" w:author="CR0060r5" w:date="2023-12-15T12:22:00Z">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ins>
    </w:p>
    <w:p w14:paraId="19A5CAED" w14:textId="77777777" w:rsidR="00346CAE" w:rsidRDefault="00346CAE" w:rsidP="00346CAE">
      <w:pPr>
        <w:pStyle w:val="B1"/>
        <w:rPr>
          <w:ins w:id="2991" w:author="CR0060r5" w:date="2023-12-15T12:22:00Z"/>
          <w:noProof/>
        </w:rPr>
      </w:pPr>
      <w:ins w:id="2992" w:author="CR0060r5" w:date="2023-12-15T12:22:00Z">
        <w:r>
          <w:rPr>
            <w:noProof/>
          </w:rPr>
          <w:t>7.</w:t>
        </w:r>
        <w:r>
          <w:rPr>
            <w:noProof/>
          </w:rPr>
          <w:tab/>
          <w:t>The 5GMS Client in the UE selects one of the offered Media Entry Point URLs corresponding to the its media stream handling capabilities.</w:t>
        </w:r>
      </w:ins>
    </w:p>
    <w:p w14:paraId="08669DD9" w14:textId="77777777" w:rsidR="00346CAE" w:rsidRDefault="00346CAE" w:rsidP="00346CAE">
      <w:pPr>
        <w:pStyle w:val="B1"/>
        <w:rPr>
          <w:ins w:id="2993" w:author="CR0060r5" w:date="2023-12-15T12:22:00Z"/>
          <w:noProof/>
        </w:rPr>
      </w:pPr>
      <w:ins w:id="2994" w:author="CR0060r5" w:date="2023-12-15T12:22:00Z">
        <w:r>
          <w:rPr>
            <w:noProof/>
          </w:rPr>
          <w:t>8.</w:t>
        </w:r>
        <w:r>
          <w:rPr>
            <w:noProof/>
          </w:rPr>
          <w:tab/>
          <w:t>The 5GMS Client extracts the Fully-Qualified Domain Name (FQDN) from the chosen media entry point URL and uses the DNS service to resolve its IP address.</w:t>
        </w:r>
      </w:ins>
    </w:p>
    <w:p w14:paraId="63C246B3" w14:textId="77777777" w:rsidR="00346CAE" w:rsidRDefault="00346CAE" w:rsidP="00346CAE">
      <w:pPr>
        <w:pStyle w:val="B1"/>
        <w:rPr>
          <w:ins w:id="2995" w:author="CR0060r5" w:date="2023-12-15T12:22:00Z"/>
          <w:noProof/>
        </w:rPr>
      </w:pPr>
      <w:ins w:id="2996" w:author="CR0060r5" w:date="2023-12-15T12:22:00Z">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ins>
    </w:p>
    <w:p w14:paraId="2F1F3C10" w14:textId="77777777" w:rsidR="00346CAE" w:rsidRDefault="00346CAE" w:rsidP="00346CAE">
      <w:pPr>
        <w:pStyle w:val="B1"/>
        <w:rPr>
          <w:ins w:id="2997" w:author="CR0060r5" w:date="2023-12-15T12:22:00Z"/>
          <w:noProof/>
        </w:rPr>
      </w:pPr>
      <w:ins w:id="2998" w:author="CR0060r5" w:date="2023-12-15T12:22:00Z">
        <w:r>
          <w:rPr>
            <w:noProof/>
          </w:rPr>
          <w:t>10.</w:t>
        </w:r>
        <w:r>
          <w:rPr>
            <w:noProof/>
          </w:rPr>
          <w:tab/>
          <w:t>The 5GMS Client validates the Server Certificate, including whether the value of the Common Name (or one of its Subject Alternative Names) matches the FQDN of the chosen Media Entry Point URL.</w:t>
        </w:r>
      </w:ins>
    </w:p>
    <w:p w14:paraId="5C4FEF07" w14:textId="77777777" w:rsidR="00346CAE" w:rsidRDefault="00346CAE" w:rsidP="00346CAE">
      <w:pPr>
        <w:keepNext/>
        <w:rPr>
          <w:ins w:id="2999" w:author="CR0060r5" w:date="2023-12-15T12:22:00Z"/>
          <w:noProof/>
        </w:rPr>
      </w:pPr>
      <w:ins w:id="3000" w:author="CR0060r5" w:date="2023-12-15T12:22:00Z">
        <w:r>
          <w:rPr>
            <w:noProof/>
          </w:rPr>
          <w:t>When all server certificate validation steps are successfully passed, the following steps are executed:</w:t>
        </w:r>
      </w:ins>
    </w:p>
    <w:p w14:paraId="0191C8BF" w14:textId="77777777" w:rsidR="00346CAE" w:rsidRDefault="00346CAE" w:rsidP="00346CAE">
      <w:pPr>
        <w:pStyle w:val="B1"/>
        <w:rPr>
          <w:ins w:id="3001" w:author="CR0060r5" w:date="2023-12-15T12:22:00Z"/>
          <w:noProof/>
        </w:rPr>
      </w:pPr>
      <w:ins w:id="3002" w:author="CR0060r5" w:date="2023-12-15T12:22:00Z">
        <w:r>
          <w:rPr>
            <w:noProof/>
          </w:rPr>
          <w:t>11.</w:t>
        </w:r>
        <w:r>
          <w:rPr>
            <w:noProof/>
          </w:rPr>
          <w:tab/>
          <w:t>The 5GMS Client requests the resource identified by the Media Entry Point over the TLS connection established with the 5GMS AS at reference point M4.</w:t>
        </w:r>
      </w:ins>
    </w:p>
    <w:p w14:paraId="50CEFBC3" w14:textId="2FA55387" w:rsidR="00346CAE" w:rsidRDefault="00346CAE" w:rsidP="00346CAE">
      <w:pPr>
        <w:pStyle w:val="Heading1"/>
        <w:rPr>
          <w:ins w:id="3003" w:author="CR0060r5" w:date="2023-12-15T12:22:00Z"/>
          <w:noProof/>
        </w:rPr>
      </w:pPr>
      <w:bookmarkStart w:id="3004" w:name="_Toc153536206"/>
      <w:ins w:id="3005" w:author="CR0060r5" w:date="2023-12-15T12:25:00Z">
        <w:r>
          <w:rPr>
            <w:noProof/>
          </w:rPr>
          <w:lastRenderedPageBreak/>
          <w:t>F</w:t>
        </w:r>
      </w:ins>
      <w:ins w:id="3006" w:author="CR0060r5" w:date="2023-12-15T12:22:00Z">
        <w:r>
          <w:rPr>
            <w:noProof/>
          </w:rPr>
          <w:t>.3</w:t>
        </w:r>
        <w:r>
          <w:rPr>
            <w:noProof/>
          </w:rPr>
          <w:tab/>
          <w:t>5GMS AS discovery and service access with a Server Certificate owned by the 5GMS Application Provider</w:t>
        </w:r>
        <w:bookmarkEnd w:id="3004"/>
      </w:ins>
    </w:p>
    <w:p w14:paraId="2F9D4068" w14:textId="1EABAC75" w:rsidR="00346CAE" w:rsidRDefault="00346CAE" w:rsidP="00346CAE">
      <w:pPr>
        <w:keepNext/>
        <w:keepLines/>
        <w:rPr>
          <w:ins w:id="3007" w:author="CR0060r5" w:date="2023-12-15T12:22:00Z"/>
          <w:noProof/>
        </w:rPr>
      </w:pPr>
      <w:ins w:id="3008" w:author="CR0060r5" w:date="2023-12-15T12:22:00Z">
        <w:r w:rsidRPr="00CA7F69">
          <w:rPr>
            <w:noProof/>
          </w:rPr>
          <w:t xml:space="preserve">Figure </w:t>
        </w:r>
      </w:ins>
      <w:ins w:id="3009" w:author="CR0060r5" w:date="2023-12-15T12:27:00Z">
        <w:r>
          <w:rPr>
            <w:noProof/>
          </w:rPr>
          <w:t>F</w:t>
        </w:r>
      </w:ins>
      <w:ins w:id="3010" w:author="CR0060r5" w:date="2023-12-15T12:22:00Z">
        <w:r>
          <w:rPr>
            <w:noProof/>
          </w:rPr>
          <w:t>.3-1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ins>
    </w:p>
    <w:p w14:paraId="3EBCAF8C" w14:textId="001E1505" w:rsidR="00346CAE" w:rsidRDefault="00346CAE" w:rsidP="00346CAE">
      <w:pPr>
        <w:keepNext/>
        <w:rPr>
          <w:ins w:id="3011" w:author="CR0060r5" w:date="2023-12-15T12:22:00Z"/>
        </w:rPr>
      </w:pPr>
      <w:ins w:id="3012" w:author="CR0060r5" w:date="2023-12-15T12:22:00Z">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ins>
    </w:p>
    <w:p w14:paraId="67A75890" w14:textId="77777777" w:rsidR="00346CAE" w:rsidRDefault="00346CAE" w:rsidP="00346CAE">
      <w:pPr>
        <w:rPr>
          <w:ins w:id="3013" w:author="CR0060r5" w:date="2023-12-15T12:22:00Z"/>
        </w:rPr>
      </w:pPr>
      <w:ins w:id="3014" w:author="CR0060r5" w:date="2023-12-15T12:22:00Z">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ins>
    </w:p>
    <w:p w14:paraId="19FD69D3" w14:textId="277A3B66" w:rsidR="00346CAE" w:rsidRDefault="00346CAE" w:rsidP="00346CAE">
      <w:pPr>
        <w:pStyle w:val="TH"/>
        <w:rPr>
          <w:ins w:id="3015" w:author="CR0060r5" w:date="2023-12-15T12:22:00Z"/>
        </w:rPr>
      </w:pPr>
      <w:ins w:id="3016" w:author="CR0060r5" w:date="2023-12-15T12:22:00Z">
        <w:r>
          <w:t>Table </w:t>
        </w:r>
      </w:ins>
      <w:ins w:id="3017" w:author="CR0060r5" w:date="2023-12-15T12:28:00Z">
        <w:r>
          <w:t>F</w:t>
        </w:r>
      </w:ins>
      <w:ins w:id="3018" w:author="CR0060r5" w:date="2023-12-15T12:22:00Z">
        <w:r>
          <w:t>.3</w:t>
        </w:r>
        <w:r>
          <w:noBreakHyphen/>
          <w:t>1: Example Content Hosting Configuration corresponding to</w:t>
        </w:r>
        <w:r>
          <w:br/>
          <w:t>Reserve/Upload Server Certificate procedure</w:t>
        </w:r>
      </w:ins>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ins w:id="3019" w:author="CR0060r5" w:date="2023-12-15T12:22:00Z"/>
        </w:trPr>
        <w:tc>
          <w:tcPr>
            <w:tcW w:w="2547" w:type="dxa"/>
            <w:shd w:val="clear" w:color="auto" w:fill="D9D9D9" w:themeFill="background1" w:themeFillShade="D9"/>
          </w:tcPr>
          <w:p w14:paraId="29D19181" w14:textId="77777777" w:rsidR="00346CAE" w:rsidRDefault="00346CAE" w:rsidP="00295144">
            <w:pPr>
              <w:pStyle w:val="TAH"/>
              <w:rPr>
                <w:ins w:id="3020" w:author="CR0060r5" w:date="2023-12-15T12:22:00Z"/>
              </w:rPr>
            </w:pPr>
            <w:ins w:id="3021" w:author="CR0060r5" w:date="2023-12-15T12:22:00Z">
              <w:r>
                <w:t>Content Hosting Configuration property</w:t>
              </w:r>
            </w:ins>
          </w:p>
        </w:tc>
        <w:tc>
          <w:tcPr>
            <w:tcW w:w="6095" w:type="dxa"/>
            <w:shd w:val="clear" w:color="auto" w:fill="D9D9D9" w:themeFill="background1" w:themeFillShade="D9"/>
          </w:tcPr>
          <w:p w14:paraId="67C7D123" w14:textId="77777777" w:rsidR="00346CAE" w:rsidRDefault="00346CAE" w:rsidP="00295144">
            <w:pPr>
              <w:pStyle w:val="TAH"/>
              <w:rPr>
                <w:ins w:id="3022" w:author="CR0060r5" w:date="2023-12-15T12:22:00Z"/>
              </w:rPr>
            </w:pPr>
            <w:ins w:id="3023" w:author="CR0060r5" w:date="2023-12-15T12:22:00Z">
              <w:r>
                <w:t>Example value</w:t>
              </w:r>
            </w:ins>
          </w:p>
        </w:tc>
      </w:tr>
      <w:tr w:rsidR="00346CAE" w14:paraId="4DCD799F" w14:textId="77777777" w:rsidTr="00295144">
        <w:trPr>
          <w:jc w:val="center"/>
          <w:ins w:id="3024" w:author="CR0060r5" w:date="2023-12-15T12:22:00Z"/>
        </w:trPr>
        <w:tc>
          <w:tcPr>
            <w:tcW w:w="2547" w:type="dxa"/>
          </w:tcPr>
          <w:p w14:paraId="11779E9F" w14:textId="77777777" w:rsidR="00346CAE" w:rsidRPr="008055BD" w:rsidRDefault="00346CAE" w:rsidP="00295144">
            <w:pPr>
              <w:pStyle w:val="TAL"/>
              <w:rPr>
                <w:ins w:id="3025" w:author="CR0060r5" w:date="2023-12-15T12:22:00Z"/>
                <w:rStyle w:val="Code"/>
              </w:rPr>
            </w:pPr>
            <w:ins w:id="3026" w:author="CR0060r5" w:date="2023-12-15T12:22:00Z">
              <w:r w:rsidRPr="008055BD">
                <w:rPr>
                  <w:rStyle w:val="Code"/>
                </w:rPr>
                <w:t>distributionConfigurations</w:t>
              </w:r>
              <w:r>
                <w:rPr>
                  <w:rStyle w:val="Code"/>
                </w:rPr>
                <w:t>[n]</w:t>
              </w:r>
            </w:ins>
          </w:p>
        </w:tc>
        <w:tc>
          <w:tcPr>
            <w:tcW w:w="6095" w:type="dxa"/>
          </w:tcPr>
          <w:p w14:paraId="350CF987" w14:textId="77777777" w:rsidR="00346CAE" w:rsidRDefault="00346CAE" w:rsidP="00295144">
            <w:pPr>
              <w:pStyle w:val="TAL"/>
              <w:rPr>
                <w:ins w:id="3027" w:author="CR0060r5" w:date="2023-12-15T12:22:00Z"/>
              </w:rPr>
            </w:pPr>
          </w:p>
        </w:tc>
      </w:tr>
      <w:tr w:rsidR="00346CAE" w14:paraId="607F8103" w14:textId="77777777" w:rsidTr="00295144">
        <w:trPr>
          <w:jc w:val="center"/>
          <w:ins w:id="3028" w:author="CR0060r5" w:date="2023-12-15T12:22:00Z"/>
        </w:trPr>
        <w:tc>
          <w:tcPr>
            <w:tcW w:w="2547" w:type="dxa"/>
          </w:tcPr>
          <w:p w14:paraId="5EBFB0D6" w14:textId="77777777" w:rsidR="00346CAE" w:rsidRPr="008055BD" w:rsidRDefault="00346CAE" w:rsidP="00295144">
            <w:pPr>
              <w:pStyle w:val="TAL"/>
              <w:rPr>
                <w:ins w:id="3029" w:author="CR0060r5" w:date="2023-12-15T12:22:00Z"/>
                <w:rStyle w:val="Code"/>
              </w:rPr>
            </w:pPr>
            <w:ins w:id="3030" w:author="CR0060r5" w:date="2023-12-15T12:22:00Z">
              <w:r>
                <w:rPr>
                  <w:rStyle w:val="Code"/>
                </w:rPr>
                <w:tab/>
                <w:t>c</w:t>
              </w:r>
              <w:r w:rsidRPr="008055BD">
                <w:rPr>
                  <w:rStyle w:val="Code"/>
                </w:rPr>
                <w:t>anonicalDomainName</w:t>
              </w:r>
            </w:ins>
          </w:p>
        </w:tc>
        <w:tc>
          <w:tcPr>
            <w:tcW w:w="6095" w:type="dxa"/>
          </w:tcPr>
          <w:p w14:paraId="7AEFE70B" w14:textId="77777777" w:rsidR="00346CAE" w:rsidRDefault="00346CAE" w:rsidP="00295144">
            <w:pPr>
              <w:pStyle w:val="TAL"/>
              <w:rPr>
                <w:ins w:id="3031" w:author="CR0060r5" w:date="2023-12-15T12:22:00Z"/>
              </w:rPr>
            </w:pPr>
            <w:ins w:id="3032" w:author="CR0060r5" w:date="2023-12-15T12:22:00Z">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ins>
          </w:p>
        </w:tc>
      </w:tr>
      <w:tr w:rsidR="00346CAE" w14:paraId="1906A7B1" w14:textId="77777777" w:rsidTr="00295144">
        <w:trPr>
          <w:jc w:val="center"/>
          <w:ins w:id="3033" w:author="CR0060r5" w:date="2023-12-15T12:22:00Z"/>
        </w:trPr>
        <w:tc>
          <w:tcPr>
            <w:tcW w:w="2547" w:type="dxa"/>
          </w:tcPr>
          <w:p w14:paraId="16853F36" w14:textId="77777777" w:rsidR="00346CAE" w:rsidRPr="008055BD" w:rsidRDefault="00346CAE" w:rsidP="00295144">
            <w:pPr>
              <w:pStyle w:val="TAL"/>
              <w:rPr>
                <w:ins w:id="3034" w:author="CR0060r5" w:date="2023-12-15T12:22:00Z"/>
                <w:rStyle w:val="Code"/>
              </w:rPr>
            </w:pPr>
            <w:ins w:id="3035" w:author="CR0060r5" w:date="2023-12-15T12:22:00Z">
              <w:r>
                <w:rPr>
                  <w:rStyle w:val="Code"/>
                </w:rPr>
                <w:tab/>
                <w:t>domainNameAlias</w:t>
              </w:r>
            </w:ins>
          </w:p>
        </w:tc>
        <w:tc>
          <w:tcPr>
            <w:tcW w:w="6095" w:type="dxa"/>
          </w:tcPr>
          <w:p w14:paraId="10D6BC68" w14:textId="77777777" w:rsidR="00346CAE" w:rsidRPr="008055BD" w:rsidRDefault="00346CAE" w:rsidP="00295144">
            <w:pPr>
              <w:pStyle w:val="TAL"/>
              <w:rPr>
                <w:ins w:id="3036" w:author="CR0060r5" w:date="2023-12-15T12:22:00Z"/>
                <w:rStyle w:val="Code"/>
              </w:rPr>
            </w:pPr>
            <w:ins w:id="3037" w:author="CR0060r5" w:date="2023-12-15T12:22:00Z">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ins>
          </w:p>
        </w:tc>
      </w:tr>
      <w:tr w:rsidR="00346CAE" w14:paraId="40A4C7C5" w14:textId="77777777" w:rsidTr="00295144">
        <w:trPr>
          <w:jc w:val="center"/>
          <w:ins w:id="3038" w:author="CR0060r5" w:date="2023-12-15T12:22:00Z"/>
        </w:trPr>
        <w:tc>
          <w:tcPr>
            <w:tcW w:w="2547" w:type="dxa"/>
          </w:tcPr>
          <w:p w14:paraId="2F5BF6D6" w14:textId="77777777" w:rsidR="00346CAE" w:rsidRPr="00E76199" w:rsidRDefault="00346CAE" w:rsidP="00295144">
            <w:pPr>
              <w:pStyle w:val="TAL"/>
              <w:rPr>
                <w:ins w:id="3039" w:author="CR0060r5" w:date="2023-12-15T12:22:00Z"/>
                <w:rStyle w:val="Code"/>
              </w:rPr>
            </w:pPr>
            <w:ins w:id="3040" w:author="CR0060r5" w:date="2023-12-15T12:22:00Z">
              <w:r w:rsidRPr="008055BD">
                <w:rPr>
                  <w:rStyle w:val="Code"/>
                </w:rPr>
                <w:tab/>
              </w:r>
              <w:r w:rsidRPr="00E76199">
                <w:rPr>
                  <w:rStyle w:val="Code"/>
                </w:rPr>
                <w:t>baseURL</w:t>
              </w:r>
            </w:ins>
          </w:p>
        </w:tc>
        <w:tc>
          <w:tcPr>
            <w:tcW w:w="6095" w:type="dxa"/>
          </w:tcPr>
          <w:p w14:paraId="761938CB" w14:textId="77777777" w:rsidR="00346CAE" w:rsidRPr="00D646DC" w:rsidRDefault="00346CAE" w:rsidP="00295144">
            <w:pPr>
              <w:pStyle w:val="TAL"/>
              <w:rPr>
                <w:ins w:id="3041" w:author="CR0060r5" w:date="2023-12-15T12:22:00Z"/>
              </w:rPr>
            </w:pPr>
            <w:ins w:id="3042" w:author="CR0060r5" w:date="2023-12-15T12:22:00Z">
              <w:r w:rsidRPr="00E76199">
                <w:rPr>
                  <w:rStyle w:val="Code"/>
                </w:rPr>
                <w:t>https://&lt;aliasHostname&gt;.&lt;AppProvider&gt;.com/&lt;af-nominated-base-path&gt;</w:t>
              </w:r>
            </w:ins>
          </w:p>
        </w:tc>
      </w:tr>
      <w:tr w:rsidR="00346CAE" w14:paraId="624D68AA" w14:textId="77777777" w:rsidTr="00295144">
        <w:trPr>
          <w:jc w:val="center"/>
          <w:ins w:id="3043" w:author="CR0060r5" w:date="2023-12-15T12:22:00Z"/>
        </w:trPr>
        <w:tc>
          <w:tcPr>
            <w:tcW w:w="2547" w:type="dxa"/>
          </w:tcPr>
          <w:p w14:paraId="0C90AC82" w14:textId="77777777" w:rsidR="00346CAE" w:rsidRPr="008055BD" w:rsidRDefault="00346CAE" w:rsidP="00295144">
            <w:pPr>
              <w:pStyle w:val="TAL"/>
              <w:rPr>
                <w:ins w:id="3044" w:author="CR0060r5" w:date="2023-12-15T12:22:00Z"/>
                <w:rStyle w:val="Code"/>
              </w:rPr>
            </w:pPr>
            <w:bookmarkStart w:id="3045" w:name="_Hlk150513332"/>
            <w:ins w:id="3046" w:author="CR0060r5" w:date="2023-12-15T12:22:00Z">
              <w:r>
                <w:rPr>
                  <w:rStyle w:val="Code"/>
                </w:rPr>
                <w:tab/>
                <w:t>certificateId</w:t>
              </w:r>
            </w:ins>
          </w:p>
        </w:tc>
        <w:tc>
          <w:tcPr>
            <w:tcW w:w="6095" w:type="dxa"/>
          </w:tcPr>
          <w:p w14:paraId="2536A5D5" w14:textId="77777777" w:rsidR="00346CAE" w:rsidRDefault="00346CAE" w:rsidP="00295144">
            <w:pPr>
              <w:pStyle w:val="TAL"/>
              <w:rPr>
                <w:ins w:id="3047" w:author="CR0060r5" w:date="2023-12-15T12:22:00Z"/>
              </w:rPr>
            </w:pPr>
            <w:ins w:id="3048" w:author="CR0060r5" w:date="2023-12-15T12:22:00Z">
              <w:r>
                <w:t>Pointing to Server Certificate resource with:</w:t>
              </w:r>
            </w:ins>
          </w:p>
          <w:p w14:paraId="3C84B578" w14:textId="77777777" w:rsidR="00346CAE" w:rsidRDefault="00346CAE" w:rsidP="00295144">
            <w:pPr>
              <w:pStyle w:val="TAL"/>
              <w:rPr>
                <w:ins w:id="3049" w:author="CR0060r5" w:date="2023-12-15T12:22:00Z"/>
              </w:rPr>
            </w:pPr>
            <w:ins w:id="3050" w:author="CR0060r5" w:date="2023-12-15T12:22:00Z">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ins>
          </w:p>
          <w:p w14:paraId="4A32954F" w14:textId="77777777" w:rsidR="00346CAE" w:rsidRDefault="00346CAE" w:rsidP="00295144">
            <w:pPr>
              <w:pStyle w:val="TAL"/>
              <w:rPr>
                <w:ins w:id="3051" w:author="CR0060r5" w:date="2023-12-15T12:22:00Z"/>
              </w:rPr>
            </w:pPr>
            <w:ins w:id="3052" w:author="CR0060r5" w:date="2023-12-15T12:22:00Z">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ins>
          </w:p>
          <w:p w14:paraId="1196D3F0" w14:textId="77777777" w:rsidR="00346CAE" w:rsidRPr="005A31EC" w:rsidRDefault="00346CAE" w:rsidP="00295144">
            <w:pPr>
              <w:pStyle w:val="TAL"/>
              <w:rPr>
                <w:ins w:id="3053" w:author="CR0060r5" w:date="2023-12-15T12:22:00Z"/>
              </w:rPr>
            </w:pPr>
            <w:ins w:id="3054" w:author="CR0060r5" w:date="2023-12-15T12:22:00Z">
              <w:r>
                <w:t>-</w:t>
              </w:r>
              <w:r>
                <w:tab/>
              </w:r>
              <w:r w:rsidRPr="0005764A">
                <w:rPr>
                  <w:rStyle w:val="Code"/>
                </w:rPr>
                <w:t>subjectAltName[1]</w:t>
              </w:r>
              <w:r>
                <w:t xml:space="preserve"> = </w:t>
              </w:r>
              <w:r>
                <w:rPr>
                  <w:rStyle w:val="Code"/>
                </w:rPr>
                <w:t>…</w:t>
              </w:r>
            </w:ins>
          </w:p>
        </w:tc>
      </w:tr>
      <w:bookmarkEnd w:id="3045"/>
    </w:tbl>
    <w:p w14:paraId="4EB530BA" w14:textId="77777777" w:rsidR="00346CAE" w:rsidRDefault="00346CAE" w:rsidP="00346CAE">
      <w:pPr>
        <w:rPr>
          <w:ins w:id="3055" w:author="CR0060r5" w:date="2023-12-15T12:22:00Z"/>
        </w:rPr>
      </w:pPr>
    </w:p>
    <w:p w14:paraId="181B29C9" w14:textId="77777777" w:rsidR="00346CAE" w:rsidRDefault="00346CAE" w:rsidP="00346CAE">
      <w:pPr>
        <w:keepNext/>
        <w:rPr>
          <w:ins w:id="3056" w:author="CR0060r5" w:date="2023-12-15T12:22:00Z"/>
        </w:rPr>
      </w:pPr>
      <w:ins w:id="3057" w:author="CR0060r5" w:date="2023-12-15T12:22:00Z">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ins>
    </w:p>
    <w:p w14:paraId="651ED22B" w14:textId="2F9F7286" w:rsidR="00346CAE" w:rsidRDefault="00346CAE" w:rsidP="00346CAE">
      <w:pPr>
        <w:pStyle w:val="TH"/>
        <w:rPr>
          <w:ins w:id="3058" w:author="CR0060r5" w:date="2023-12-15T12:22:00Z"/>
        </w:rPr>
      </w:pPr>
      <w:ins w:id="3059" w:author="CR0060r5" w:date="2023-12-15T12:22:00Z">
        <w:r>
          <w:t>Listing </w:t>
        </w:r>
      </w:ins>
      <w:ins w:id="3060" w:author="CR0060r5" w:date="2023-12-15T12:28:00Z">
        <w:r>
          <w:t>F</w:t>
        </w:r>
      </w:ins>
      <w:ins w:id="3061" w:author="CR0060r5" w:date="2023-12-15T12:22:00Z">
        <w:r>
          <w:t xml:space="preserve">.3-1: Example DNS </w:t>
        </w:r>
        <w:r w:rsidRPr="007624B3">
          <w:rPr>
            <w:rStyle w:val="Code"/>
          </w:rPr>
          <w:t>CNAME</w:t>
        </w:r>
        <w:r>
          <w:t xml:space="preserve"> record to support distribution configuration in table </w:t>
        </w:r>
      </w:ins>
      <w:ins w:id="3062" w:author="CR0060r5" w:date="2023-12-15T12:28:00Z">
        <w:r>
          <w:t>F</w:t>
        </w:r>
      </w:ins>
      <w:ins w:id="3063" w:author="CR0060r5" w:date="2023-12-15T12:22:00Z">
        <w:r>
          <w:t>.3</w:t>
        </w:r>
        <w:r>
          <w:noBreakHyphen/>
          <w:t>1</w:t>
        </w:r>
      </w:ins>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rPr>
          <w:ins w:id="3064" w:author="CR0060r5" w:date="2023-12-15T12:22:00Z"/>
        </w:trPr>
        <w:tc>
          <w:tcPr>
            <w:tcW w:w="9629" w:type="dxa"/>
            <w:shd w:val="clear" w:color="auto" w:fill="BFBFBF" w:themeFill="background1" w:themeFillShade="BF"/>
          </w:tcPr>
          <w:p w14:paraId="6A71A6C4" w14:textId="77777777" w:rsidR="00346CAE" w:rsidRDefault="00346CAE" w:rsidP="00295144">
            <w:pPr>
              <w:pStyle w:val="PL"/>
              <w:rPr>
                <w:ins w:id="3065" w:author="CR0060r5" w:date="2023-12-15T12:22:00Z"/>
              </w:rPr>
            </w:pPr>
            <w:ins w:id="3066" w:author="CR0060r5" w:date="2023-12-15T12:22:00Z">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ins>
          </w:p>
        </w:tc>
      </w:tr>
    </w:tbl>
    <w:p w14:paraId="16EE9145" w14:textId="77777777" w:rsidR="00346CAE" w:rsidRDefault="00346CAE" w:rsidP="00346CAE">
      <w:pPr>
        <w:rPr>
          <w:ins w:id="3067" w:author="CR0060r5" w:date="2023-12-15T12:22:00Z"/>
        </w:rPr>
      </w:pPr>
    </w:p>
    <w:p w14:paraId="5947B5BE" w14:textId="77777777" w:rsidR="00346CAE" w:rsidRPr="00C5491F" w:rsidRDefault="00346CAE" w:rsidP="00346CAE">
      <w:pPr>
        <w:keepNext/>
        <w:rPr>
          <w:ins w:id="3068" w:author="CR0060r5" w:date="2023-12-15T12:22:00Z"/>
        </w:rPr>
      </w:pPr>
      <w:ins w:id="3069" w:author="CR0060r5" w:date="2023-12-15T12:22:00Z">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ins>
    </w:p>
    <w:p w14:paraId="2F142446" w14:textId="77777777" w:rsidR="00346CAE" w:rsidRDefault="00346CAE" w:rsidP="00346CAE">
      <w:pPr>
        <w:pStyle w:val="URLdisplay"/>
        <w:rPr>
          <w:ins w:id="3070" w:author="CR0060r5" w:date="2023-12-15T12:22:00Z"/>
          <w:noProof/>
        </w:rPr>
      </w:pPr>
      <w:ins w:id="3071" w:author="CR0060r5" w:date="2023-12-15T12:22:00Z">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ins>
    </w:p>
    <w:p w14:paraId="32C05AA3" w14:textId="77777777" w:rsidR="00346CAE" w:rsidRDefault="00346CAE" w:rsidP="00346CAE">
      <w:pPr>
        <w:pStyle w:val="TH"/>
        <w:rPr>
          <w:ins w:id="3072" w:author="CR0060r5" w:date="2023-12-15T12:22:00Z"/>
        </w:rPr>
      </w:pPr>
      <w:ins w:id="3073" w:author="CR0060r5" w:date="2023-12-15T12:22:00Z">
        <w:r w:rsidRPr="00AA72FD">
          <w:object w:dxaOrig="15030" w:dyaOrig="18210" w14:anchorId="24B96548">
            <v:shape id="_x0000_i1033" type="#_x0000_t75" style="width:480pt;height:636.75pt" o:ole="">
              <v:imagedata r:id="rId46" o:title=""/>
            </v:shape>
            <o:OLEObject Type="Embed" ProgID="Mscgen.Chart" ShapeID="_x0000_i1033" DrawAspect="Content" ObjectID="_1764400462" r:id="rId47"/>
          </w:object>
        </w:r>
      </w:ins>
    </w:p>
    <w:p w14:paraId="1861E474" w14:textId="5D853DAC" w:rsidR="00346CAE" w:rsidRDefault="00346CAE" w:rsidP="00346CAE">
      <w:pPr>
        <w:pStyle w:val="TH"/>
        <w:keepNext w:val="0"/>
        <w:rPr>
          <w:ins w:id="3074" w:author="CR0060r5" w:date="2023-12-15T12:22:00Z"/>
          <w:noProof/>
        </w:rPr>
      </w:pPr>
      <w:ins w:id="3075" w:author="CR0060r5" w:date="2023-12-15T12:22:00Z">
        <w:r>
          <w:t xml:space="preserve">Figure </w:t>
        </w:r>
      </w:ins>
      <w:ins w:id="3076" w:author="CR0060r5" w:date="2023-12-15T12:28:00Z">
        <w:r>
          <w:t>F</w:t>
        </w:r>
      </w:ins>
      <w:ins w:id="3077" w:author="CR0060r5" w:date="2023-12-15T12:22:00Z">
        <w:r>
          <w:t xml:space="preserve">.3-1: </w:t>
        </w:r>
        <w:r w:rsidRPr="00CA7F69">
          <w:t>5GMS</w:t>
        </w:r>
        <w:r>
          <w:t> </w:t>
        </w:r>
        <w:r w:rsidRPr="00CA7F69">
          <w:t>AS discovery using DNS</w:t>
        </w:r>
        <w:r>
          <w:t xml:space="preserve"> using uploaded Server Certificates</w:t>
        </w:r>
      </w:ins>
    </w:p>
    <w:p w14:paraId="7E85E352" w14:textId="77777777" w:rsidR="00346CAE" w:rsidRDefault="00346CAE" w:rsidP="00346CAE">
      <w:pPr>
        <w:keepNext/>
        <w:rPr>
          <w:ins w:id="3078" w:author="CR0060r5" w:date="2023-12-15T12:22:00Z"/>
          <w:noProof/>
        </w:rPr>
      </w:pPr>
      <w:ins w:id="3079" w:author="CR0060r5" w:date="2023-12-15T12:22:00Z">
        <w:r>
          <w:rPr>
            <w:noProof/>
          </w:rPr>
          <w:lastRenderedPageBreak/>
          <w:t>Prerequisites:</w:t>
        </w:r>
      </w:ins>
    </w:p>
    <w:p w14:paraId="716EAEEE" w14:textId="77777777" w:rsidR="00346CAE" w:rsidRDefault="00346CAE" w:rsidP="00346CAE">
      <w:pPr>
        <w:pStyle w:val="B1"/>
        <w:rPr>
          <w:ins w:id="3080" w:author="CR0060r5" w:date="2023-12-15T12:22:00Z"/>
          <w:noProof/>
        </w:rPr>
      </w:pPr>
      <w:ins w:id="3081" w:author="CR0060r5" w:date="2023-12-15T12:22:00Z">
        <w:r>
          <w:rPr>
            <w:noProof/>
          </w:rPr>
          <w:t>-</w:t>
        </w:r>
        <w:r>
          <w:rPr>
            <w:noProof/>
          </w:rPr>
          <w:tab/>
          <w:t>A 5GMS-Aware Application is installed on the UE. This includes a list of API endpoint addresses for interacting with the 5GMS AF at reference point M5.</w:t>
        </w:r>
      </w:ins>
    </w:p>
    <w:p w14:paraId="3E39E143" w14:textId="77777777" w:rsidR="00346CAE" w:rsidRDefault="00346CAE" w:rsidP="00346CAE">
      <w:pPr>
        <w:keepNext/>
        <w:rPr>
          <w:ins w:id="3082" w:author="CR0060r5" w:date="2023-12-15T12:22:00Z"/>
          <w:noProof/>
        </w:rPr>
      </w:pPr>
      <w:ins w:id="3083" w:author="CR0060r5" w:date="2023-12-15T12:22:00Z">
        <w:r>
          <w:rPr>
            <w:noProof/>
          </w:rPr>
          <w:t>At application service deployment time:</w:t>
        </w:r>
      </w:ins>
    </w:p>
    <w:p w14:paraId="4D83AA78" w14:textId="77777777" w:rsidR="00346CAE" w:rsidRDefault="00346CAE" w:rsidP="00346CAE">
      <w:pPr>
        <w:pStyle w:val="B1"/>
        <w:rPr>
          <w:ins w:id="3084" w:author="CR0060r5" w:date="2023-12-15T12:22:00Z"/>
          <w:noProof/>
        </w:rPr>
      </w:pPr>
      <w:ins w:id="3085" w:author="CR0060r5" w:date="2023-12-15T12:22:00Z">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ins>
    </w:p>
    <w:p w14:paraId="4F2FA359" w14:textId="77777777" w:rsidR="00346CAE" w:rsidRDefault="00346CAE" w:rsidP="00346CAE">
      <w:pPr>
        <w:pStyle w:val="B1"/>
        <w:rPr>
          <w:ins w:id="3086" w:author="CR0060r5" w:date="2023-12-15T12:22:00Z"/>
          <w:noProof/>
        </w:rPr>
      </w:pPr>
      <w:ins w:id="3087" w:author="CR0060r5" w:date="2023-12-15T12:22:00Z">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ins>
    </w:p>
    <w:p w14:paraId="719A5A6E" w14:textId="77777777" w:rsidR="00346CAE" w:rsidRDefault="00346CAE" w:rsidP="00346CAE">
      <w:pPr>
        <w:pStyle w:val="B1"/>
        <w:rPr>
          <w:ins w:id="3088" w:author="CR0060r5" w:date="2023-12-15T12:22:00Z"/>
          <w:noProof/>
        </w:rPr>
      </w:pPr>
      <w:ins w:id="3089" w:author="CR0060r5" w:date="2023-12-15T12:22:00Z">
        <w:r>
          <w:rPr>
            <w:noProof/>
          </w:rPr>
          <w:t>3.</w:t>
        </w:r>
        <w:r>
          <w:rPr>
            <w:noProof/>
          </w:rPr>
          <w:tab/>
          <w:t>The 5GMS Application Provider uses the CSR for obtaining the Server Certificate from its prefered Certificate Authority.</w:t>
        </w:r>
      </w:ins>
    </w:p>
    <w:p w14:paraId="498C2AA4" w14:textId="77777777" w:rsidR="00346CAE" w:rsidRDefault="00346CAE" w:rsidP="00346CAE">
      <w:pPr>
        <w:pStyle w:val="B1"/>
        <w:rPr>
          <w:ins w:id="3090" w:author="CR0060r5" w:date="2023-12-15T12:22:00Z"/>
          <w:noProof/>
        </w:rPr>
      </w:pPr>
      <w:ins w:id="3091" w:author="CR0060r5" w:date="2023-12-15T12:22:00Z">
        <w:r>
          <w:rPr>
            <w:noProof/>
          </w:rPr>
          <w:t>4.</w:t>
        </w:r>
        <w:r>
          <w:rPr>
            <w:noProof/>
          </w:rPr>
          <w:tab/>
          <w:t>The Application Provider uses the Upload Server Certificate procedure (see clause 4.3.6.5) to upload the received Server Certificate.</w:t>
        </w:r>
      </w:ins>
    </w:p>
    <w:p w14:paraId="214CB903" w14:textId="77777777" w:rsidR="00346CAE" w:rsidRDefault="00346CAE" w:rsidP="00346CAE">
      <w:pPr>
        <w:pStyle w:val="B1"/>
        <w:rPr>
          <w:ins w:id="3092" w:author="CR0060r5" w:date="2023-12-15T12:22:00Z"/>
          <w:noProof/>
        </w:rPr>
      </w:pPr>
      <w:ins w:id="3093" w:author="CR0060r5" w:date="2023-12-15T12:22:00Z">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ins>
    </w:p>
    <w:p w14:paraId="17625CFE" w14:textId="77777777" w:rsidR="00346CAE" w:rsidRDefault="00346CAE" w:rsidP="00346CAE">
      <w:pPr>
        <w:pStyle w:val="B1"/>
        <w:rPr>
          <w:ins w:id="3094" w:author="CR0060r5" w:date="2023-12-15T12:22:00Z"/>
          <w:noProof/>
        </w:rPr>
      </w:pPr>
      <w:ins w:id="3095" w:author="CR0060r5" w:date="2023-12-15T12:22:00Z">
        <w:r>
          <w:rPr>
            <w:noProof/>
          </w:rPr>
          <w:tab/>
          <w:t>As a consequence, the 5GMS AF provisions the 5GMS AS with relevant information from the Provisioning Session,</w:t>
        </w:r>
        <w:r>
          <w:t xml:space="preserve"> including the Server Certificate and Content Hosting Configuration</w:t>
        </w:r>
        <w:r>
          <w:rPr>
            <w:noProof/>
          </w:rPr>
          <w:t>.</w:t>
        </w:r>
      </w:ins>
    </w:p>
    <w:p w14:paraId="339638E4" w14:textId="77777777" w:rsidR="00346CAE" w:rsidRDefault="00346CAE" w:rsidP="00346CAE">
      <w:pPr>
        <w:pStyle w:val="B1"/>
        <w:rPr>
          <w:ins w:id="3096" w:author="CR0060r5" w:date="2023-12-15T12:22:00Z"/>
          <w:noProof/>
        </w:rPr>
      </w:pPr>
      <w:ins w:id="3097" w:author="CR0060r5" w:date="2023-12-15T12:22:00Z">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ins>
    </w:p>
    <w:p w14:paraId="25115AA5" w14:textId="77777777" w:rsidR="00346CAE" w:rsidRDefault="00346CAE" w:rsidP="00346CAE">
      <w:pPr>
        <w:pStyle w:val="NO"/>
        <w:rPr>
          <w:ins w:id="3098" w:author="CR0060r5" w:date="2023-12-15T12:22:00Z"/>
          <w:noProof/>
        </w:rPr>
      </w:pPr>
      <w:ins w:id="3099" w:author="CR0060r5" w:date="2023-12-15T12:22:00Z">
        <w:r>
          <w:rPr>
            <w:noProof/>
          </w:rPr>
          <w:t>NOTE 1:</w:t>
        </w:r>
        <w:r>
          <w:rPr>
            <w:noProof/>
          </w:rPr>
          <w:tab/>
          <w:t>The DNS service may be provided by a third-party service provider under the direction of the 5GMS System operator.</w:t>
        </w:r>
      </w:ins>
    </w:p>
    <w:p w14:paraId="25CF4149" w14:textId="6AC1D914" w:rsidR="00346CAE" w:rsidRDefault="00346CAE" w:rsidP="00346CAE">
      <w:pPr>
        <w:pStyle w:val="B1"/>
        <w:rPr>
          <w:ins w:id="3100" w:author="CR0060r5" w:date="2023-12-15T12:22:00Z"/>
          <w:noProof/>
        </w:rPr>
      </w:pPr>
      <w:ins w:id="3101" w:author="CR0060r5" w:date="2023-12-15T12:22:00Z">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ins>
    </w:p>
    <w:p w14:paraId="1B086317" w14:textId="77777777" w:rsidR="00346CAE" w:rsidRDefault="00346CAE" w:rsidP="00346CAE">
      <w:pPr>
        <w:pStyle w:val="NO"/>
        <w:rPr>
          <w:ins w:id="3102" w:author="CR0060r5" w:date="2023-12-15T12:22:00Z"/>
          <w:noProof/>
        </w:rPr>
      </w:pPr>
      <w:ins w:id="3103" w:author="CR0060r5" w:date="2023-12-15T12:22:00Z">
        <w:r>
          <w:rPr>
            <w:noProof/>
          </w:rPr>
          <w:t>NOTE 2:</w:t>
        </w:r>
        <w:r>
          <w:rPr>
            <w:noProof/>
          </w:rPr>
          <w:tab/>
          <w:t>The 5GMS Application Provider may leverage the DNS of the 5GMS System.</w:t>
        </w:r>
      </w:ins>
    </w:p>
    <w:p w14:paraId="2BCE2D78" w14:textId="77777777" w:rsidR="00346CAE" w:rsidRDefault="00346CAE" w:rsidP="00346CAE">
      <w:pPr>
        <w:keepNext/>
        <w:rPr>
          <w:ins w:id="3104" w:author="CR0060r5" w:date="2023-12-15T12:22:00Z"/>
          <w:noProof/>
        </w:rPr>
      </w:pPr>
      <w:ins w:id="3105" w:author="CR0060r5" w:date="2023-12-15T12:22:00Z">
        <w:r>
          <w:rPr>
            <w:noProof/>
          </w:rPr>
          <w:t>When content is selected in the 5GMS-Aware Application:</w:t>
        </w:r>
      </w:ins>
    </w:p>
    <w:p w14:paraId="1FB30C58" w14:textId="77777777" w:rsidR="00346CAE" w:rsidRDefault="00346CAE" w:rsidP="00346CAE">
      <w:pPr>
        <w:pStyle w:val="B1"/>
        <w:rPr>
          <w:ins w:id="3106" w:author="CR0060r5" w:date="2023-12-15T12:22:00Z"/>
          <w:noProof/>
        </w:rPr>
      </w:pPr>
      <w:ins w:id="3107" w:author="CR0060r5" w:date="2023-12-15T12:22:00Z">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ins>
    </w:p>
    <w:p w14:paraId="32ED44D7" w14:textId="77777777" w:rsidR="00346CAE" w:rsidRDefault="00346CAE" w:rsidP="00346CAE">
      <w:pPr>
        <w:pStyle w:val="B1"/>
        <w:rPr>
          <w:ins w:id="3108" w:author="CR0060r5" w:date="2023-12-15T12:22:00Z"/>
          <w:noProof/>
        </w:rPr>
      </w:pPr>
      <w:ins w:id="3109" w:author="CR0060r5" w:date="2023-12-15T12:22:00Z">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ins>
    </w:p>
    <w:p w14:paraId="5376C0C6" w14:textId="77777777" w:rsidR="00346CAE" w:rsidRDefault="00346CAE" w:rsidP="00346CAE">
      <w:pPr>
        <w:pStyle w:val="B1"/>
        <w:rPr>
          <w:ins w:id="3110" w:author="CR0060r5" w:date="2023-12-15T12:22:00Z"/>
          <w:noProof/>
        </w:rPr>
      </w:pPr>
      <w:ins w:id="3111" w:author="CR0060r5" w:date="2023-12-15T12:22:00Z">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ins>
    </w:p>
    <w:p w14:paraId="0DCE4F83" w14:textId="77777777" w:rsidR="00346CAE" w:rsidRDefault="00346CAE" w:rsidP="00346CAE">
      <w:pPr>
        <w:pStyle w:val="B1"/>
        <w:rPr>
          <w:ins w:id="3112" w:author="CR0060r5" w:date="2023-12-15T12:22:00Z"/>
          <w:noProof/>
        </w:rPr>
      </w:pPr>
      <w:ins w:id="3113" w:author="CR0060r5" w:date="2023-12-15T12:22:00Z">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ins>
    </w:p>
    <w:p w14:paraId="3ECD176D" w14:textId="77777777" w:rsidR="00346CAE" w:rsidRDefault="00346CAE" w:rsidP="00346CAE">
      <w:pPr>
        <w:pStyle w:val="NO"/>
        <w:rPr>
          <w:ins w:id="3114" w:author="CR0060r5" w:date="2023-12-15T12:22:00Z"/>
          <w:noProof/>
        </w:rPr>
      </w:pPr>
      <w:ins w:id="3115" w:author="CR0060r5" w:date="2023-12-15T12:22:00Z">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ins>
    </w:p>
    <w:p w14:paraId="5D088B56" w14:textId="77777777" w:rsidR="00346CAE" w:rsidRDefault="00346CAE" w:rsidP="00346CAE">
      <w:pPr>
        <w:pStyle w:val="B1"/>
        <w:rPr>
          <w:ins w:id="3116" w:author="CR0060r5" w:date="2023-12-15T12:22:00Z"/>
          <w:noProof/>
        </w:rPr>
      </w:pPr>
      <w:ins w:id="3117" w:author="CR0060r5" w:date="2023-12-15T12:22:00Z">
        <w:r>
          <w:rPr>
            <w:noProof/>
          </w:rPr>
          <w:t>12.</w:t>
        </w:r>
        <w:r>
          <w:rPr>
            <w:noProof/>
          </w:rPr>
          <w:tab/>
          <w:t>The 5GMS Client Validates the Server Certificate, including whether the value of the Common Name (or one of its Subject Alternative Names) matches the FQDN of the chosen Media Entry Point URL.</w:t>
        </w:r>
      </w:ins>
    </w:p>
    <w:p w14:paraId="2BD63ACF" w14:textId="77777777" w:rsidR="00346CAE" w:rsidRDefault="00346CAE" w:rsidP="00346CAE">
      <w:pPr>
        <w:keepNext/>
        <w:rPr>
          <w:ins w:id="3118" w:author="CR0060r5" w:date="2023-12-15T12:22:00Z"/>
          <w:noProof/>
        </w:rPr>
      </w:pPr>
      <w:ins w:id="3119" w:author="CR0060r5" w:date="2023-12-15T12:22:00Z">
        <w:r>
          <w:rPr>
            <w:noProof/>
          </w:rPr>
          <w:t>When all server certificate validation steps are successfully passed, the following steps are executed</w:t>
        </w:r>
      </w:ins>
    </w:p>
    <w:p w14:paraId="549AE580" w14:textId="77777777" w:rsidR="00346CAE" w:rsidRDefault="00346CAE" w:rsidP="00346CAE">
      <w:pPr>
        <w:pStyle w:val="B1"/>
        <w:rPr>
          <w:ins w:id="3120" w:author="CR0060r5" w:date="2023-12-15T12:22:00Z"/>
          <w:noProof/>
        </w:rPr>
      </w:pPr>
      <w:ins w:id="3121" w:author="CR0060r5" w:date="2023-12-15T12:22:00Z">
        <w:r>
          <w:rPr>
            <w:noProof/>
          </w:rPr>
          <w:t>13.</w:t>
        </w:r>
        <w:r>
          <w:rPr>
            <w:noProof/>
          </w:rPr>
          <w:tab/>
          <w:t>The 5GMS Client requests the resource identified by the Media Entry Point over the TLS connection established with the 5GMS AS at reference point M4.</w:t>
        </w:r>
      </w:ins>
    </w:p>
    <w:p w14:paraId="1485CC99" w14:textId="5A9A6653" w:rsidR="00080512" w:rsidRPr="006436AF" w:rsidRDefault="005D696A">
      <w:pPr>
        <w:pStyle w:val="Heading8"/>
      </w:pPr>
      <w:bookmarkStart w:id="3122" w:name="_Toc153536207"/>
      <w:r w:rsidRPr="006436AF">
        <w:t>A</w:t>
      </w:r>
      <w:r w:rsidR="00080512" w:rsidRPr="006436AF">
        <w:t xml:space="preserve">nnex </w:t>
      </w:r>
      <w:del w:id="3123" w:author="CR0060r5" w:date="2023-12-15T12:29:00Z">
        <w:r w:rsidR="00D77F73" w:rsidRPr="006436AF" w:rsidDel="00346CAE">
          <w:delText>F</w:delText>
        </w:r>
        <w:r w:rsidR="006A4184" w:rsidRPr="006436AF" w:rsidDel="00346CAE">
          <w:delText xml:space="preserve"> </w:delText>
        </w:r>
      </w:del>
      <w:ins w:id="3124" w:author="CR0060r5" w:date="2023-12-15T12:29:00Z">
        <w:r w:rsidR="00346CAE">
          <w:t>G</w:t>
        </w:r>
        <w:r w:rsidR="00346CAE" w:rsidRPr="006436AF">
          <w:t xml:space="preserve"> </w:t>
        </w:r>
      </w:ins>
      <w:r w:rsidR="00080512" w:rsidRPr="006436AF">
        <w:t>(informative):</w:t>
      </w:r>
      <w:r w:rsidR="00DB7C2C" w:rsidRPr="006436AF">
        <w:t xml:space="preserve"> </w:t>
      </w:r>
      <w:r w:rsidR="00656767" w:rsidRPr="006436AF">
        <w:br/>
      </w:r>
      <w:r w:rsidR="00080512" w:rsidRPr="006436AF">
        <w:t>Change history</w:t>
      </w:r>
      <w:bookmarkEnd w:id="2860"/>
      <w:bookmarkEnd w:id="2861"/>
      <w:bookmarkEnd w:id="2862"/>
      <w:bookmarkEnd w:id="2863"/>
      <w:bookmarkEnd w:id="3122"/>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335"/>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lastRenderedPageBreak/>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4C779B">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4C779B">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lastRenderedPageBreak/>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ins w:id="3125" w:author="MCC" w:date="2023-12-15T10:13:00Z"/>
        </w:trPr>
        <w:tc>
          <w:tcPr>
            <w:tcW w:w="977" w:type="dxa"/>
            <w:shd w:val="clear" w:color="auto" w:fill="FFFFFF" w:themeFill="background1"/>
          </w:tcPr>
          <w:p w14:paraId="20B0A378" w14:textId="77777777" w:rsidR="007447CA" w:rsidRPr="006436AF" w:rsidRDefault="007447CA" w:rsidP="007447CA">
            <w:pPr>
              <w:pStyle w:val="TAC"/>
              <w:rPr>
                <w:ins w:id="3126" w:author="MCC" w:date="2023-12-15T10:13:00Z"/>
                <w:rFonts w:cs="Arial"/>
                <w:color w:val="312E25"/>
                <w:sz w:val="16"/>
                <w:szCs w:val="16"/>
                <w:lang w:eastAsia="en-GB" w:bidi="bn-IN"/>
              </w:rPr>
            </w:pPr>
            <w:ins w:id="3127" w:author="MCC" w:date="2023-12-15T10:13:00Z">
              <w:r>
                <w:rPr>
                  <w:rFonts w:cs="Arial"/>
                  <w:color w:val="312E25"/>
                  <w:sz w:val="16"/>
                  <w:szCs w:val="16"/>
                  <w:lang w:eastAsia="en-GB" w:bidi="bn-IN"/>
                </w:rPr>
                <w:t>2023-12</w:t>
              </w:r>
            </w:ins>
          </w:p>
        </w:tc>
        <w:tc>
          <w:tcPr>
            <w:tcW w:w="858" w:type="dxa"/>
            <w:shd w:val="clear" w:color="auto" w:fill="FFFFFF" w:themeFill="background1"/>
          </w:tcPr>
          <w:p w14:paraId="337BEF96" w14:textId="77777777" w:rsidR="007447CA" w:rsidRPr="006436AF" w:rsidRDefault="007447CA" w:rsidP="007447CA">
            <w:pPr>
              <w:pStyle w:val="TAC"/>
              <w:rPr>
                <w:ins w:id="3128" w:author="MCC" w:date="2023-12-15T10:13:00Z"/>
                <w:rFonts w:cs="Arial"/>
                <w:color w:val="312E25"/>
                <w:sz w:val="16"/>
                <w:szCs w:val="16"/>
                <w:lang w:eastAsia="en-GB" w:bidi="bn-IN"/>
              </w:rPr>
            </w:pPr>
            <w:ins w:id="3129" w:author="MCC" w:date="2023-12-15T10:13:00Z">
              <w:r>
                <w:rPr>
                  <w:rFonts w:cs="Arial"/>
                  <w:color w:val="312E25"/>
                  <w:sz w:val="16"/>
                  <w:szCs w:val="16"/>
                  <w:lang w:eastAsia="en-GB" w:bidi="bn-IN"/>
                </w:rPr>
                <w:t>SA#102</w:t>
              </w:r>
            </w:ins>
          </w:p>
        </w:tc>
        <w:tc>
          <w:tcPr>
            <w:tcW w:w="992" w:type="dxa"/>
            <w:shd w:val="clear" w:color="auto" w:fill="FFFFFF" w:themeFill="background1"/>
          </w:tcPr>
          <w:p w14:paraId="34A321CA" w14:textId="756BA3D3" w:rsidR="007447CA" w:rsidRPr="006436AF" w:rsidRDefault="007447CA" w:rsidP="007447CA">
            <w:pPr>
              <w:pStyle w:val="TAC"/>
              <w:rPr>
                <w:ins w:id="3130" w:author="MCC" w:date="2023-12-15T10:13:00Z"/>
                <w:rFonts w:cs="Arial"/>
                <w:color w:val="312E25"/>
                <w:sz w:val="16"/>
                <w:szCs w:val="16"/>
                <w:lang w:eastAsia="en-GB" w:bidi="bn-IN"/>
              </w:rPr>
            </w:pPr>
            <w:ins w:id="3131" w:author="MCC" w:date="2023-12-15T10:14:00Z">
              <w:r w:rsidRPr="007447CA">
                <w:rPr>
                  <w:rFonts w:cs="Arial"/>
                  <w:color w:val="312E25"/>
                  <w:sz w:val="16"/>
                  <w:szCs w:val="16"/>
                  <w:lang w:eastAsia="en-GB" w:bidi="bn-IN"/>
                </w:rPr>
                <w:t>SP-231368</w:t>
              </w:r>
            </w:ins>
          </w:p>
        </w:tc>
        <w:tc>
          <w:tcPr>
            <w:tcW w:w="567" w:type="dxa"/>
            <w:shd w:val="clear" w:color="auto" w:fill="FFFFFF" w:themeFill="background1"/>
          </w:tcPr>
          <w:p w14:paraId="7154031E" w14:textId="0933C416" w:rsidR="007447CA" w:rsidRPr="006436AF" w:rsidRDefault="007447CA" w:rsidP="007447CA">
            <w:pPr>
              <w:pStyle w:val="TAC"/>
              <w:rPr>
                <w:ins w:id="3132" w:author="MCC" w:date="2023-12-15T10:13:00Z"/>
                <w:rFonts w:cs="Arial"/>
                <w:color w:val="312E25"/>
                <w:sz w:val="16"/>
                <w:szCs w:val="16"/>
                <w:lang w:eastAsia="en-GB" w:bidi="bn-IN"/>
              </w:rPr>
            </w:pPr>
            <w:ins w:id="3133" w:author="MCC" w:date="2023-12-15T10:14:00Z">
              <w:r>
                <w:rPr>
                  <w:rFonts w:cs="Arial"/>
                  <w:color w:val="312E25"/>
                  <w:sz w:val="16"/>
                  <w:szCs w:val="16"/>
                  <w:lang w:eastAsia="en-GB" w:bidi="bn-IN"/>
                </w:rPr>
                <w:t>0054</w:t>
              </w:r>
            </w:ins>
          </w:p>
        </w:tc>
        <w:tc>
          <w:tcPr>
            <w:tcW w:w="404" w:type="dxa"/>
            <w:shd w:val="clear" w:color="auto" w:fill="FFFFFF" w:themeFill="background1"/>
          </w:tcPr>
          <w:p w14:paraId="3F0893B4" w14:textId="0D45A07C" w:rsidR="007447CA" w:rsidRPr="006436AF" w:rsidRDefault="007447CA" w:rsidP="007447CA">
            <w:pPr>
              <w:pStyle w:val="TAR"/>
              <w:rPr>
                <w:ins w:id="3134" w:author="MCC" w:date="2023-12-15T10:13:00Z"/>
                <w:rFonts w:cs="Arial"/>
                <w:color w:val="312E25"/>
                <w:sz w:val="16"/>
                <w:szCs w:val="16"/>
                <w:lang w:eastAsia="en-GB" w:bidi="bn-IN"/>
              </w:rPr>
            </w:pPr>
            <w:ins w:id="3135" w:author="MCC" w:date="2023-12-15T10:14:00Z">
              <w:r>
                <w:rPr>
                  <w:rFonts w:cs="Arial"/>
                  <w:color w:val="312E25"/>
                  <w:sz w:val="16"/>
                  <w:szCs w:val="16"/>
                  <w:lang w:eastAsia="en-GB" w:bidi="bn-IN"/>
                </w:rPr>
                <w:t>1</w:t>
              </w:r>
            </w:ins>
          </w:p>
        </w:tc>
        <w:tc>
          <w:tcPr>
            <w:tcW w:w="447" w:type="dxa"/>
            <w:shd w:val="clear" w:color="auto" w:fill="FFFFFF" w:themeFill="background1"/>
          </w:tcPr>
          <w:p w14:paraId="47173955" w14:textId="5319C60F" w:rsidR="007447CA" w:rsidRPr="006436AF" w:rsidRDefault="007447CA" w:rsidP="007447CA">
            <w:pPr>
              <w:pStyle w:val="TAC"/>
              <w:rPr>
                <w:ins w:id="3136" w:author="MCC" w:date="2023-12-15T10:13:00Z"/>
                <w:rFonts w:cs="Arial"/>
                <w:color w:val="312E25"/>
                <w:sz w:val="16"/>
                <w:szCs w:val="16"/>
                <w:lang w:eastAsia="en-GB" w:bidi="bn-IN"/>
              </w:rPr>
            </w:pPr>
            <w:ins w:id="3137" w:author="MCC" w:date="2023-12-15T10:14:00Z">
              <w:r>
                <w:rPr>
                  <w:rFonts w:cs="Arial"/>
                  <w:color w:val="312E25"/>
                  <w:sz w:val="16"/>
                  <w:szCs w:val="16"/>
                  <w:lang w:eastAsia="en-GB" w:bidi="bn-IN"/>
                </w:rPr>
                <w:t>F</w:t>
              </w:r>
            </w:ins>
          </w:p>
        </w:tc>
        <w:tc>
          <w:tcPr>
            <w:tcW w:w="4542" w:type="dxa"/>
            <w:shd w:val="clear" w:color="auto" w:fill="FFFFFF" w:themeFill="background1"/>
          </w:tcPr>
          <w:p w14:paraId="60FF3CA8" w14:textId="2CF1CCA9" w:rsidR="007447CA" w:rsidRPr="006436AF" w:rsidRDefault="007447CA" w:rsidP="007447CA">
            <w:pPr>
              <w:pStyle w:val="TAL"/>
              <w:rPr>
                <w:ins w:id="3138" w:author="MCC" w:date="2023-12-15T10:13:00Z"/>
                <w:rFonts w:cs="Arial"/>
                <w:color w:val="312E25"/>
                <w:sz w:val="16"/>
                <w:szCs w:val="16"/>
              </w:rPr>
            </w:pPr>
            <w:ins w:id="3139" w:author="MCC" w:date="2023-12-15T10:14:00Z">
              <w:r w:rsidRPr="007447CA">
                <w:rPr>
                  <w:rFonts w:cs="Arial"/>
                  <w:color w:val="312E25"/>
                  <w:sz w:val="16"/>
                  <w:szCs w:val="16"/>
                </w:rPr>
                <w:t>[5GMS3, TEI17] Essential maintenance</w:t>
              </w:r>
            </w:ins>
          </w:p>
        </w:tc>
        <w:tc>
          <w:tcPr>
            <w:tcW w:w="702" w:type="dxa"/>
            <w:shd w:val="clear" w:color="auto" w:fill="FFFFFF" w:themeFill="background1"/>
          </w:tcPr>
          <w:p w14:paraId="3AC6DD83" w14:textId="77777777" w:rsidR="007447CA" w:rsidRPr="006436AF" w:rsidRDefault="007447CA" w:rsidP="007447CA">
            <w:pPr>
              <w:pStyle w:val="TAC"/>
              <w:rPr>
                <w:ins w:id="3140" w:author="MCC" w:date="2023-12-15T10:13:00Z"/>
                <w:sz w:val="16"/>
                <w:szCs w:val="16"/>
              </w:rPr>
            </w:pPr>
            <w:ins w:id="3141" w:author="MCC" w:date="2023-12-15T10:13:00Z">
              <w:r>
                <w:rPr>
                  <w:sz w:val="16"/>
                  <w:szCs w:val="16"/>
                </w:rPr>
                <w:t>17.7.0</w:t>
              </w:r>
            </w:ins>
          </w:p>
        </w:tc>
      </w:tr>
      <w:tr w:rsidR="007447CA" w:rsidRPr="006436AF" w14:paraId="727D0F5E" w14:textId="77777777" w:rsidTr="007447CA">
        <w:trPr>
          <w:trHeight w:val="158"/>
          <w:ins w:id="3142" w:author="MCC" w:date="2023-12-15T10:13:00Z"/>
        </w:trPr>
        <w:tc>
          <w:tcPr>
            <w:tcW w:w="977" w:type="dxa"/>
            <w:shd w:val="clear" w:color="auto" w:fill="FFFFFF" w:themeFill="background1"/>
          </w:tcPr>
          <w:p w14:paraId="429B42CE" w14:textId="1E17B696" w:rsidR="007447CA" w:rsidRPr="006436AF" w:rsidRDefault="007447CA" w:rsidP="002D6463">
            <w:pPr>
              <w:pStyle w:val="TAC"/>
              <w:rPr>
                <w:ins w:id="3143" w:author="MCC" w:date="2023-12-15T10:13:00Z"/>
                <w:rFonts w:cs="Arial"/>
                <w:color w:val="312E25"/>
                <w:sz w:val="16"/>
                <w:szCs w:val="16"/>
                <w:lang w:eastAsia="en-GB" w:bidi="bn-IN"/>
              </w:rPr>
            </w:pPr>
            <w:ins w:id="3144" w:author="MCC" w:date="2023-12-15T10:13:00Z">
              <w:r>
                <w:rPr>
                  <w:rFonts w:cs="Arial"/>
                  <w:color w:val="312E25"/>
                  <w:sz w:val="16"/>
                  <w:szCs w:val="16"/>
                  <w:lang w:eastAsia="en-GB" w:bidi="bn-IN"/>
                </w:rPr>
                <w:t>2023-12</w:t>
              </w:r>
            </w:ins>
          </w:p>
        </w:tc>
        <w:tc>
          <w:tcPr>
            <w:tcW w:w="858" w:type="dxa"/>
            <w:shd w:val="clear" w:color="auto" w:fill="FFFFFF" w:themeFill="background1"/>
          </w:tcPr>
          <w:p w14:paraId="595EBCA4" w14:textId="720B0CA0" w:rsidR="007447CA" w:rsidRPr="006436AF" w:rsidRDefault="007447CA" w:rsidP="002D6463">
            <w:pPr>
              <w:pStyle w:val="TAC"/>
              <w:rPr>
                <w:ins w:id="3145" w:author="MCC" w:date="2023-12-15T10:13:00Z"/>
                <w:rFonts w:cs="Arial"/>
                <w:color w:val="312E25"/>
                <w:sz w:val="16"/>
                <w:szCs w:val="16"/>
                <w:lang w:eastAsia="en-GB" w:bidi="bn-IN"/>
              </w:rPr>
            </w:pPr>
            <w:ins w:id="3146" w:author="MCC" w:date="2023-12-15T10:13:00Z">
              <w:r>
                <w:rPr>
                  <w:rFonts w:cs="Arial"/>
                  <w:color w:val="312E25"/>
                  <w:sz w:val="16"/>
                  <w:szCs w:val="16"/>
                  <w:lang w:eastAsia="en-GB" w:bidi="bn-IN"/>
                </w:rPr>
                <w:t>SA#102</w:t>
              </w:r>
            </w:ins>
          </w:p>
        </w:tc>
        <w:tc>
          <w:tcPr>
            <w:tcW w:w="992" w:type="dxa"/>
            <w:shd w:val="clear" w:color="auto" w:fill="FFFFFF" w:themeFill="background1"/>
          </w:tcPr>
          <w:p w14:paraId="2277B752" w14:textId="63860591" w:rsidR="007447CA" w:rsidRPr="006436AF" w:rsidRDefault="007447CA" w:rsidP="002D6463">
            <w:pPr>
              <w:pStyle w:val="TAC"/>
              <w:rPr>
                <w:ins w:id="3147" w:author="MCC" w:date="2023-12-15T10:13:00Z"/>
                <w:rFonts w:cs="Arial"/>
                <w:color w:val="312E25"/>
                <w:sz w:val="16"/>
                <w:szCs w:val="16"/>
                <w:lang w:eastAsia="en-GB" w:bidi="bn-IN"/>
              </w:rPr>
            </w:pPr>
            <w:ins w:id="3148" w:author="MCC" w:date="2023-12-15T10:15:00Z">
              <w:r w:rsidRPr="007447CA">
                <w:rPr>
                  <w:rFonts w:cs="Arial"/>
                  <w:color w:val="312E25"/>
                  <w:sz w:val="16"/>
                  <w:szCs w:val="16"/>
                  <w:lang w:eastAsia="en-GB" w:bidi="bn-IN"/>
                </w:rPr>
                <w:t>SP-231761</w:t>
              </w:r>
            </w:ins>
          </w:p>
        </w:tc>
        <w:tc>
          <w:tcPr>
            <w:tcW w:w="567" w:type="dxa"/>
            <w:shd w:val="clear" w:color="auto" w:fill="FFFFFF" w:themeFill="background1"/>
          </w:tcPr>
          <w:p w14:paraId="65C09329" w14:textId="7043CDF9" w:rsidR="007447CA" w:rsidRPr="006436AF" w:rsidRDefault="007447CA" w:rsidP="002D6463">
            <w:pPr>
              <w:pStyle w:val="TAC"/>
              <w:rPr>
                <w:ins w:id="3149" w:author="MCC" w:date="2023-12-15T10:13:00Z"/>
                <w:rFonts w:cs="Arial"/>
                <w:color w:val="312E25"/>
                <w:sz w:val="16"/>
                <w:szCs w:val="16"/>
                <w:lang w:eastAsia="en-GB" w:bidi="bn-IN"/>
              </w:rPr>
            </w:pPr>
            <w:ins w:id="3150" w:author="MCC" w:date="2023-12-15T10:15:00Z">
              <w:r>
                <w:rPr>
                  <w:rFonts w:cs="Arial"/>
                  <w:color w:val="312E25"/>
                  <w:sz w:val="16"/>
                  <w:szCs w:val="16"/>
                  <w:lang w:eastAsia="en-GB" w:bidi="bn-IN"/>
                </w:rPr>
                <w:t>0060</w:t>
              </w:r>
            </w:ins>
          </w:p>
        </w:tc>
        <w:tc>
          <w:tcPr>
            <w:tcW w:w="404" w:type="dxa"/>
            <w:shd w:val="clear" w:color="auto" w:fill="FFFFFF" w:themeFill="background1"/>
          </w:tcPr>
          <w:p w14:paraId="27DA8BF3" w14:textId="4E2AEDB9" w:rsidR="007447CA" w:rsidRPr="006436AF" w:rsidRDefault="007447CA" w:rsidP="002D6463">
            <w:pPr>
              <w:pStyle w:val="TAR"/>
              <w:rPr>
                <w:ins w:id="3151" w:author="MCC" w:date="2023-12-15T10:13:00Z"/>
                <w:rFonts w:cs="Arial"/>
                <w:color w:val="312E25"/>
                <w:sz w:val="16"/>
                <w:szCs w:val="16"/>
                <w:lang w:eastAsia="en-GB" w:bidi="bn-IN"/>
              </w:rPr>
            </w:pPr>
            <w:ins w:id="3152" w:author="MCC" w:date="2023-12-15T10:15:00Z">
              <w:r>
                <w:rPr>
                  <w:rFonts w:cs="Arial"/>
                  <w:color w:val="312E25"/>
                  <w:sz w:val="16"/>
                  <w:szCs w:val="16"/>
                  <w:lang w:eastAsia="en-GB" w:bidi="bn-IN"/>
                </w:rPr>
                <w:t>5</w:t>
              </w:r>
            </w:ins>
          </w:p>
        </w:tc>
        <w:tc>
          <w:tcPr>
            <w:tcW w:w="447" w:type="dxa"/>
            <w:shd w:val="clear" w:color="auto" w:fill="FFFFFF" w:themeFill="background1"/>
          </w:tcPr>
          <w:p w14:paraId="0637AD04" w14:textId="498B1F9C" w:rsidR="007447CA" w:rsidRPr="006436AF" w:rsidRDefault="007447CA" w:rsidP="002D6463">
            <w:pPr>
              <w:pStyle w:val="TAC"/>
              <w:rPr>
                <w:ins w:id="3153" w:author="MCC" w:date="2023-12-15T10:13:00Z"/>
                <w:rFonts w:cs="Arial"/>
                <w:color w:val="312E25"/>
                <w:sz w:val="16"/>
                <w:szCs w:val="16"/>
                <w:lang w:eastAsia="en-GB" w:bidi="bn-IN"/>
              </w:rPr>
            </w:pPr>
            <w:ins w:id="3154" w:author="MCC" w:date="2023-12-15T10:15:00Z">
              <w:r>
                <w:rPr>
                  <w:rFonts w:cs="Arial"/>
                  <w:color w:val="312E25"/>
                  <w:sz w:val="16"/>
                  <w:szCs w:val="16"/>
                  <w:lang w:eastAsia="en-GB" w:bidi="bn-IN"/>
                </w:rPr>
                <w:t>F</w:t>
              </w:r>
            </w:ins>
          </w:p>
        </w:tc>
        <w:tc>
          <w:tcPr>
            <w:tcW w:w="4542" w:type="dxa"/>
            <w:shd w:val="clear" w:color="auto" w:fill="FFFFFF" w:themeFill="background1"/>
          </w:tcPr>
          <w:p w14:paraId="20F52DB9" w14:textId="51A06008" w:rsidR="007447CA" w:rsidRPr="006436AF" w:rsidRDefault="007447CA" w:rsidP="002D6463">
            <w:pPr>
              <w:pStyle w:val="TAL"/>
              <w:rPr>
                <w:ins w:id="3155" w:author="MCC" w:date="2023-12-15T10:13:00Z"/>
                <w:rFonts w:cs="Arial"/>
                <w:color w:val="312E25"/>
                <w:sz w:val="16"/>
                <w:szCs w:val="16"/>
              </w:rPr>
            </w:pPr>
            <w:ins w:id="3156" w:author="MCC" w:date="2023-12-15T10:14:00Z">
              <w:r w:rsidRPr="007447CA">
                <w:rPr>
                  <w:rFonts w:cs="Arial"/>
                  <w:color w:val="312E25"/>
                  <w:sz w:val="16"/>
                  <w:szCs w:val="16"/>
                </w:rPr>
                <w:t>[5GMS3</w:t>
              </w:r>
            </w:ins>
            <w:ins w:id="3157" w:author="MCC" w:date="2023-12-15T12:43:00Z">
              <w:r w:rsidR="00D95009" w:rsidRPr="007447CA">
                <w:rPr>
                  <w:rFonts w:cs="Arial"/>
                  <w:color w:val="312E25"/>
                  <w:sz w:val="16"/>
                  <w:szCs w:val="16"/>
                </w:rPr>
                <w:t>, TEI17</w:t>
              </w:r>
            </w:ins>
            <w:ins w:id="3158" w:author="MCC" w:date="2023-12-15T10:14:00Z">
              <w:r w:rsidRPr="007447CA">
                <w:rPr>
                  <w:rFonts w:cs="Arial"/>
                  <w:color w:val="312E25"/>
                  <w:sz w:val="16"/>
                  <w:szCs w:val="16"/>
                </w:rPr>
                <w:t>] Correction of Server Certificate handling</w:t>
              </w:r>
            </w:ins>
          </w:p>
        </w:tc>
        <w:tc>
          <w:tcPr>
            <w:tcW w:w="702" w:type="dxa"/>
            <w:shd w:val="clear" w:color="auto" w:fill="FFFFFF" w:themeFill="background1"/>
          </w:tcPr>
          <w:p w14:paraId="78E7DFAE" w14:textId="3C26F109" w:rsidR="007447CA" w:rsidRPr="006436AF" w:rsidRDefault="007447CA" w:rsidP="002D6463">
            <w:pPr>
              <w:pStyle w:val="TAC"/>
              <w:rPr>
                <w:ins w:id="3159" w:author="MCC" w:date="2023-12-15T10:13:00Z"/>
                <w:sz w:val="16"/>
                <w:szCs w:val="16"/>
              </w:rPr>
            </w:pPr>
            <w:ins w:id="3160" w:author="MCC" w:date="2023-12-15T10:13:00Z">
              <w:r>
                <w:rPr>
                  <w:sz w:val="16"/>
                  <w:szCs w:val="16"/>
                </w:rPr>
                <w:t>17.7.0</w:t>
              </w:r>
            </w:ins>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BA551" w14:textId="77777777" w:rsidR="00AC4ED9" w:rsidRDefault="00AC4ED9">
      <w:r>
        <w:separator/>
      </w:r>
    </w:p>
  </w:endnote>
  <w:endnote w:type="continuationSeparator" w:id="0">
    <w:p w14:paraId="6CDEF4C0" w14:textId="77777777" w:rsidR="00AC4ED9" w:rsidRDefault="00AC4ED9">
      <w:r>
        <w:continuationSeparator/>
      </w:r>
    </w:p>
  </w:endnote>
  <w:endnote w:type="continuationNotice" w:id="1">
    <w:p w14:paraId="4DB0C8AE" w14:textId="77777777" w:rsidR="00AC4ED9" w:rsidRDefault="00AC4E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0F0FC" w14:textId="77777777" w:rsidR="00AC4ED9" w:rsidRDefault="00AC4ED9">
      <w:r>
        <w:separator/>
      </w:r>
    </w:p>
  </w:footnote>
  <w:footnote w:type="continuationSeparator" w:id="0">
    <w:p w14:paraId="57257384" w14:textId="77777777" w:rsidR="00AC4ED9" w:rsidRDefault="00AC4ED9">
      <w:r>
        <w:continuationSeparator/>
      </w:r>
    </w:p>
  </w:footnote>
  <w:footnote w:type="continuationNotice" w:id="1">
    <w:p w14:paraId="3116D8EE" w14:textId="77777777" w:rsidR="00AC4ED9" w:rsidRDefault="00AC4E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70B8BD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5138">
      <w:rPr>
        <w:rFonts w:ascii="Arial" w:hAnsi="Arial" w:cs="Arial"/>
        <w:b/>
        <w:noProof/>
        <w:sz w:val="18"/>
        <w:szCs w:val="18"/>
      </w:rPr>
      <w:t>Release 17</w:t>
    </w:r>
    <w:r>
      <w:rPr>
        <w:rFonts w:ascii="Arial" w:hAnsi="Arial" w:cs="Arial"/>
        <w:b/>
        <w:sz w:val="18"/>
        <w:szCs w:val="18"/>
      </w:rPr>
      <w:fldChar w:fldCharType="end"/>
    </w:r>
  </w:p>
  <w:p w14:paraId="2E770A4F" w14:textId="629C4DFF"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5138">
      <w:rPr>
        <w:rFonts w:ascii="Arial" w:hAnsi="Arial" w:cs="Arial"/>
        <w:b/>
        <w:noProof/>
        <w:sz w:val="18"/>
        <w:szCs w:val="18"/>
      </w:rPr>
      <w:t>3GPP TS 26.512 V17.67.0 (2023-0912)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60r5">
    <w15:presenceInfo w15:providerId="None" w15:userId="CR0060r5"/>
  </w15:person>
  <w15:person w15:author="CR0054r1">
    <w15:presenceInfo w15:providerId="None" w15:userId="CR005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microsoft.com/office/2011/relationships/people" Target="people.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3.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1</Pages>
  <Words>67895</Words>
  <Characters>387002</Characters>
  <Application>Microsoft Office Word</Application>
  <DocSecurity>0</DocSecurity>
  <Lines>3225</Lines>
  <Paragraphs>907</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453990</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CR0054r1</cp:lastModifiedBy>
  <cp:revision>21</cp:revision>
  <cp:lastPrinted>2019-02-27T11:05:00Z</cp:lastPrinted>
  <dcterms:created xsi:type="dcterms:W3CDTF">2023-09-27T12:09:00Z</dcterms:created>
  <dcterms:modified xsi:type="dcterms:W3CDTF">2023-12-18T09:27:00Z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